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D44B93" w14:textId="1FE70B9E" w:rsidR="0049781C" w:rsidRDefault="0049781C" w:rsidP="00C74218">
      <w:pPr>
        <w:pStyle w:val="CRCoverPage"/>
        <w:tabs>
          <w:tab w:val="right" w:pos="9639"/>
        </w:tabs>
        <w:spacing w:after="0"/>
        <w:rPr>
          <w:b/>
          <w:i/>
          <w:noProof/>
          <w:sz w:val="28"/>
        </w:rPr>
      </w:pPr>
      <w:r>
        <w:rPr>
          <w:b/>
          <w:noProof/>
          <w:sz w:val="24"/>
        </w:rPr>
        <w:t xml:space="preserve">3GPP TSG-RAN </w:t>
      </w:r>
      <w:fldSimple w:instr=" DOCPROPERTY  TSG/WGRef  \* MERGEFORMAT "/>
      <w:r>
        <w:rPr>
          <w:b/>
          <w:noProof/>
          <w:sz w:val="24"/>
        </w:rPr>
        <w:t>WG4 Meeting #</w:t>
      </w:r>
      <w:fldSimple w:instr=" DOCPROPERTY  MtgSeq  \* MERGEFORMAT ">
        <w:r w:rsidRPr="00EB09B7">
          <w:rPr>
            <w:b/>
            <w:noProof/>
            <w:sz w:val="24"/>
          </w:rPr>
          <w:t xml:space="preserve"> </w:t>
        </w:r>
        <w:r>
          <w:rPr>
            <w:b/>
            <w:noProof/>
            <w:sz w:val="24"/>
          </w:rPr>
          <w:t>116</w:t>
        </w:r>
      </w:fldSimple>
      <w:r w:rsidR="00437CDC">
        <w:rPr>
          <w:b/>
          <w:noProof/>
          <w:sz w:val="24"/>
        </w:rPr>
        <w:t>-bis</w:t>
      </w:r>
      <w:r>
        <w:rPr>
          <w:b/>
          <w:i/>
          <w:noProof/>
          <w:sz w:val="28"/>
        </w:rPr>
        <w:tab/>
      </w:r>
      <w:fldSimple w:instr=" DOCPROPERTY  Tdoc#  \* MERGEFORMAT ">
        <w:r w:rsidR="003100ED" w:rsidRPr="003100ED">
          <w:rPr>
            <w:b/>
            <w:i/>
            <w:noProof/>
            <w:sz w:val="28"/>
          </w:rPr>
          <w:t xml:space="preserve">R4-2514367 </w:t>
        </w:r>
      </w:fldSimple>
    </w:p>
    <w:p w14:paraId="21641E72" w14:textId="5135BA3D" w:rsidR="0049781C" w:rsidRDefault="0049781C" w:rsidP="0049781C">
      <w:pPr>
        <w:pStyle w:val="CRCoverPage"/>
        <w:outlineLvl w:val="0"/>
        <w:rPr>
          <w:b/>
          <w:noProof/>
          <w:sz w:val="24"/>
        </w:rPr>
      </w:pPr>
      <w:fldSimple w:instr=" DOCPROPERTY  Location  \* MERGEFORMAT ">
        <w:r w:rsidRPr="00BA51D9">
          <w:rPr>
            <w:b/>
            <w:noProof/>
            <w:sz w:val="24"/>
          </w:rPr>
          <w:t xml:space="preserve"> </w:t>
        </w:r>
        <w:r w:rsidR="00A05339" w:rsidRPr="00A05339">
          <w:rPr>
            <w:b/>
            <w:noProof/>
            <w:sz w:val="24"/>
          </w:rPr>
          <w:t>Prague</w:t>
        </w:r>
      </w:fldSimple>
      <w:r>
        <w:rPr>
          <w:b/>
          <w:noProof/>
          <w:sz w:val="24"/>
        </w:rPr>
        <w:t xml:space="preserve">, </w:t>
      </w:r>
      <w:fldSimple w:instr=" DOCPROPERTY  Country  \* MERGEFORMAT ">
        <w:r w:rsidR="005B3F35" w:rsidRPr="005B3F35">
          <w:rPr>
            <w:b/>
            <w:noProof/>
            <w:sz w:val="24"/>
          </w:rPr>
          <w:t xml:space="preserve">Czech Republic </w:t>
        </w:r>
      </w:fldSimple>
      <w:r>
        <w:rPr>
          <w:b/>
          <w:noProof/>
          <w:sz w:val="24"/>
        </w:rPr>
        <w:t xml:space="preserve">, </w:t>
      </w:r>
      <w:fldSimple w:instr=" DOCPROPERTY  StartDate  \* MERGEFORMAT ">
        <w:r w:rsidR="00437CDC" w:rsidRPr="00437CDC">
          <w:rPr>
            <w:b/>
            <w:noProof/>
            <w:sz w:val="24"/>
          </w:rPr>
          <w:t xml:space="preserve">October </w:t>
        </w:r>
      </w:fldSimple>
      <w:r w:rsidR="00437CDC">
        <w:rPr>
          <w:b/>
          <w:noProof/>
          <w:sz w:val="24"/>
        </w:rPr>
        <w:t>13</w:t>
      </w:r>
      <w:r>
        <w:rPr>
          <w:b/>
          <w:noProof/>
          <w:sz w:val="24"/>
        </w:rPr>
        <w:t xml:space="preserve"> - </w:t>
      </w:r>
      <w:r w:rsidR="00437CDC">
        <w:rPr>
          <w:b/>
          <w:noProof/>
          <w:sz w:val="24"/>
        </w:rPr>
        <w:t>17</w:t>
      </w:r>
      <w:r>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84CAFB" w:rsidR="001E41F3" w:rsidRPr="00410371" w:rsidRDefault="00B345E3" w:rsidP="00E13F3D">
            <w:pPr>
              <w:pStyle w:val="CRCoverPage"/>
              <w:spacing w:after="0"/>
              <w:jc w:val="right"/>
              <w:rPr>
                <w:b/>
                <w:noProof/>
                <w:sz w:val="28"/>
              </w:rPr>
            </w:pPr>
            <w:fldSimple w:instr=" DOCPROPERTY  Spec#  \* MERGEFORMAT ">
              <w:r>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A929FB" w:rsidR="001E41F3" w:rsidRPr="00410371" w:rsidRDefault="00B345E3" w:rsidP="00E13F3D">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21E3FA" w:rsidR="001E41F3" w:rsidRPr="00410371" w:rsidRDefault="00A2231D">
            <w:pPr>
              <w:pStyle w:val="CRCoverPage"/>
              <w:spacing w:after="0"/>
              <w:jc w:val="center"/>
              <w:rPr>
                <w:noProof/>
                <w:sz w:val="28"/>
              </w:rPr>
            </w:pPr>
            <w:fldSimple w:instr=" DOCPROPERTY  Version  \* MERGEFORMAT ">
              <w:r>
                <w:rPr>
                  <w:b/>
                  <w:noProof/>
                  <w:sz w:val="28"/>
                </w:rPr>
                <w:t>19.</w:t>
              </w:r>
              <w:r w:rsidR="006328B6">
                <w:rPr>
                  <w:b/>
                  <w:noProof/>
                  <w:sz w:val="28"/>
                </w:rPr>
                <w:t>3</w:t>
              </w:r>
            </w:fldSimple>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F6E12A" w:rsidR="00F25D98" w:rsidRDefault="00A223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497F5C" w:rsidR="001E41F3" w:rsidRDefault="00A2231D">
            <w:pPr>
              <w:pStyle w:val="CRCoverPage"/>
              <w:spacing w:after="0"/>
              <w:ind w:left="100"/>
              <w:rPr>
                <w:noProof/>
              </w:rPr>
            </w:pPr>
            <w:proofErr w:type="spellStart"/>
            <w:r>
              <w:t>draftCR</w:t>
            </w:r>
            <w:proofErr w:type="spellEnd"/>
            <w:r w:rsidR="00856AD8">
              <w:t xml:space="preserve"> for 38.101-1: </w:t>
            </w:r>
            <w:r w:rsidR="007E7972" w:rsidRPr="007E7972">
              <w:t xml:space="preserve">Adding 3MHz for </w:t>
            </w:r>
            <w:proofErr w:type="spellStart"/>
            <w:r w:rsidR="007E7972" w:rsidRPr="007E7972">
              <w:t>e_RedCap</w:t>
            </w:r>
            <w:proofErr w:type="spellEnd"/>
            <w:r w:rsidR="007E7972" w:rsidRPr="007E7972">
              <w:t xml:space="preser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866CC4" w:rsidR="001E41F3" w:rsidRDefault="009B3A00">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AD6E32" w:rsidR="001E41F3" w:rsidRDefault="009B3A00"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CCDFD9" w:rsidR="001E41F3" w:rsidRDefault="004A0C39" w:rsidP="002C6DE1">
            <w:pPr>
              <w:pStyle w:val="CRCoverPage"/>
              <w:spacing w:after="0"/>
              <w:ind w:left="100"/>
              <w:rPr>
                <w:noProof/>
              </w:rPr>
            </w:pPr>
            <w:r w:rsidRPr="004A0C39">
              <w:t>NR_RRM_Ph6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298ECE9F" w:rsidR="001E41F3" w:rsidRDefault="009B3A00">
            <w:pPr>
              <w:pStyle w:val="CRCoverPage"/>
              <w:spacing w:after="0"/>
              <w:ind w:left="100"/>
              <w:rPr>
                <w:noProof/>
              </w:rPr>
            </w:pPr>
            <w:fldSimple w:instr=" DOCPROPERTY  ResDate  \* MERGEFORMAT ">
              <w:r>
                <w:rPr>
                  <w:noProof/>
                </w:rPr>
                <w:t>2025-</w:t>
              </w:r>
              <w:r w:rsidR="008D5DC2">
                <w:rPr>
                  <w:noProof/>
                </w:rPr>
                <w:t>10</w:t>
              </w:r>
              <w:r w:rsidR="000975AC">
                <w:rPr>
                  <w:noProof/>
                </w:rPr>
                <w:t>-</w:t>
              </w:r>
              <w:r w:rsidR="008D5DC2">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DCE6F4" w:rsidR="001E41F3" w:rsidRDefault="009B3A00"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50C5B9" w:rsidR="001E41F3" w:rsidRDefault="00D24991">
            <w:pPr>
              <w:pStyle w:val="CRCoverPage"/>
              <w:spacing w:after="0"/>
              <w:ind w:left="100"/>
              <w:rPr>
                <w:noProof/>
              </w:rPr>
            </w:pPr>
            <w:fldSimple w:instr=" DOCPROPERTY  Release  \* MERGEFORMAT ">
              <w:r>
                <w:rPr>
                  <w:noProof/>
                </w:rPr>
                <w:t>R</w:t>
              </w:r>
              <w:r w:rsidR="000975AC">
                <w:rPr>
                  <w:noProof/>
                </w:rPr>
                <w:t>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0BA33D" w:rsidR="001E41F3" w:rsidRDefault="00562F01">
            <w:pPr>
              <w:pStyle w:val="CRCoverPage"/>
              <w:spacing w:after="0"/>
              <w:ind w:left="100"/>
              <w:rPr>
                <w:noProof/>
              </w:rPr>
            </w:pPr>
            <w:r>
              <w:rPr>
                <w:noProof/>
              </w:rPr>
              <w:t>3MHz</w:t>
            </w:r>
            <w:r w:rsidR="00415D1E">
              <w:rPr>
                <w:noProof/>
              </w:rPr>
              <w:t xml:space="preserve"> CBW</w:t>
            </w:r>
            <w:r>
              <w:rPr>
                <w:noProof/>
              </w:rPr>
              <w:t xml:space="preserve"> support is added for (e) RedCap in WID </w:t>
            </w:r>
            <w:r w:rsidR="00415D1E" w:rsidRPr="00415D1E">
              <w:rPr>
                <w:noProof/>
              </w:rPr>
              <w:t>RP-252955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BE74EB" w:rsidR="001E41F3" w:rsidRDefault="0040463C">
            <w:pPr>
              <w:pStyle w:val="CRCoverPage"/>
              <w:spacing w:after="0"/>
              <w:ind w:left="100"/>
              <w:rPr>
                <w:noProof/>
              </w:rPr>
            </w:pPr>
            <w:r>
              <w:rPr>
                <w:noProof/>
              </w:rPr>
              <w:t xml:space="preserve">adding the </w:t>
            </w:r>
            <w:r w:rsidR="00415D1E">
              <w:rPr>
                <w:noProof/>
              </w:rPr>
              <w:t>3MHz CBW for (e) RedCap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7EB05C" w:rsidR="001E41F3" w:rsidRDefault="00415D1E">
            <w:pPr>
              <w:pStyle w:val="CRCoverPage"/>
              <w:spacing w:after="0"/>
              <w:ind w:left="100"/>
              <w:rPr>
                <w:noProof/>
              </w:rPr>
            </w:pPr>
            <w:r>
              <w:rPr>
                <w:noProof/>
              </w:rPr>
              <w:t>3MHz CBW not supported for (e) RedCap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97259D" w:rsidR="001E41F3" w:rsidRDefault="00513F7F">
            <w:pPr>
              <w:pStyle w:val="CRCoverPage"/>
              <w:spacing w:after="0"/>
              <w:ind w:left="100"/>
              <w:rPr>
                <w:noProof/>
              </w:rPr>
            </w:pPr>
            <w:r>
              <w:rPr>
                <w:noProof/>
              </w:rPr>
              <w:t>5.3I, 7.3I.2, 7.3I.3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7AA342" w:rsidR="001E41F3" w:rsidRDefault="00B3247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C2F438" w:rsidR="001E41F3" w:rsidRDefault="00145D43">
            <w:pPr>
              <w:pStyle w:val="CRCoverPage"/>
              <w:spacing w:after="0"/>
              <w:ind w:left="99"/>
              <w:rPr>
                <w:noProof/>
              </w:rPr>
            </w:pPr>
            <w:r>
              <w:rPr>
                <w:noProof/>
              </w:rPr>
              <w:t>TS</w:t>
            </w:r>
            <w:r w:rsidR="00B32471">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3A20BC85" w14:textId="3EDEF78A" w:rsidR="00AB5E3F" w:rsidRDefault="00AB5E3F" w:rsidP="00AB5E3F">
      <w:pPr>
        <w:rPr>
          <w:b/>
          <w:bCs/>
          <w:color w:val="FF0000"/>
          <w:sz w:val="32"/>
          <w:szCs w:val="32"/>
        </w:rPr>
      </w:pPr>
      <w:r>
        <w:rPr>
          <w:b/>
          <w:bCs/>
          <w:color w:val="FF0000"/>
          <w:sz w:val="32"/>
          <w:szCs w:val="32"/>
        </w:rPr>
        <w:lastRenderedPageBreak/>
        <w:t>/</w:t>
      </w:r>
      <w:r w:rsidRPr="00707FA8">
        <w:rPr>
          <w:b/>
          <w:bCs/>
          <w:color w:val="FF0000"/>
          <w:sz w:val="32"/>
          <w:szCs w:val="32"/>
        </w:rPr>
        <w:t>* start change</w:t>
      </w:r>
      <w:r w:rsidR="00401FEF">
        <w:rPr>
          <w:b/>
          <w:bCs/>
          <w:color w:val="FF0000"/>
          <w:sz w:val="32"/>
          <w:szCs w:val="32"/>
        </w:rPr>
        <w:t xml:space="preserve"> </w:t>
      </w:r>
      <w:r w:rsidRPr="00707FA8">
        <w:rPr>
          <w:b/>
          <w:bCs/>
          <w:color w:val="FF0000"/>
          <w:sz w:val="32"/>
          <w:szCs w:val="32"/>
        </w:rPr>
        <w:t>*/</w:t>
      </w:r>
    </w:p>
    <w:p w14:paraId="2A6C287E" w14:textId="77777777" w:rsidR="0008446E" w:rsidRPr="0008446E" w:rsidRDefault="0008446E" w:rsidP="0008446E">
      <w:pPr>
        <w:overflowPunct w:val="0"/>
        <w:autoSpaceDE w:val="0"/>
        <w:autoSpaceDN w:val="0"/>
        <w:adjustRightInd w:val="0"/>
        <w:spacing w:before="180"/>
        <w:ind w:left="1134" w:hanging="1134"/>
        <w:outlineLvl w:val="1"/>
        <w:rPr>
          <w:rFonts w:ascii="Arial" w:hAnsi="Arial"/>
          <w:sz w:val="32"/>
        </w:rPr>
      </w:pPr>
      <w:r w:rsidRPr="0008446E">
        <w:rPr>
          <w:rFonts w:ascii="Arial" w:hAnsi="Arial"/>
          <w:sz w:val="32"/>
        </w:rPr>
        <w:t>5.3I</w:t>
      </w:r>
      <w:r w:rsidRPr="0008446E">
        <w:rPr>
          <w:rFonts w:ascii="Arial" w:hAnsi="Arial"/>
          <w:sz w:val="32"/>
        </w:rPr>
        <w:tab/>
        <w:t xml:space="preserve">Channel bandwidth for </w:t>
      </w:r>
      <w:r w:rsidRPr="0008446E">
        <w:rPr>
          <w:rFonts w:ascii="Arial" w:eastAsia="SimSun" w:hAnsi="Arial"/>
          <w:sz w:val="32"/>
          <w:lang w:val="en-US" w:eastAsia="zh-CN"/>
        </w:rPr>
        <w:t>(e)</w:t>
      </w:r>
      <w:proofErr w:type="spellStart"/>
      <w:r w:rsidRPr="0008446E">
        <w:rPr>
          <w:rFonts w:ascii="Arial" w:hAnsi="Arial"/>
          <w:sz w:val="32"/>
        </w:rPr>
        <w:t>RedCap</w:t>
      </w:r>
      <w:proofErr w:type="spellEnd"/>
    </w:p>
    <w:p w14:paraId="125A2040" w14:textId="77777777" w:rsidR="0008446E" w:rsidRPr="0008446E" w:rsidRDefault="0008446E" w:rsidP="0008446E">
      <w:pPr>
        <w:overflowPunct w:val="0"/>
        <w:autoSpaceDE w:val="0"/>
        <w:autoSpaceDN w:val="0"/>
        <w:adjustRightInd w:val="0"/>
      </w:pPr>
      <w:r w:rsidRPr="0008446E">
        <w:t xml:space="preserve">The requirements in this specification apply to the combination of channel bandwidths, SCS and operating bands shown in Table 5.3.5-1 with maximum channel bandwidth of 20MHz. The transmission bandwidth configuration in Table 5.3.2-1 shall be supported for each of the specified channel bandwidths up to 20 </w:t>
      </w:r>
      <w:proofErr w:type="spellStart"/>
      <w:r w:rsidRPr="0008446E">
        <w:t>MHz.</w:t>
      </w:r>
      <w:proofErr w:type="spellEnd"/>
      <w:r w:rsidRPr="0008446E">
        <w:t xml:space="preserve"> When UE supports IE </w:t>
      </w:r>
      <w:r w:rsidRPr="0008446E">
        <w:rPr>
          <w:rFonts w:cs="Arial"/>
          <w:i/>
          <w:iCs/>
          <w:szCs w:val="18"/>
        </w:rPr>
        <w:t>supportOfERedCap-r18</w:t>
      </w:r>
      <w:r w:rsidRPr="0008446E">
        <w:rPr>
          <w:lang w:eastAsia="zh-CN"/>
        </w:rPr>
        <w:t xml:space="preserve"> and does not support IE </w:t>
      </w:r>
      <w:r w:rsidRPr="0008446E">
        <w:rPr>
          <w:i/>
          <w:iCs/>
          <w:szCs w:val="18"/>
        </w:rPr>
        <w:t xml:space="preserve">eRedCapNotReducedBB-BW-r18 </w:t>
      </w:r>
      <w:r w:rsidRPr="0008446E">
        <w:t>the requirements in this specification apply with maximum transmission bandwidth of 25RBs for 15 kHz SCS and 12 RBs for 30 kHz SCS for PDSCH and PUSCH. The channel bandwidths are specified for both the TX and RX paths.</w:t>
      </w:r>
    </w:p>
    <w:p w14:paraId="2693ECC0" w14:textId="1DAF3BAB" w:rsidR="0008446E" w:rsidRPr="0008446E" w:rsidDel="0008446E" w:rsidRDefault="0008446E" w:rsidP="0008446E">
      <w:pPr>
        <w:overflowPunct w:val="0"/>
        <w:autoSpaceDE w:val="0"/>
        <w:autoSpaceDN w:val="0"/>
        <w:adjustRightInd w:val="0"/>
        <w:rPr>
          <w:del w:id="2" w:author="Chunhui Zhang" w:date="2025-10-03T17:39:00Z" w16du:dateUtc="2025-10-03T15:39:00Z"/>
          <w:rFonts w:eastAsia="??"/>
        </w:rPr>
      </w:pPr>
      <w:del w:id="3" w:author="Chunhui Zhang" w:date="2025-10-03T17:39:00Z" w16du:dateUtc="2025-10-03T15:39:00Z">
        <w:r w:rsidRPr="0008446E" w:rsidDel="0008446E">
          <w:rPr>
            <w:rFonts w:eastAsia="??"/>
          </w:rPr>
          <w:delText xml:space="preserve">3MHz channel bandwidth is not applicable for </w:delText>
        </w:r>
        <w:r w:rsidRPr="0008446E" w:rsidDel="0008446E">
          <w:rPr>
            <w:rFonts w:eastAsia="SimSun"/>
            <w:lang w:val="en-US" w:eastAsia="zh-CN"/>
          </w:rPr>
          <w:delText>(e)</w:delText>
        </w:r>
        <w:r w:rsidRPr="0008446E" w:rsidDel="0008446E">
          <w:rPr>
            <w:rFonts w:eastAsia="??"/>
          </w:rPr>
          <w:delText>RedCap UE in the current release.</w:delText>
        </w:r>
      </w:del>
    </w:p>
    <w:p w14:paraId="7E3C801F" w14:textId="77777777" w:rsidR="0008446E" w:rsidRDefault="0008446E" w:rsidP="002D6942">
      <w:pPr>
        <w:overflowPunct w:val="0"/>
        <w:autoSpaceDE w:val="0"/>
        <w:autoSpaceDN w:val="0"/>
        <w:adjustRightInd w:val="0"/>
        <w:spacing w:before="180"/>
        <w:ind w:left="1134" w:hanging="1134"/>
        <w:outlineLvl w:val="1"/>
        <w:rPr>
          <w:rFonts w:ascii="Arial" w:hAnsi="Arial"/>
          <w:sz w:val="32"/>
        </w:rPr>
      </w:pPr>
    </w:p>
    <w:p w14:paraId="41B0239B" w14:textId="77777777" w:rsidR="00415D1E" w:rsidRPr="00707FA8" w:rsidRDefault="00415D1E" w:rsidP="00AB5E3F">
      <w:pPr>
        <w:rPr>
          <w:b/>
          <w:bCs/>
          <w:color w:val="FF0000"/>
          <w:sz w:val="32"/>
          <w:szCs w:val="32"/>
        </w:rPr>
      </w:pPr>
    </w:p>
    <w:p w14:paraId="2E058B65" w14:textId="77777777" w:rsidR="009D1296" w:rsidRPr="00707FA8" w:rsidRDefault="009D1296" w:rsidP="009D1296">
      <w:pPr>
        <w:rPr>
          <w:b/>
          <w:bCs/>
          <w:color w:val="FF0000"/>
          <w:sz w:val="32"/>
          <w:szCs w:val="32"/>
        </w:rPr>
      </w:pPr>
      <w:r>
        <w:rPr>
          <w:b/>
          <w:bCs/>
          <w:color w:val="FF0000"/>
          <w:sz w:val="32"/>
          <w:szCs w:val="32"/>
        </w:rPr>
        <w:t>/</w:t>
      </w:r>
      <w:r w:rsidRPr="00707FA8">
        <w:rPr>
          <w:b/>
          <w:bCs/>
          <w:color w:val="FF0000"/>
          <w:sz w:val="32"/>
          <w:szCs w:val="32"/>
        </w:rPr>
        <w:t xml:space="preserve">* </w:t>
      </w:r>
      <w:r>
        <w:rPr>
          <w:b/>
          <w:bCs/>
          <w:color w:val="FF0000"/>
          <w:sz w:val="32"/>
          <w:szCs w:val="32"/>
        </w:rPr>
        <w:t>next</w:t>
      </w:r>
      <w:r w:rsidRPr="00707FA8">
        <w:rPr>
          <w:b/>
          <w:bCs/>
          <w:color w:val="FF0000"/>
          <w:sz w:val="32"/>
          <w:szCs w:val="32"/>
        </w:rPr>
        <w:t xml:space="preserve"> change</w:t>
      </w:r>
      <w:r>
        <w:rPr>
          <w:b/>
          <w:bCs/>
          <w:color w:val="FF0000"/>
          <w:sz w:val="32"/>
          <w:szCs w:val="32"/>
        </w:rPr>
        <w:t xml:space="preserve"> </w:t>
      </w:r>
      <w:r w:rsidRPr="00707FA8">
        <w:rPr>
          <w:b/>
          <w:bCs/>
          <w:color w:val="FF0000"/>
          <w:sz w:val="32"/>
          <w:szCs w:val="32"/>
        </w:rPr>
        <w:t>*/</w:t>
      </w:r>
    </w:p>
    <w:p w14:paraId="413B6114" w14:textId="77777777" w:rsidR="00851225" w:rsidRPr="00851225" w:rsidRDefault="00851225" w:rsidP="00851225">
      <w:pPr>
        <w:overflowPunct w:val="0"/>
        <w:autoSpaceDE w:val="0"/>
        <w:autoSpaceDN w:val="0"/>
        <w:adjustRightInd w:val="0"/>
        <w:spacing w:before="120"/>
        <w:ind w:left="1134" w:hanging="1134"/>
        <w:outlineLvl w:val="2"/>
        <w:rPr>
          <w:rFonts w:ascii="Arial" w:hAnsi="Arial"/>
          <w:sz w:val="28"/>
        </w:rPr>
      </w:pPr>
      <w:r w:rsidRPr="00851225">
        <w:rPr>
          <w:rFonts w:ascii="Arial" w:hAnsi="Arial"/>
          <w:sz w:val="28"/>
        </w:rPr>
        <w:t>7.3I.2</w:t>
      </w:r>
      <w:r w:rsidRPr="00851225">
        <w:rPr>
          <w:rFonts w:ascii="Arial" w:hAnsi="Arial"/>
          <w:sz w:val="28"/>
        </w:rPr>
        <w:tab/>
        <w:t>Reference sensitivity power level</w:t>
      </w:r>
      <w:r w:rsidRPr="00851225">
        <w:rPr>
          <w:rFonts w:ascii="Arial" w:eastAsia="SimSun" w:hAnsi="Arial"/>
          <w:sz w:val="28"/>
          <w:lang w:val="en-US" w:eastAsia="zh-CN"/>
        </w:rPr>
        <w:t xml:space="preserve"> for </w:t>
      </w:r>
      <w:proofErr w:type="spellStart"/>
      <w:r w:rsidRPr="00851225">
        <w:rPr>
          <w:rFonts w:ascii="Arial" w:eastAsia="SimSun" w:hAnsi="Arial"/>
          <w:sz w:val="28"/>
          <w:lang w:val="en-US" w:eastAsia="zh-CN"/>
        </w:rPr>
        <w:t>RedCap</w:t>
      </w:r>
      <w:proofErr w:type="spellEnd"/>
    </w:p>
    <w:p w14:paraId="1E080C11" w14:textId="77777777" w:rsidR="00851225" w:rsidRPr="00851225" w:rsidRDefault="00851225" w:rsidP="00851225">
      <w:pPr>
        <w:overflowPunct w:val="0"/>
        <w:autoSpaceDE w:val="0"/>
        <w:autoSpaceDN w:val="0"/>
        <w:adjustRightInd w:val="0"/>
      </w:pPr>
      <w:r w:rsidRPr="00851225">
        <w:t xml:space="preserve">For a </w:t>
      </w:r>
      <w:proofErr w:type="spellStart"/>
      <w:r w:rsidRPr="00851225">
        <w:t>RedCap</w:t>
      </w:r>
      <w:proofErr w:type="spellEnd"/>
      <w:r w:rsidRPr="00851225">
        <w:t xml:space="preserve">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7.3.2-1a and Table 7.3.2-1b</w:t>
      </w:r>
      <w:r w:rsidRPr="00851225">
        <w:rPr>
          <w:lang w:eastAsia="zh-CN"/>
        </w:rPr>
        <w:t xml:space="preserve"> for the </w:t>
      </w:r>
      <w:r w:rsidRPr="00851225">
        <w:t xml:space="preserve">applicable operating bands. The reference sensitivity (REFSENS) requirement specified for a </w:t>
      </w:r>
      <w:proofErr w:type="spellStart"/>
      <w:r w:rsidRPr="00851225">
        <w:t>RedCap</w:t>
      </w:r>
      <w:proofErr w:type="spellEnd"/>
      <w:r w:rsidRPr="00851225">
        <w:t xml:space="preserve"> UE equipped with 2 Rx antenna ports shall be met with uplink transmission bandwidth less than or equal to that specified in Table 7.3.2-3 and, for FDD bands, with the Tx-Rx separation as defined in clause 5.4.4 for the applicable band and UE channel bandwidth.</w:t>
      </w:r>
    </w:p>
    <w:p w14:paraId="35C3ACD0" w14:textId="77777777" w:rsidR="00851225" w:rsidRPr="00851225" w:rsidRDefault="00851225" w:rsidP="00851225">
      <w:pPr>
        <w:overflowPunct w:val="0"/>
        <w:autoSpaceDE w:val="0"/>
        <w:autoSpaceDN w:val="0"/>
        <w:adjustRightInd w:val="0"/>
      </w:pPr>
      <w:r w:rsidRPr="00851225">
        <w:rPr>
          <w:rFonts w:eastAsia="DengXian"/>
          <w:lang w:eastAsia="zh-CN"/>
        </w:rPr>
        <w:t xml:space="preserve">For a power class 2 </w:t>
      </w:r>
      <w:proofErr w:type="spellStart"/>
      <w:r w:rsidRPr="00851225">
        <w:rPr>
          <w:rFonts w:eastAsia="DengXian"/>
          <w:lang w:eastAsia="zh-CN"/>
        </w:rPr>
        <w:t>RedCap</w:t>
      </w:r>
      <w:proofErr w:type="spellEnd"/>
      <w:r w:rsidRPr="00851225">
        <w:rPr>
          <w:rFonts w:eastAsia="DengXian"/>
          <w:lang w:eastAsia="zh-CN"/>
        </w:rPr>
        <w:t xml:space="preserve"> UE </w:t>
      </w:r>
      <w:r w:rsidRPr="00851225">
        <w:rPr>
          <w:rFonts w:eastAsia="DengXian"/>
        </w:rPr>
        <w:t xml:space="preserve">equipped with 2 Rx antenna ports operating in FD-FDD mode, </w:t>
      </w:r>
      <w:r w:rsidRPr="00851225">
        <w:rPr>
          <w:rFonts w:eastAsia="DengXian"/>
          <w:lang w:eastAsia="zh-CN"/>
        </w:rPr>
        <w:t>certain degradation of the reference sensitivity in Table 7.3.2-1a is allowed. The maximum amount of degradation is specified in Table 7.3.2-1c.</w:t>
      </w:r>
    </w:p>
    <w:p w14:paraId="2EC969BA" w14:textId="77777777" w:rsidR="00851225" w:rsidRPr="00851225" w:rsidRDefault="00851225" w:rsidP="00851225">
      <w:pPr>
        <w:overflowPunct w:val="0"/>
        <w:autoSpaceDE w:val="0"/>
        <w:autoSpaceDN w:val="0"/>
        <w:adjustRightInd w:val="0"/>
      </w:pPr>
      <w:r w:rsidRPr="00851225">
        <w:t xml:space="preserve">For a </w:t>
      </w:r>
      <w:proofErr w:type="spellStart"/>
      <w:r w:rsidRPr="00851225">
        <w:t>RedCap</w:t>
      </w:r>
      <w:proofErr w:type="spellEnd"/>
      <w:r w:rsidRPr="00851225">
        <w:t xml:space="preserve"> UE equipped with 1 Rx antenna ports, reference sensitivity for 2Rx antenna ports in Table 7.3.2-1a and in Table 7.3.2-1b shall be modified by the amount given in ΔR</w:t>
      </w:r>
      <w:r w:rsidRPr="00851225">
        <w:rPr>
          <w:vertAlign w:val="subscript"/>
        </w:rPr>
        <w:t>1R</w:t>
      </w:r>
      <w:r w:rsidRPr="00851225">
        <w:t xml:space="preserve"> in Table 7.3I.2-1 for the applicable operating bands. The reference sensitivity (REFSENS) requirement specified for a </w:t>
      </w:r>
      <w:proofErr w:type="spellStart"/>
      <w:r w:rsidRPr="00851225">
        <w:t>RedCap</w:t>
      </w:r>
      <w:proofErr w:type="spellEnd"/>
      <w:r w:rsidRPr="00851225">
        <w:t xml:space="preserve"> UE equipped with 1 Rx antenna ports shall be met with uplink transmission bandwidth less than or equal to that specified in Table 7.3.2-3 and, for FDD bands, with the Tx-Rx separation as defined in clause 5.4.4 for the applicable band and UE channel bandwidth.</w:t>
      </w:r>
    </w:p>
    <w:p w14:paraId="7FE9C6F4" w14:textId="77777777" w:rsidR="00851225" w:rsidRPr="00851225" w:rsidRDefault="00851225" w:rsidP="00851225">
      <w:pPr>
        <w:overflowPunct w:val="0"/>
        <w:autoSpaceDE w:val="0"/>
        <w:autoSpaceDN w:val="0"/>
        <w:adjustRightInd w:val="0"/>
      </w:pPr>
      <w:r w:rsidRPr="00851225">
        <w:rPr>
          <w:rFonts w:eastAsia="DengXian"/>
        </w:rPr>
        <w:t xml:space="preserve">For a power class 2 </w:t>
      </w:r>
      <w:proofErr w:type="spellStart"/>
      <w:r w:rsidRPr="00851225">
        <w:rPr>
          <w:rFonts w:eastAsia="DengXian"/>
        </w:rPr>
        <w:t>RedCap</w:t>
      </w:r>
      <w:proofErr w:type="spellEnd"/>
      <w:r w:rsidRPr="00851225">
        <w:rPr>
          <w:rFonts w:eastAsia="DengXian"/>
        </w:rPr>
        <w:t xml:space="preserve"> UE equipped with 2 Rx </w:t>
      </w:r>
      <w:r w:rsidRPr="00851225">
        <w:rPr>
          <w:rFonts w:eastAsia="DengXian"/>
          <w:lang w:eastAsia="zh-CN"/>
        </w:rPr>
        <w:t>or</w:t>
      </w:r>
      <w:r w:rsidRPr="00851225">
        <w:rPr>
          <w:rFonts w:eastAsia="DengXian"/>
        </w:rPr>
        <w:t xml:space="preserve"> 1 Rx antenna port</w:t>
      </w:r>
      <w:r w:rsidRPr="00851225">
        <w:rPr>
          <w:rFonts w:eastAsia="DengXian"/>
          <w:lang w:eastAsia="zh-CN"/>
        </w:rPr>
        <w:t>(</w:t>
      </w:r>
      <w:r w:rsidRPr="00851225">
        <w:rPr>
          <w:rFonts w:eastAsia="DengXian"/>
        </w:rPr>
        <w:t xml:space="preserve">s) operating in HD-FDD mode or with TDD band, the </w:t>
      </w:r>
      <w:r w:rsidRPr="00851225">
        <w:t xml:space="preserve">reference sensitivity is same as the power class 3 </w:t>
      </w:r>
      <w:proofErr w:type="spellStart"/>
      <w:r w:rsidRPr="00851225">
        <w:t>RedCap</w:t>
      </w:r>
      <w:proofErr w:type="spellEnd"/>
      <w:r w:rsidRPr="00851225">
        <w:t xml:space="preserve"> UE.</w:t>
      </w:r>
    </w:p>
    <w:p w14:paraId="46827C4C" w14:textId="77777777" w:rsidR="00851225" w:rsidRPr="00851225" w:rsidRDefault="00851225" w:rsidP="00851225">
      <w:pPr>
        <w:overflowPunct w:val="0"/>
        <w:autoSpaceDE w:val="0"/>
        <w:autoSpaceDN w:val="0"/>
        <w:adjustRightInd w:val="0"/>
      </w:pPr>
      <w:r w:rsidRPr="00851225">
        <w:rPr>
          <w:rFonts w:eastAsia="DengXian"/>
        </w:rPr>
        <w:t xml:space="preserve">For a power class 2 </w:t>
      </w:r>
      <w:proofErr w:type="spellStart"/>
      <w:r w:rsidRPr="00851225">
        <w:rPr>
          <w:rFonts w:eastAsia="DengXian"/>
        </w:rPr>
        <w:t>RedCap</w:t>
      </w:r>
      <w:proofErr w:type="spellEnd"/>
      <w:r w:rsidRPr="00851225">
        <w:rPr>
          <w:rFonts w:eastAsia="DengXian"/>
        </w:rPr>
        <w:t xml:space="preserve"> UE equipped with 1 Rx antenna ports operating in FD-FDD mode, the </w:t>
      </w:r>
      <w:r w:rsidRPr="00851225">
        <w:t>reference sensitivity in Table 7.3I.2-1b shall be met with uplink transmission bandwidth less than or equal to that specified in Table 7.3.2-3.</w:t>
      </w:r>
    </w:p>
    <w:p w14:paraId="16E73A9E" w14:textId="77777777" w:rsidR="00851225" w:rsidRPr="00851225" w:rsidRDefault="00851225" w:rsidP="00851225">
      <w:pPr>
        <w:overflowPunct w:val="0"/>
        <w:autoSpaceDE w:val="0"/>
        <w:autoSpaceDN w:val="0"/>
        <w:adjustRightInd w:val="0"/>
        <w:spacing w:before="60"/>
        <w:jc w:val="center"/>
        <w:rPr>
          <w:rFonts w:ascii="Arial" w:hAnsi="Arial" w:cs="Arial"/>
          <w:b/>
          <w:bCs/>
          <w:vertAlign w:val="subscript"/>
          <w:lang w:val="fr-FR"/>
        </w:rPr>
      </w:pPr>
      <w:r w:rsidRPr="00851225">
        <w:rPr>
          <w:rFonts w:ascii="Arial" w:hAnsi="Arial" w:cs="Arial"/>
          <w:b/>
          <w:lang w:val="fr-FR"/>
        </w:rPr>
        <w:t xml:space="preserve">Table 7.3I.2-1: Single </w:t>
      </w:r>
      <w:proofErr w:type="spellStart"/>
      <w:r w:rsidRPr="00851225">
        <w:rPr>
          <w:rFonts w:ascii="Arial" w:hAnsi="Arial" w:cs="Arial"/>
          <w:b/>
          <w:lang w:val="fr-FR"/>
        </w:rPr>
        <w:t>antenna</w:t>
      </w:r>
      <w:proofErr w:type="spellEnd"/>
      <w:r w:rsidRPr="00851225">
        <w:rPr>
          <w:rFonts w:ascii="Arial" w:hAnsi="Arial" w:cs="Arial"/>
          <w:b/>
          <w:lang w:val="fr-FR"/>
        </w:rPr>
        <w:t xml:space="preserve"> port </w:t>
      </w:r>
      <w:proofErr w:type="spellStart"/>
      <w:r w:rsidRPr="00851225">
        <w:rPr>
          <w:rFonts w:ascii="Arial" w:hAnsi="Arial" w:cs="Arial"/>
          <w:b/>
          <w:lang w:val="fr-FR"/>
        </w:rPr>
        <w:t>reference</w:t>
      </w:r>
      <w:proofErr w:type="spellEnd"/>
      <w:r w:rsidRPr="00851225">
        <w:rPr>
          <w:rFonts w:ascii="Arial" w:hAnsi="Arial" w:cs="Arial"/>
          <w:b/>
          <w:lang w:val="fr-FR"/>
        </w:rPr>
        <w:t xml:space="preserve"> </w:t>
      </w:r>
      <w:proofErr w:type="spellStart"/>
      <w:r w:rsidRPr="00851225">
        <w:rPr>
          <w:rFonts w:ascii="Arial" w:hAnsi="Arial" w:cs="Arial"/>
          <w:b/>
          <w:lang w:val="fr-FR"/>
        </w:rPr>
        <w:t>sensitivity</w:t>
      </w:r>
      <w:proofErr w:type="spellEnd"/>
      <w:r w:rsidRPr="00851225">
        <w:rPr>
          <w:rFonts w:ascii="Arial" w:hAnsi="Arial" w:cs="Arial"/>
          <w:b/>
          <w:lang w:val="fr-FR"/>
        </w:rPr>
        <w:t xml:space="preserve"> </w:t>
      </w:r>
      <w:proofErr w:type="spellStart"/>
      <w:r w:rsidRPr="00851225">
        <w:rPr>
          <w:rFonts w:ascii="Arial" w:hAnsi="Arial" w:cs="Arial"/>
          <w:b/>
          <w:lang w:val="fr-FR"/>
        </w:rPr>
        <w:t>allowance</w:t>
      </w:r>
      <w:proofErr w:type="spellEnd"/>
      <w:r w:rsidRPr="00851225">
        <w:rPr>
          <w:rFonts w:ascii="Arial" w:hAnsi="Arial" w:cs="Arial"/>
          <w:b/>
          <w:lang w:val="fr-FR"/>
        </w:rPr>
        <w:t xml:space="preserve"> ΔR</w:t>
      </w:r>
      <w:r w:rsidRPr="00851225">
        <w:rPr>
          <w:rFonts w:ascii="Arial" w:hAnsi="Arial" w:cs="Arial"/>
          <w:b/>
          <w:bCs/>
          <w:vertAlign w:val="subscript"/>
          <w:lang w:val="fr-FR"/>
        </w:rPr>
        <w:t>1R</w:t>
      </w:r>
    </w:p>
    <w:tbl>
      <w:tblPr>
        <w:tblW w:w="8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91"/>
        <w:gridCol w:w="2972"/>
        <w:gridCol w:w="2972"/>
      </w:tblGrid>
      <w:tr w:rsidR="00851225" w:rsidRPr="00851225" w14:paraId="712DF785" w14:textId="77777777" w:rsidTr="00851225">
        <w:trPr>
          <w:jc w:val="center"/>
        </w:trPr>
        <w:tc>
          <w:tcPr>
            <w:tcW w:w="2892" w:type="dxa"/>
            <w:tcBorders>
              <w:top w:val="single" w:sz="4" w:space="0" w:color="auto"/>
              <w:left w:val="single" w:sz="4" w:space="0" w:color="auto"/>
              <w:bottom w:val="single" w:sz="4" w:space="0" w:color="auto"/>
              <w:right w:val="single" w:sz="4" w:space="0" w:color="auto"/>
            </w:tcBorders>
            <w:hideMark/>
          </w:tcPr>
          <w:p w14:paraId="3FC06C0E" w14:textId="77777777" w:rsidR="00851225" w:rsidRPr="00851225" w:rsidRDefault="00851225" w:rsidP="00851225">
            <w:pPr>
              <w:overflowPunct w:val="0"/>
              <w:autoSpaceDE w:val="0"/>
              <w:autoSpaceDN w:val="0"/>
              <w:adjustRightInd w:val="0"/>
              <w:spacing w:after="0"/>
              <w:jc w:val="center"/>
              <w:rPr>
                <w:rFonts w:ascii="Arial" w:hAnsi="Arial" w:cs="Arial"/>
                <w:b/>
                <w:sz w:val="18"/>
                <w:lang w:val="fr-FR"/>
              </w:rPr>
            </w:pPr>
            <w:r w:rsidRPr="00851225">
              <w:rPr>
                <w:rFonts w:ascii="Arial" w:hAnsi="Arial" w:cs="Arial"/>
                <w:b/>
                <w:sz w:val="18"/>
                <w:lang w:val="fr-FR"/>
              </w:rPr>
              <w:t>Operating band</w:t>
            </w:r>
          </w:p>
        </w:tc>
        <w:tc>
          <w:tcPr>
            <w:tcW w:w="2973" w:type="dxa"/>
            <w:tcBorders>
              <w:top w:val="single" w:sz="4" w:space="0" w:color="auto"/>
              <w:left w:val="single" w:sz="4" w:space="0" w:color="auto"/>
              <w:bottom w:val="single" w:sz="4" w:space="0" w:color="auto"/>
              <w:right w:val="single" w:sz="4" w:space="0" w:color="auto"/>
            </w:tcBorders>
            <w:hideMark/>
          </w:tcPr>
          <w:p w14:paraId="53FE38D1" w14:textId="77777777" w:rsidR="00851225" w:rsidRPr="00851225" w:rsidRDefault="00851225" w:rsidP="00851225">
            <w:pPr>
              <w:overflowPunct w:val="0"/>
              <w:autoSpaceDE w:val="0"/>
              <w:autoSpaceDN w:val="0"/>
              <w:adjustRightInd w:val="0"/>
              <w:spacing w:after="0"/>
              <w:jc w:val="center"/>
              <w:rPr>
                <w:rFonts w:ascii="Arial" w:hAnsi="Arial" w:cs="Arial"/>
                <w:b/>
                <w:sz w:val="18"/>
                <w:lang w:val="fr-FR" w:eastAsia="zh-CN"/>
              </w:rPr>
            </w:pPr>
            <w:r w:rsidRPr="00851225">
              <w:rPr>
                <w:rFonts w:ascii="Arial" w:hAnsi="Arial" w:cs="Arial"/>
                <w:b/>
                <w:sz w:val="18"/>
                <w:lang w:val="fr-FR"/>
              </w:rPr>
              <w:t xml:space="preserve">Channel </w:t>
            </w:r>
            <w:proofErr w:type="spellStart"/>
            <w:r w:rsidRPr="00851225">
              <w:rPr>
                <w:rFonts w:ascii="Arial" w:hAnsi="Arial" w:cs="Arial"/>
                <w:b/>
                <w:sz w:val="18"/>
                <w:lang w:val="fr-FR"/>
              </w:rPr>
              <w:t>bandwidth</w:t>
            </w:r>
            <w:proofErr w:type="spellEnd"/>
            <w:r w:rsidRPr="00851225">
              <w:rPr>
                <w:rFonts w:ascii="Arial" w:hAnsi="Arial" w:cs="Arial"/>
                <w:b/>
                <w:sz w:val="18"/>
                <w:lang w:val="fr-FR" w:eastAsia="zh-CN"/>
              </w:rPr>
              <w:t xml:space="preserve"> (MHz)</w:t>
            </w:r>
          </w:p>
        </w:tc>
        <w:tc>
          <w:tcPr>
            <w:tcW w:w="2973" w:type="dxa"/>
            <w:tcBorders>
              <w:top w:val="single" w:sz="4" w:space="0" w:color="auto"/>
              <w:left w:val="single" w:sz="4" w:space="0" w:color="auto"/>
              <w:bottom w:val="single" w:sz="4" w:space="0" w:color="auto"/>
              <w:right w:val="single" w:sz="4" w:space="0" w:color="auto"/>
            </w:tcBorders>
            <w:hideMark/>
          </w:tcPr>
          <w:p w14:paraId="5AD67AB2" w14:textId="77777777" w:rsidR="00851225" w:rsidRPr="00851225" w:rsidRDefault="00851225" w:rsidP="00851225">
            <w:pPr>
              <w:overflowPunct w:val="0"/>
              <w:autoSpaceDE w:val="0"/>
              <w:autoSpaceDN w:val="0"/>
              <w:adjustRightInd w:val="0"/>
              <w:spacing w:after="0"/>
              <w:jc w:val="center"/>
              <w:rPr>
                <w:rFonts w:ascii="Arial" w:hAnsi="Arial" w:cs="Arial"/>
                <w:b/>
                <w:sz w:val="18"/>
                <w:lang w:val="fr-FR"/>
              </w:rPr>
            </w:pPr>
            <w:r w:rsidRPr="00851225">
              <w:rPr>
                <w:rFonts w:ascii="Arial" w:hAnsi="Arial" w:cs="Arial"/>
                <w:b/>
                <w:sz w:val="18"/>
                <w:lang w:val="fr-FR"/>
              </w:rPr>
              <w:t>ΔR</w:t>
            </w:r>
            <w:r w:rsidRPr="00851225">
              <w:rPr>
                <w:rFonts w:ascii="Arial" w:hAnsi="Arial" w:cs="Arial"/>
                <w:b/>
                <w:sz w:val="18"/>
                <w:vertAlign w:val="subscript"/>
                <w:lang w:val="fr-FR"/>
              </w:rPr>
              <w:t xml:space="preserve">1R </w:t>
            </w:r>
            <w:r w:rsidRPr="00851225">
              <w:rPr>
                <w:rFonts w:ascii="Arial" w:hAnsi="Arial" w:cs="Arial"/>
                <w:b/>
                <w:sz w:val="18"/>
                <w:lang w:val="fr-FR"/>
              </w:rPr>
              <w:t>(dB)</w:t>
            </w:r>
          </w:p>
        </w:tc>
      </w:tr>
      <w:tr w:rsidR="00851225" w:rsidRPr="00851225" w14:paraId="199A41EE" w14:textId="77777777" w:rsidTr="00851225">
        <w:trPr>
          <w:jc w:val="center"/>
        </w:trPr>
        <w:tc>
          <w:tcPr>
            <w:tcW w:w="2892" w:type="dxa"/>
            <w:tcBorders>
              <w:top w:val="single" w:sz="4" w:space="0" w:color="auto"/>
              <w:left w:val="single" w:sz="4" w:space="0" w:color="auto"/>
              <w:bottom w:val="single" w:sz="4" w:space="0" w:color="auto"/>
              <w:right w:val="single" w:sz="4" w:space="0" w:color="auto"/>
            </w:tcBorders>
            <w:vAlign w:val="center"/>
            <w:hideMark/>
          </w:tcPr>
          <w:p w14:paraId="0B7DA8FF" w14:textId="77777777" w:rsidR="00851225" w:rsidRPr="00851225" w:rsidRDefault="00851225" w:rsidP="00851225">
            <w:pPr>
              <w:overflowPunct w:val="0"/>
              <w:autoSpaceDE w:val="0"/>
              <w:autoSpaceDN w:val="0"/>
              <w:adjustRightInd w:val="0"/>
              <w:spacing w:after="0"/>
              <w:jc w:val="center"/>
              <w:rPr>
                <w:rFonts w:ascii="Arial" w:hAnsi="Arial" w:cs="Arial"/>
                <w:sz w:val="18"/>
                <w:lang w:val="fr-FR"/>
              </w:rPr>
            </w:pPr>
            <w:r w:rsidRPr="00851225">
              <w:rPr>
                <w:rFonts w:ascii="Arial" w:hAnsi="Arial" w:cs="Arial"/>
                <w:sz w:val="18"/>
                <w:lang w:val="fr-FR"/>
              </w:rPr>
              <w:t xml:space="preserve">TDD band </w:t>
            </w:r>
          </w:p>
        </w:tc>
        <w:tc>
          <w:tcPr>
            <w:tcW w:w="2973" w:type="dxa"/>
            <w:tcBorders>
              <w:top w:val="single" w:sz="4" w:space="0" w:color="auto"/>
              <w:left w:val="single" w:sz="4" w:space="0" w:color="auto"/>
              <w:bottom w:val="single" w:sz="4" w:space="0" w:color="auto"/>
              <w:right w:val="single" w:sz="4" w:space="0" w:color="auto"/>
            </w:tcBorders>
            <w:hideMark/>
          </w:tcPr>
          <w:p w14:paraId="6EC905E4" w14:textId="77777777" w:rsidR="00851225" w:rsidRPr="00851225" w:rsidRDefault="00851225" w:rsidP="00851225">
            <w:pPr>
              <w:overflowPunct w:val="0"/>
              <w:autoSpaceDE w:val="0"/>
              <w:autoSpaceDN w:val="0"/>
              <w:adjustRightInd w:val="0"/>
              <w:spacing w:after="0"/>
              <w:jc w:val="center"/>
              <w:rPr>
                <w:rFonts w:ascii="Arial" w:hAnsi="Arial" w:cs="Arial"/>
                <w:sz w:val="18"/>
                <w:lang w:val="fr-FR"/>
              </w:rPr>
            </w:pPr>
            <w:r w:rsidRPr="00851225">
              <w:rPr>
                <w:rFonts w:ascii="Arial" w:hAnsi="Arial" w:cs="Arial"/>
                <w:sz w:val="18"/>
                <w:lang w:val="fr-FR"/>
              </w:rPr>
              <w:t>5, 10, 15</w:t>
            </w:r>
            <w:r w:rsidRPr="00851225">
              <w:rPr>
                <w:rFonts w:ascii="Arial" w:hAnsi="Arial" w:cs="Arial"/>
                <w:sz w:val="18"/>
                <w:lang w:val="fr-FR" w:eastAsia="zh-CN"/>
              </w:rPr>
              <w:t>,</w:t>
            </w:r>
            <w:r w:rsidRPr="00851225">
              <w:rPr>
                <w:rFonts w:ascii="Arial" w:hAnsi="Arial" w:cs="Arial"/>
                <w:sz w:val="18"/>
                <w:lang w:val="fr-FR"/>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hideMark/>
          </w:tcPr>
          <w:p w14:paraId="30F3F211" w14:textId="77777777" w:rsidR="00851225" w:rsidRPr="00851225" w:rsidRDefault="00851225" w:rsidP="00851225">
            <w:pPr>
              <w:overflowPunct w:val="0"/>
              <w:autoSpaceDE w:val="0"/>
              <w:autoSpaceDN w:val="0"/>
              <w:adjustRightInd w:val="0"/>
              <w:spacing w:after="0"/>
              <w:jc w:val="center"/>
              <w:rPr>
                <w:rFonts w:ascii="Arial" w:hAnsi="Arial" w:cs="Arial"/>
                <w:sz w:val="18"/>
                <w:lang w:val="fr-FR"/>
              </w:rPr>
            </w:pPr>
            <w:r w:rsidRPr="00851225">
              <w:rPr>
                <w:rFonts w:ascii="Arial" w:hAnsi="Arial" w:cs="Arial"/>
                <w:sz w:val="18"/>
                <w:lang w:val="fr-FR"/>
              </w:rPr>
              <w:t>2.5</w:t>
            </w:r>
          </w:p>
        </w:tc>
      </w:tr>
      <w:tr w:rsidR="00851225" w:rsidRPr="00851225" w14:paraId="21E31498" w14:textId="77777777" w:rsidTr="00851225">
        <w:trPr>
          <w:jc w:val="center"/>
        </w:trPr>
        <w:tc>
          <w:tcPr>
            <w:tcW w:w="2892" w:type="dxa"/>
            <w:tcBorders>
              <w:top w:val="single" w:sz="4" w:space="0" w:color="auto"/>
              <w:left w:val="single" w:sz="4" w:space="0" w:color="auto"/>
              <w:bottom w:val="single" w:sz="4" w:space="0" w:color="auto"/>
              <w:right w:val="single" w:sz="4" w:space="0" w:color="auto"/>
            </w:tcBorders>
            <w:vAlign w:val="center"/>
            <w:hideMark/>
          </w:tcPr>
          <w:p w14:paraId="4DE01370" w14:textId="77777777" w:rsidR="00851225" w:rsidRPr="00851225" w:rsidRDefault="00851225" w:rsidP="00851225">
            <w:pPr>
              <w:overflowPunct w:val="0"/>
              <w:autoSpaceDE w:val="0"/>
              <w:autoSpaceDN w:val="0"/>
              <w:adjustRightInd w:val="0"/>
              <w:spacing w:after="0"/>
              <w:jc w:val="center"/>
              <w:rPr>
                <w:rFonts w:ascii="Arial" w:hAnsi="Arial" w:cs="Arial"/>
                <w:sz w:val="18"/>
                <w:lang w:val="fr-FR"/>
              </w:rPr>
            </w:pPr>
            <w:r w:rsidRPr="00851225">
              <w:rPr>
                <w:rFonts w:ascii="Arial" w:hAnsi="Arial" w:cs="Arial"/>
                <w:sz w:val="18"/>
                <w:lang w:val="fr-FR"/>
              </w:rPr>
              <w:t xml:space="preserve">FDD band </w:t>
            </w:r>
          </w:p>
        </w:tc>
        <w:tc>
          <w:tcPr>
            <w:tcW w:w="2973" w:type="dxa"/>
            <w:tcBorders>
              <w:top w:val="single" w:sz="4" w:space="0" w:color="auto"/>
              <w:left w:val="single" w:sz="4" w:space="0" w:color="auto"/>
              <w:bottom w:val="single" w:sz="4" w:space="0" w:color="auto"/>
              <w:right w:val="single" w:sz="4" w:space="0" w:color="auto"/>
            </w:tcBorders>
            <w:hideMark/>
          </w:tcPr>
          <w:p w14:paraId="28569092" w14:textId="3B86D207" w:rsidR="00851225" w:rsidRPr="00851225" w:rsidRDefault="006926F1" w:rsidP="00851225">
            <w:pPr>
              <w:overflowPunct w:val="0"/>
              <w:autoSpaceDE w:val="0"/>
              <w:autoSpaceDN w:val="0"/>
              <w:adjustRightInd w:val="0"/>
              <w:spacing w:after="0"/>
              <w:jc w:val="center"/>
              <w:rPr>
                <w:rFonts w:ascii="Arial" w:hAnsi="Arial" w:cs="Arial"/>
                <w:sz w:val="18"/>
                <w:lang w:val="fr-FR"/>
              </w:rPr>
            </w:pPr>
            <w:ins w:id="4" w:author="Chunhui Zhang" w:date="2025-10-03T17:42:00Z" w16du:dateUtc="2025-10-03T15:42:00Z">
              <w:r>
                <w:rPr>
                  <w:rFonts w:ascii="Arial" w:hAnsi="Arial" w:cs="Arial"/>
                  <w:sz w:val="18"/>
                  <w:lang w:val="fr-FR"/>
                </w:rPr>
                <w:t>3,</w:t>
              </w:r>
            </w:ins>
            <w:r w:rsidR="00851225" w:rsidRPr="00851225">
              <w:rPr>
                <w:rFonts w:ascii="Arial" w:hAnsi="Arial" w:cs="Arial"/>
                <w:sz w:val="18"/>
                <w:lang w:val="fr-FR"/>
              </w:rPr>
              <w:t xml:space="preserve">5 </w:t>
            </w:r>
          </w:p>
        </w:tc>
        <w:tc>
          <w:tcPr>
            <w:tcW w:w="2973" w:type="dxa"/>
            <w:tcBorders>
              <w:top w:val="single" w:sz="4" w:space="0" w:color="auto"/>
              <w:left w:val="single" w:sz="4" w:space="0" w:color="auto"/>
              <w:bottom w:val="single" w:sz="4" w:space="0" w:color="auto"/>
              <w:right w:val="single" w:sz="4" w:space="0" w:color="auto"/>
            </w:tcBorders>
            <w:vAlign w:val="center"/>
            <w:hideMark/>
          </w:tcPr>
          <w:p w14:paraId="1BF50590" w14:textId="77777777" w:rsidR="00851225" w:rsidRPr="00851225" w:rsidRDefault="00851225" w:rsidP="00851225">
            <w:pPr>
              <w:overflowPunct w:val="0"/>
              <w:autoSpaceDE w:val="0"/>
              <w:autoSpaceDN w:val="0"/>
              <w:adjustRightInd w:val="0"/>
              <w:spacing w:after="0"/>
              <w:jc w:val="center"/>
              <w:rPr>
                <w:rFonts w:ascii="Arial" w:hAnsi="Arial" w:cs="Arial"/>
                <w:sz w:val="18"/>
                <w:lang w:val="fr-FR"/>
              </w:rPr>
            </w:pPr>
            <w:r w:rsidRPr="00851225">
              <w:rPr>
                <w:rFonts w:ascii="Arial" w:hAnsi="Arial" w:cs="Arial"/>
                <w:sz w:val="18"/>
                <w:lang w:val="fr-FR"/>
              </w:rPr>
              <w:t>2.5</w:t>
            </w:r>
          </w:p>
        </w:tc>
      </w:tr>
      <w:tr w:rsidR="00851225" w:rsidRPr="00851225" w14:paraId="24C5B4F3" w14:textId="77777777" w:rsidTr="00851225">
        <w:trPr>
          <w:jc w:val="center"/>
        </w:trPr>
        <w:tc>
          <w:tcPr>
            <w:tcW w:w="2892" w:type="dxa"/>
            <w:tcBorders>
              <w:top w:val="single" w:sz="4" w:space="0" w:color="auto"/>
              <w:left w:val="single" w:sz="4" w:space="0" w:color="auto"/>
              <w:bottom w:val="single" w:sz="4" w:space="0" w:color="auto"/>
              <w:right w:val="single" w:sz="4" w:space="0" w:color="auto"/>
            </w:tcBorders>
            <w:vAlign w:val="center"/>
            <w:hideMark/>
          </w:tcPr>
          <w:p w14:paraId="1F99D64D" w14:textId="77777777" w:rsidR="00851225" w:rsidRPr="00851225" w:rsidRDefault="00851225" w:rsidP="00851225">
            <w:pPr>
              <w:overflowPunct w:val="0"/>
              <w:autoSpaceDE w:val="0"/>
              <w:autoSpaceDN w:val="0"/>
              <w:adjustRightInd w:val="0"/>
              <w:spacing w:after="0"/>
              <w:jc w:val="center"/>
              <w:rPr>
                <w:rFonts w:ascii="Arial" w:hAnsi="Arial" w:cs="Arial"/>
                <w:sz w:val="18"/>
                <w:lang w:val="fr-FR"/>
              </w:rPr>
            </w:pPr>
            <w:r w:rsidRPr="00851225">
              <w:rPr>
                <w:rFonts w:ascii="Arial" w:hAnsi="Arial" w:cs="Arial"/>
                <w:sz w:val="18"/>
                <w:lang w:val="fr-FR"/>
              </w:rPr>
              <w:t xml:space="preserve">FDD band </w:t>
            </w:r>
          </w:p>
        </w:tc>
        <w:tc>
          <w:tcPr>
            <w:tcW w:w="2973" w:type="dxa"/>
            <w:tcBorders>
              <w:top w:val="single" w:sz="4" w:space="0" w:color="auto"/>
              <w:left w:val="single" w:sz="4" w:space="0" w:color="auto"/>
              <w:bottom w:val="single" w:sz="4" w:space="0" w:color="auto"/>
              <w:right w:val="single" w:sz="4" w:space="0" w:color="auto"/>
            </w:tcBorders>
            <w:hideMark/>
          </w:tcPr>
          <w:p w14:paraId="6BBEFB99" w14:textId="77777777" w:rsidR="00851225" w:rsidRPr="00851225" w:rsidRDefault="00851225" w:rsidP="00851225">
            <w:pPr>
              <w:overflowPunct w:val="0"/>
              <w:autoSpaceDE w:val="0"/>
              <w:autoSpaceDN w:val="0"/>
              <w:adjustRightInd w:val="0"/>
              <w:spacing w:after="0"/>
              <w:jc w:val="center"/>
              <w:rPr>
                <w:rFonts w:ascii="Arial" w:hAnsi="Arial" w:cs="Arial"/>
                <w:sz w:val="18"/>
                <w:lang w:val="fr-FR"/>
              </w:rPr>
            </w:pPr>
            <w:r w:rsidRPr="00851225">
              <w:rPr>
                <w:rFonts w:ascii="Arial" w:hAnsi="Arial" w:cs="Arial"/>
                <w:sz w:val="18"/>
                <w:lang w:val="fr-FR"/>
              </w:rPr>
              <w:t>10, 15</w:t>
            </w:r>
            <w:r w:rsidRPr="00851225">
              <w:rPr>
                <w:rFonts w:ascii="Arial" w:hAnsi="Arial" w:cs="Arial"/>
                <w:sz w:val="18"/>
                <w:lang w:val="fr-FR" w:eastAsia="zh-CN"/>
              </w:rPr>
              <w:t>,</w:t>
            </w:r>
            <w:r w:rsidRPr="00851225">
              <w:rPr>
                <w:rFonts w:ascii="Arial" w:hAnsi="Arial" w:cs="Arial"/>
                <w:sz w:val="18"/>
                <w:lang w:val="fr-FR"/>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hideMark/>
          </w:tcPr>
          <w:p w14:paraId="18C6FC31" w14:textId="77777777" w:rsidR="00851225" w:rsidRPr="00851225" w:rsidRDefault="00851225" w:rsidP="00851225">
            <w:pPr>
              <w:overflowPunct w:val="0"/>
              <w:autoSpaceDE w:val="0"/>
              <w:autoSpaceDN w:val="0"/>
              <w:adjustRightInd w:val="0"/>
              <w:spacing w:after="0"/>
              <w:jc w:val="center"/>
              <w:rPr>
                <w:rFonts w:ascii="Arial" w:hAnsi="Arial" w:cs="Arial"/>
                <w:sz w:val="18"/>
                <w:lang w:val="fr-FR"/>
              </w:rPr>
            </w:pPr>
            <w:r w:rsidRPr="00851225">
              <w:rPr>
                <w:rFonts w:ascii="Arial" w:hAnsi="Arial" w:cs="Arial"/>
                <w:sz w:val="18"/>
                <w:lang w:val="fr-FR"/>
              </w:rPr>
              <w:t>3.0</w:t>
            </w:r>
          </w:p>
        </w:tc>
      </w:tr>
    </w:tbl>
    <w:p w14:paraId="4FBB9D40" w14:textId="77777777" w:rsidR="00851225" w:rsidRPr="00851225" w:rsidRDefault="00851225" w:rsidP="00851225">
      <w:pPr>
        <w:overflowPunct w:val="0"/>
        <w:autoSpaceDE w:val="0"/>
        <w:autoSpaceDN w:val="0"/>
        <w:adjustRightInd w:val="0"/>
      </w:pPr>
    </w:p>
    <w:p w14:paraId="6B8C8B52" w14:textId="77777777" w:rsidR="00851225" w:rsidRPr="00851225" w:rsidRDefault="00851225" w:rsidP="00851225">
      <w:pPr>
        <w:keepNext/>
        <w:keepLines/>
        <w:overflowPunct w:val="0"/>
        <w:autoSpaceDE w:val="0"/>
        <w:autoSpaceDN w:val="0"/>
        <w:adjustRightInd w:val="0"/>
        <w:spacing w:before="60"/>
        <w:jc w:val="center"/>
        <w:rPr>
          <w:rFonts w:ascii="Arial" w:eastAsia="DengXian" w:hAnsi="Arial" w:cs="Arial"/>
          <w:b/>
          <w:lang w:val="fr-FR"/>
        </w:rPr>
      </w:pPr>
      <w:r w:rsidRPr="00851225">
        <w:rPr>
          <w:rFonts w:ascii="Arial" w:eastAsia="DengXian" w:hAnsi="Arial" w:cs="Arial"/>
          <w:b/>
          <w:lang w:val="fr-FR"/>
        </w:rPr>
        <w:lastRenderedPageBreak/>
        <w:t xml:space="preserve">Table 7.3I.2-1b: The </w:t>
      </w:r>
      <w:proofErr w:type="spellStart"/>
      <w:r w:rsidRPr="00851225">
        <w:rPr>
          <w:rFonts w:ascii="Arial" w:eastAsia="DengXian" w:hAnsi="Arial" w:cs="Arial"/>
          <w:b/>
          <w:lang w:val="fr-FR"/>
        </w:rPr>
        <w:t>reference</w:t>
      </w:r>
      <w:proofErr w:type="spellEnd"/>
      <w:r w:rsidRPr="00851225">
        <w:rPr>
          <w:rFonts w:ascii="Arial" w:eastAsia="DengXian" w:hAnsi="Arial" w:cs="Arial"/>
          <w:b/>
          <w:lang w:val="fr-FR"/>
        </w:rPr>
        <w:t xml:space="preserve"> </w:t>
      </w:r>
      <w:proofErr w:type="spellStart"/>
      <w:r w:rsidRPr="00851225">
        <w:rPr>
          <w:rFonts w:ascii="Arial" w:eastAsia="DengXian" w:hAnsi="Arial" w:cs="Arial"/>
          <w:b/>
          <w:lang w:val="fr-FR"/>
        </w:rPr>
        <w:t>sensitivity</w:t>
      </w:r>
      <w:proofErr w:type="spellEnd"/>
      <w:r w:rsidRPr="00851225">
        <w:rPr>
          <w:rFonts w:ascii="Arial" w:eastAsia="DengXian" w:hAnsi="Arial" w:cs="Arial"/>
          <w:b/>
          <w:lang w:val="fr-FR"/>
        </w:rPr>
        <w:t xml:space="preserve"> for PC2 </w:t>
      </w:r>
      <w:proofErr w:type="spellStart"/>
      <w:r w:rsidRPr="00851225">
        <w:rPr>
          <w:rFonts w:ascii="Arial" w:eastAsia="DengXian" w:hAnsi="Arial" w:cs="Arial"/>
          <w:b/>
          <w:lang w:val="fr-FR"/>
        </w:rPr>
        <w:t>RedCap</w:t>
      </w:r>
      <w:proofErr w:type="spellEnd"/>
      <w:r w:rsidRPr="00851225">
        <w:rPr>
          <w:rFonts w:ascii="Arial" w:eastAsia="DengXian" w:hAnsi="Arial" w:cs="Arial"/>
          <w:b/>
          <w:lang w:val="fr-FR"/>
        </w:rPr>
        <w:t xml:space="preserve"> UE </w:t>
      </w:r>
      <w:proofErr w:type="spellStart"/>
      <w:r w:rsidRPr="00851225">
        <w:rPr>
          <w:rFonts w:ascii="Arial" w:eastAsia="DengXian" w:hAnsi="Arial" w:cs="Arial"/>
          <w:b/>
          <w:lang w:val="fr-FR"/>
        </w:rPr>
        <w:t>with</w:t>
      </w:r>
      <w:proofErr w:type="spellEnd"/>
      <w:r w:rsidRPr="00851225">
        <w:rPr>
          <w:rFonts w:ascii="Arial" w:eastAsia="DengXian" w:hAnsi="Arial" w:cs="Arial"/>
          <w:b/>
          <w:lang w:val="fr-FR"/>
        </w:rPr>
        <w:t xml:space="preserve"> 1 </w:t>
      </w:r>
      <w:proofErr w:type="spellStart"/>
      <w:r w:rsidRPr="00851225">
        <w:rPr>
          <w:rFonts w:ascii="Arial" w:eastAsia="DengXian" w:hAnsi="Arial" w:cs="Arial"/>
          <w:b/>
          <w:lang w:val="fr-FR"/>
        </w:rPr>
        <w:t>Rx</w:t>
      </w:r>
      <w:proofErr w:type="spellEnd"/>
      <w:r w:rsidRPr="00851225">
        <w:rPr>
          <w:rFonts w:ascii="Arial" w:eastAsia="DengXian" w:hAnsi="Arial" w:cs="Arial"/>
          <w:b/>
          <w:lang w:val="fr-FR"/>
        </w:rPr>
        <w:t xml:space="preserve"> </w:t>
      </w:r>
      <w:proofErr w:type="spellStart"/>
      <w:r w:rsidRPr="00851225">
        <w:rPr>
          <w:rFonts w:ascii="Arial" w:eastAsia="DengXian" w:hAnsi="Arial" w:cs="Arial"/>
          <w:b/>
          <w:lang w:val="fr-FR"/>
        </w:rPr>
        <w:t>antenna</w:t>
      </w:r>
      <w:proofErr w:type="spellEnd"/>
      <w:r w:rsidRPr="00851225">
        <w:rPr>
          <w:rFonts w:ascii="Arial" w:eastAsia="DengXian" w:hAnsi="Arial" w:cs="Arial"/>
          <w:b/>
          <w:lang w:val="fr-FR"/>
        </w:rPr>
        <w:t xml:space="preserve"> port operating in FD-FDD mode</w:t>
      </w:r>
    </w:p>
    <w:tbl>
      <w:tblPr>
        <w:tblW w:w="2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90"/>
        <w:gridCol w:w="626"/>
        <w:gridCol w:w="888"/>
        <w:gridCol w:w="897"/>
        <w:gridCol w:w="897"/>
        <w:gridCol w:w="898"/>
      </w:tblGrid>
      <w:tr w:rsidR="00851225" w:rsidRPr="00851225" w14:paraId="1AAF86CA" w14:textId="77777777" w:rsidTr="00851225">
        <w:trPr>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09C9B849"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b/>
                <w:bCs/>
                <w:sz w:val="18"/>
                <w:szCs w:val="18"/>
                <w:lang w:val="fr-FR" w:eastAsia="zh-TW"/>
              </w:rPr>
            </w:pPr>
            <w:r w:rsidRPr="00851225">
              <w:rPr>
                <w:rFonts w:ascii="Arial" w:eastAsia="PMingLiU" w:hAnsi="Arial" w:cs="Arial"/>
                <w:b/>
                <w:bCs/>
                <w:sz w:val="18"/>
                <w:szCs w:val="18"/>
                <w:lang w:val="fr-FR" w:eastAsia="zh-TW"/>
              </w:rPr>
              <w:t>O</w:t>
            </w:r>
            <w:r w:rsidRPr="00851225">
              <w:rPr>
                <w:rFonts w:ascii="Arial" w:eastAsia="DengXian" w:hAnsi="Arial" w:cs="Arial"/>
                <w:b/>
                <w:sz w:val="18"/>
                <w:lang w:val="fr-FR"/>
              </w:rPr>
              <w:t xml:space="preserve">perating band / SCS / Channel </w:t>
            </w:r>
            <w:proofErr w:type="spellStart"/>
            <w:r w:rsidRPr="00851225">
              <w:rPr>
                <w:rFonts w:ascii="Arial" w:eastAsia="DengXian" w:hAnsi="Arial" w:cs="Arial"/>
                <w:b/>
                <w:sz w:val="18"/>
                <w:lang w:val="fr-FR"/>
              </w:rPr>
              <w:t>bandwidth</w:t>
            </w:r>
            <w:proofErr w:type="spellEnd"/>
          </w:p>
        </w:tc>
      </w:tr>
      <w:tr w:rsidR="00851225" w:rsidRPr="00851225" w14:paraId="2F30B925" w14:textId="77777777" w:rsidTr="00851225">
        <w:trPr>
          <w:tblHeade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5AD2A4AF"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b/>
                <w:sz w:val="18"/>
                <w:lang w:val="fr-FR" w:eastAsia="zh-TW"/>
              </w:rPr>
            </w:pPr>
            <w:r w:rsidRPr="00851225">
              <w:rPr>
                <w:rFonts w:ascii="Arial" w:eastAsia="PMingLiU" w:hAnsi="Arial" w:cs="Arial"/>
                <w:b/>
                <w:sz w:val="18"/>
                <w:lang w:val="fr-FR"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hideMark/>
          </w:tcPr>
          <w:p w14:paraId="5E04BB58"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hideMark/>
          </w:tcPr>
          <w:p w14:paraId="7693FCC7"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5 MHz</w:t>
            </w:r>
            <w:r w:rsidRPr="00851225">
              <w:rPr>
                <w:rFonts w:ascii="Arial" w:eastAsia="PMingLiU" w:hAnsi="Arial" w:cs="Arial"/>
                <w:b/>
                <w:sz w:val="18"/>
                <w:lang w:val="fr-FR"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hideMark/>
          </w:tcPr>
          <w:p w14:paraId="26554805"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10 MHz</w:t>
            </w:r>
            <w:r w:rsidRPr="00851225">
              <w:rPr>
                <w:rFonts w:ascii="Arial" w:eastAsia="PMingLiU" w:hAnsi="Arial" w:cs="Arial"/>
                <w:b/>
                <w:sz w:val="18"/>
                <w:lang w:val="fr-FR"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hideMark/>
          </w:tcPr>
          <w:p w14:paraId="30B8A6AF"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15 MHz</w:t>
            </w:r>
            <w:r w:rsidRPr="00851225">
              <w:rPr>
                <w:rFonts w:ascii="Arial" w:eastAsia="PMingLiU" w:hAnsi="Arial" w:cs="Arial"/>
                <w:b/>
                <w:sz w:val="18"/>
                <w:lang w:val="fr-FR" w:eastAsia="zh-TW"/>
              </w:rPr>
              <w:br/>
              <w:t>(dBm)</w:t>
            </w:r>
          </w:p>
        </w:tc>
        <w:tc>
          <w:tcPr>
            <w:tcW w:w="849" w:type="pct"/>
            <w:tcBorders>
              <w:top w:val="single" w:sz="4" w:space="0" w:color="auto"/>
              <w:left w:val="single" w:sz="4" w:space="0" w:color="auto"/>
              <w:bottom w:val="single" w:sz="4" w:space="0" w:color="auto"/>
              <w:right w:val="single" w:sz="4" w:space="0" w:color="auto"/>
            </w:tcBorders>
            <w:vAlign w:val="center"/>
            <w:hideMark/>
          </w:tcPr>
          <w:p w14:paraId="36DF4A43"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20 MHz</w:t>
            </w:r>
            <w:r w:rsidRPr="00851225">
              <w:rPr>
                <w:rFonts w:ascii="Arial" w:eastAsia="PMingLiU" w:hAnsi="Arial" w:cs="Arial"/>
                <w:b/>
                <w:sz w:val="18"/>
                <w:lang w:val="fr-FR" w:eastAsia="zh-TW"/>
              </w:rPr>
              <w:br/>
              <w:t>(dBm)</w:t>
            </w:r>
          </w:p>
        </w:tc>
      </w:tr>
      <w:tr w:rsidR="00851225" w:rsidRPr="00851225" w14:paraId="3D14CFE0" w14:textId="77777777" w:rsidTr="00851225">
        <w:trPr>
          <w:jc w:val="center"/>
        </w:trPr>
        <w:tc>
          <w:tcPr>
            <w:tcW w:w="1029" w:type="pct"/>
            <w:tcBorders>
              <w:top w:val="single" w:sz="4" w:space="0" w:color="auto"/>
              <w:left w:val="single" w:sz="4" w:space="0" w:color="auto"/>
              <w:bottom w:val="nil"/>
              <w:right w:val="single" w:sz="4" w:space="0" w:color="auto"/>
            </w:tcBorders>
            <w:vAlign w:val="center"/>
            <w:hideMark/>
          </w:tcPr>
          <w:p w14:paraId="7B3B7AE2"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n1</w:t>
            </w:r>
          </w:p>
        </w:tc>
        <w:tc>
          <w:tcPr>
            <w:tcW w:w="591" w:type="pct"/>
            <w:tcBorders>
              <w:top w:val="single" w:sz="4" w:space="0" w:color="auto"/>
              <w:left w:val="single" w:sz="4" w:space="0" w:color="auto"/>
              <w:bottom w:val="single" w:sz="4" w:space="0" w:color="auto"/>
              <w:right w:val="single" w:sz="4" w:space="0" w:color="auto"/>
            </w:tcBorders>
            <w:hideMark/>
          </w:tcPr>
          <w:p w14:paraId="33E62404"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1F00874B"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-97.5</w:t>
            </w:r>
          </w:p>
        </w:tc>
        <w:tc>
          <w:tcPr>
            <w:tcW w:w="847" w:type="pct"/>
            <w:tcBorders>
              <w:top w:val="single" w:sz="4" w:space="0" w:color="auto"/>
              <w:left w:val="single" w:sz="4" w:space="0" w:color="auto"/>
              <w:bottom w:val="single" w:sz="4" w:space="0" w:color="auto"/>
              <w:right w:val="single" w:sz="4" w:space="0" w:color="auto"/>
            </w:tcBorders>
            <w:hideMark/>
          </w:tcPr>
          <w:p w14:paraId="725319EA"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-93.8</w:t>
            </w:r>
          </w:p>
        </w:tc>
        <w:tc>
          <w:tcPr>
            <w:tcW w:w="847" w:type="pct"/>
            <w:tcBorders>
              <w:top w:val="single" w:sz="4" w:space="0" w:color="auto"/>
              <w:left w:val="single" w:sz="4" w:space="0" w:color="auto"/>
              <w:bottom w:val="single" w:sz="4" w:space="0" w:color="auto"/>
              <w:right w:val="single" w:sz="4" w:space="0" w:color="auto"/>
            </w:tcBorders>
            <w:hideMark/>
          </w:tcPr>
          <w:p w14:paraId="791625C2"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w:t>
            </w:r>
          </w:p>
        </w:tc>
        <w:tc>
          <w:tcPr>
            <w:tcW w:w="849" w:type="pct"/>
            <w:tcBorders>
              <w:top w:val="single" w:sz="4" w:space="0" w:color="auto"/>
              <w:left w:val="single" w:sz="4" w:space="0" w:color="auto"/>
              <w:bottom w:val="single" w:sz="4" w:space="0" w:color="auto"/>
              <w:right w:val="single" w:sz="4" w:space="0" w:color="auto"/>
            </w:tcBorders>
            <w:hideMark/>
          </w:tcPr>
          <w:p w14:paraId="61B37823"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-90.8</w:t>
            </w:r>
          </w:p>
        </w:tc>
      </w:tr>
      <w:tr w:rsidR="00851225" w:rsidRPr="00851225" w14:paraId="53B6D4E9" w14:textId="77777777" w:rsidTr="00851225">
        <w:trPr>
          <w:jc w:val="center"/>
        </w:trPr>
        <w:tc>
          <w:tcPr>
            <w:tcW w:w="1029" w:type="pct"/>
            <w:tcBorders>
              <w:top w:val="nil"/>
              <w:left w:val="single" w:sz="4" w:space="0" w:color="auto"/>
              <w:bottom w:val="nil"/>
              <w:right w:val="single" w:sz="4" w:space="0" w:color="auto"/>
            </w:tcBorders>
            <w:vAlign w:val="center"/>
          </w:tcPr>
          <w:p w14:paraId="62779333"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p>
        </w:tc>
        <w:tc>
          <w:tcPr>
            <w:tcW w:w="591" w:type="pct"/>
            <w:tcBorders>
              <w:top w:val="single" w:sz="4" w:space="0" w:color="auto"/>
              <w:left w:val="single" w:sz="4" w:space="0" w:color="auto"/>
              <w:bottom w:val="single" w:sz="4" w:space="0" w:color="auto"/>
              <w:right w:val="single" w:sz="4" w:space="0" w:color="auto"/>
            </w:tcBorders>
            <w:hideMark/>
          </w:tcPr>
          <w:p w14:paraId="2056E8AA"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838" w:type="pct"/>
            <w:tcBorders>
              <w:top w:val="single" w:sz="4" w:space="0" w:color="auto"/>
              <w:left w:val="single" w:sz="4" w:space="0" w:color="auto"/>
              <w:bottom w:val="single" w:sz="4" w:space="0" w:color="auto"/>
              <w:right w:val="single" w:sz="4" w:space="0" w:color="auto"/>
            </w:tcBorders>
          </w:tcPr>
          <w:p w14:paraId="41289321"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p>
        </w:tc>
        <w:tc>
          <w:tcPr>
            <w:tcW w:w="847" w:type="pct"/>
            <w:tcBorders>
              <w:top w:val="single" w:sz="4" w:space="0" w:color="auto"/>
              <w:left w:val="single" w:sz="4" w:space="0" w:color="auto"/>
              <w:bottom w:val="single" w:sz="4" w:space="0" w:color="auto"/>
              <w:right w:val="single" w:sz="4" w:space="0" w:color="auto"/>
            </w:tcBorders>
            <w:hideMark/>
          </w:tcPr>
          <w:p w14:paraId="4CA13CDE"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-94.1</w:t>
            </w:r>
          </w:p>
        </w:tc>
        <w:tc>
          <w:tcPr>
            <w:tcW w:w="847" w:type="pct"/>
            <w:tcBorders>
              <w:top w:val="single" w:sz="4" w:space="0" w:color="auto"/>
              <w:left w:val="single" w:sz="4" w:space="0" w:color="auto"/>
              <w:bottom w:val="single" w:sz="4" w:space="0" w:color="auto"/>
              <w:right w:val="single" w:sz="4" w:space="0" w:color="auto"/>
            </w:tcBorders>
            <w:hideMark/>
          </w:tcPr>
          <w:p w14:paraId="60A8EF5B"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-92.1</w:t>
            </w:r>
          </w:p>
        </w:tc>
        <w:tc>
          <w:tcPr>
            <w:tcW w:w="849" w:type="pct"/>
            <w:tcBorders>
              <w:top w:val="single" w:sz="4" w:space="0" w:color="auto"/>
              <w:left w:val="single" w:sz="4" w:space="0" w:color="auto"/>
              <w:bottom w:val="single" w:sz="4" w:space="0" w:color="auto"/>
              <w:right w:val="single" w:sz="4" w:space="0" w:color="auto"/>
            </w:tcBorders>
            <w:hideMark/>
          </w:tcPr>
          <w:p w14:paraId="4BF366AD"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-91</w:t>
            </w:r>
          </w:p>
        </w:tc>
      </w:tr>
      <w:tr w:rsidR="00851225" w:rsidRPr="00851225" w14:paraId="100D46D2" w14:textId="77777777" w:rsidTr="00851225">
        <w:trPr>
          <w:jc w:val="center"/>
        </w:trPr>
        <w:tc>
          <w:tcPr>
            <w:tcW w:w="1029" w:type="pct"/>
            <w:tcBorders>
              <w:top w:val="nil"/>
              <w:left w:val="single" w:sz="4" w:space="0" w:color="auto"/>
              <w:bottom w:val="single" w:sz="4" w:space="0" w:color="auto"/>
              <w:right w:val="single" w:sz="4" w:space="0" w:color="auto"/>
            </w:tcBorders>
            <w:vAlign w:val="center"/>
          </w:tcPr>
          <w:p w14:paraId="2812D539"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p>
        </w:tc>
        <w:tc>
          <w:tcPr>
            <w:tcW w:w="591" w:type="pct"/>
            <w:tcBorders>
              <w:top w:val="single" w:sz="4" w:space="0" w:color="auto"/>
              <w:left w:val="single" w:sz="4" w:space="0" w:color="auto"/>
              <w:bottom w:val="single" w:sz="4" w:space="0" w:color="auto"/>
              <w:right w:val="single" w:sz="4" w:space="0" w:color="auto"/>
            </w:tcBorders>
            <w:hideMark/>
          </w:tcPr>
          <w:p w14:paraId="758AB8BB"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838" w:type="pct"/>
            <w:tcBorders>
              <w:top w:val="single" w:sz="4" w:space="0" w:color="auto"/>
              <w:left w:val="single" w:sz="4" w:space="0" w:color="auto"/>
              <w:bottom w:val="single" w:sz="4" w:space="0" w:color="auto"/>
              <w:right w:val="single" w:sz="4" w:space="0" w:color="auto"/>
            </w:tcBorders>
          </w:tcPr>
          <w:p w14:paraId="65DDD3A5"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p>
        </w:tc>
        <w:tc>
          <w:tcPr>
            <w:tcW w:w="847" w:type="pct"/>
            <w:tcBorders>
              <w:top w:val="single" w:sz="4" w:space="0" w:color="auto"/>
              <w:left w:val="single" w:sz="4" w:space="0" w:color="auto"/>
              <w:bottom w:val="single" w:sz="4" w:space="0" w:color="auto"/>
              <w:right w:val="single" w:sz="4" w:space="0" w:color="auto"/>
            </w:tcBorders>
            <w:hideMark/>
          </w:tcPr>
          <w:p w14:paraId="0A0D4892"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-94.5</w:t>
            </w:r>
          </w:p>
        </w:tc>
        <w:tc>
          <w:tcPr>
            <w:tcW w:w="847" w:type="pct"/>
            <w:tcBorders>
              <w:top w:val="single" w:sz="4" w:space="0" w:color="auto"/>
              <w:left w:val="single" w:sz="4" w:space="0" w:color="auto"/>
              <w:bottom w:val="single" w:sz="4" w:space="0" w:color="auto"/>
              <w:right w:val="single" w:sz="4" w:space="0" w:color="auto"/>
            </w:tcBorders>
            <w:hideMark/>
          </w:tcPr>
          <w:p w14:paraId="3AA5C488"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-92.4</w:t>
            </w:r>
          </w:p>
        </w:tc>
        <w:tc>
          <w:tcPr>
            <w:tcW w:w="849" w:type="pct"/>
            <w:tcBorders>
              <w:top w:val="single" w:sz="4" w:space="0" w:color="auto"/>
              <w:left w:val="single" w:sz="4" w:space="0" w:color="auto"/>
              <w:bottom w:val="single" w:sz="4" w:space="0" w:color="auto"/>
              <w:right w:val="single" w:sz="4" w:space="0" w:color="auto"/>
            </w:tcBorders>
            <w:hideMark/>
          </w:tcPr>
          <w:p w14:paraId="047177CB"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-91.2</w:t>
            </w:r>
          </w:p>
        </w:tc>
      </w:tr>
      <w:tr w:rsidR="00851225" w:rsidRPr="00851225" w14:paraId="16843800" w14:textId="77777777" w:rsidTr="00851225">
        <w:trPr>
          <w:jc w:val="center"/>
        </w:trPr>
        <w:tc>
          <w:tcPr>
            <w:tcW w:w="1029" w:type="pct"/>
            <w:tcBorders>
              <w:top w:val="single" w:sz="4" w:space="0" w:color="auto"/>
              <w:left w:val="single" w:sz="4" w:space="0" w:color="auto"/>
              <w:bottom w:val="nil"/>
              <w:right w:val="single" w:sz="4" w:space="0" w:color="auto"/>
            </w:tcBorders>
            <w:vAlign w:val="center"/>
            <w:hideMark/>
          </w:tcPr>
          <w:p w14:paraId="68628FDF"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n3</w:t>
            </w:r>
          </w:p>
        </w:tc>
        <w:tc>
          <w:tcPr>
            <w:tcW w:w="591" w:type="pct"/>
            <w:tcBorders>
              <w:top w:val="single" w:sz="4" w:space="0" w:color="auto"/>
              <w:left w:val="single" w:sz="4" w:space="0" w:color="auto"/>
              <w:bottom w:val="single" w:sz="4" w:space="0" w:color="auto"/>
              <w:right w:val="single" w:sz="4" w:space="0" w:color="auto"/>
            </w:tcBorders>
            <w:hideMark/>
          </w:tcPr>
          <w:p w14:paraId="283656F3"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47B26232"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 xml:space="preserve">-93.6 </w:t>
            </w:r>
          </w:p>
        </w:tc>
        <w:tc>
          <w:tcPr>
            <w:tcW w:w="847" w:type="pct"/>
            <w:tcBorders>
              <w:top w:val="single" w:sz="4" w:space="0" w:color="auto"/>
              <w:left w:val="single" w:sz="4" w:space="0" w:color="auto"/>
              <w:bottom w:val="single" w:sz="4" w:space="0" w:color="auto"/>
              <w:right w:val="single" w:sz="4" w:space="0" w:color="auto"/>
            </w:tcBorders>
            <w:hideMark/>
          </w:tcPr>
          <w:p w14:paraId="216E01AA"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 xml:space="preserve">-90.3 </w:t>
            </w:r>
          </w:p>
        </w:tc>
        <w:tc>
          <w:tcPr>
            <w:tcW w:w="847" w:type="pct"/>
            <w:tcBorders>
              <w:top w:val="single" w:sz="4" w:space="0" w:color="auto"/>
              <w:left w:val="single" w:sz="4" w:space="0" w:color="auto"/>
              <w:bottom w:val="single" w:sz="4" w:space="0" w:color="auto"/>
              <w:right w:val="single" w:sz="4" w:space="0" w:color="auto"/>
            </w:tcBorders>
            <w:hideMark/>
          </w:tcPr>
          <w:p w14:paraId="1442A702"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 xml:space="preserve">-88.5 </w:t>
            </w:r>
          </w:p>
        </w:tc>
        <w:tc>
          <w:tcPr>
            <w:tcW w:w="849" w:type="pct"/>
            <w:tcBorders>
              <w:top w:val="single" w:sz="4" w:space="0" w:color="auto"/>
              <w:left w:val="single" w:sz="4" w:space="0" w:color="auto"/>
              <w:bottom w:val="single" w:sz="4" w:space="0" w:color="auto"/>
              <w:right w:val="single" w:sz="4" w:space="0" w:color="auto"/>
            </w:tcBorders>
            <w:hideMark/>
          </w:tcPr>
          <w:p w14:paraId="5C0DBFCE"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 xml:space="preserve">-87.3 </w:t>
            </w:r>
          </w:p>
        </w:tc>
      </w:tr>
      <w:tr w:rsidR="00851225" w:rsidRPr="00851225" w14:paraId="57F62A87" w14:textId="77777777" w:rsidTr="00851225">
        <w:trPr>
          <w:jc w:val="center"/>
        </w:trPr>
        <w:tc>
          <w:tcPr>
            <w:tcW w:w="1029" w:type="pct"/>
            <w:tcBorders>
              <w:top w:val="nil"/>
              <w:left w:val="single" w:sz="4" w:space="0" w:color="auto"/>
              <w:bottom w:val="nil"/>
              <w:right w:val="single" w:sz="4" w:space="0" w:color="auto"/>
            </w:tcBorders>
            <w:vAlign w:val="center"/>
          </w:tcPr>
          <w:p w14:paraId="69651CA2"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p>
        </w:tc>
        <w:tc>
          <w:tcPr>
            <w:tcW w:w="591" w:type="pct"/>
            <w:tcBorders>
              <w:top w:val="single" w:sz="4" w:space="0" w:color="auto"/>
              <w:left w:val="single" w:sz="4" w:space="0" w:color="auto"/>
              <w:bottom w:val="single" w:sz="4" w:space="0" w:color="auto"/>
              <w:right w:val="single" w:sz="4" w:space="0" w:color="auto"/>
            </w:tcBorders>
            <w:hideMark/>
          </w:tcPr>
          <w:p w14:paraId="67085B60"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838" w:type="pct"/>
            <w:tcBorders>
              <w:top w:val="single" w:sz="4" w:space="0" w:color="auto"/>
              <w:left w:val="single" w:sz="4" w:space="0" w:color="auto"/>
              <w:bottom w:val="single" w:sz="4" w:space="0" w:color="auto"/>
              <w:right w:val="single" w:sz="4" w:space="0" w:color="auto"/>
            </w:tcBorders>
          </w:tcPr>
          <w:p w14:paraId="46A65AA0"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p>
        </w:tc>
        <w:tc>
          <w:tcPr>
            <w:tcW w:w="847" w:type="pct"/>
            <w:tcBorders>
              <w:top w:val="single" w:sz="4" w:space="0" w:color="auto"/>
              <w:left w:val="single" w:sz="4" w:space="0" w:color="auto"/>
              <w:bottom w:val="single" w:sz="4" w:space="0" w:color="auto"/>
              <w:right w:val="single" w:sz="4" w:space="0" w:color="auto"/>
            </w:tcBorders>
            <w:hideMark/>
          </w:tcPr>
          <w:p w14:paraId="76EF836A"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 xml:space="preserve">-90.7 </w:t>
            </w:r>
          </w:p>
        </w:tc>
        <w:tc>
          <w:tcPr>
            <w:tcW w:w="847" w:type="pct"/>
            <w:tcBorders>
              <w:top w:val="single" w:sz="4" w:space="0" w:color="auto"/>
              <w:left w:val="single" w:sz="4" w:space="0" w:color="auto"/>
              <w:bottom w:val="single" w:sz="4" w:space="0" w:color="auto"/>
              <w:right w:val="single" w:sz="4" w:space="0" w:color="auto"/>
            </w:tcBorders>
            <w:hideMark/>
          </w:tcPr>
          <w:p w14:paraId="5D916ACC"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 xml:space="preserve">-88.7 </w:t>
            </w:r>
          </w:p>
        </w:tc>
        <w:tc>
          <w:tcPr>
            <w:tcW w:w="849" w:type="pct"/>
            <w:tcBorders>
              <w:top w:val="single" w:sz="4" w:space="0" w:color="auto"/>
              <w:left w:val="single" w:sz="4" w:space="0" w:color="auto"/>
              <w:bottom w:val="single" w:sz="4" w:space="0" w:color="auto"/>
              <w:right w:val="single" w:sz="4" w:space="0" w:color="auto"/>
            </w:tcBorders>
            <w:hideMark/>
          </w:tcPr>
          <w:p w14:paraId="2EBB0687"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 xml:space="preserve">-87.6 </w:t>
            </w:r>
          </w:p>
        </w:tc>
      </w:tr>
      <w:tr w:rsidR="00851225" w:rsidRPr="00851225" w14:paraId="446DB3B8" w14:textId="77777777" w:rsidTr="00851225">
        <w:trPr>
          <w:jc w:val="center"/>
        </w:trPr>
        <w:tc>
          <w:tcPr>
            <w:tcW w:w="1029" w:type="pct"/>
            <w:tcBorders>
              <w:top w:val="nil"/>
              <w:left w:val="single" w:sz="4" w:space="0" w:color="auto"/>
              <w:bottom w:val="single" w:sz="4" w:space="0" w:color="auto"/>
              <w:right w:val="single" w:sz="4" w:space="0" w:color="auto"/>
            </w:tcBorders>
            <w:vAlign w:val="center"/>
          </w:tcPr>
          <w:p w14:paraId="19CA73CF"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p>
        </w:tc>
        <w:tc>
          <w:tcPr>
            <w:tcW w:w="591" w:type="pct"/>
            <w:tcBorders>
              <w:top w:val="single" w:sz="4" w:space="0" w:color="auto"/>
              <w:left w:val="single" w:sz="4" w:space="0" w:color="auto"/>
              <w:bottom w:val="single" w:sz="4" w:space="0" w:color="auto"/>
              <w:right w:val="single" w:sz="4" w:space="0" w:color="auto"/>
            </w:tcBorders>
            <w:hideMark/>
          </w:tcPr>
          <w:p w14:paraId="06C97BDC"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838" w:type="pct"/>
            <w:tcBorders>
              <w:top w:val="single" w:sz="4" w:space="0" w:color="auto"/>
              <w:left w:val="single" w:sz="4" w:space="0" w:color="auto"/>
              <w:bottom w:val="single" w:sz="4" w:space="0" w:color="auto"/>
              <w:right w:val="single" w:sz="4" w:space="0" w:color="auto"/>
            </w:tcBorders>
          </w:tcPr>
          <w:p w14:paraId="7AA1481D"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p>
        </w:tc>
        <w:tc>
          <w:tcPr>
            <w:tcW w:w="847" w:type="pct"/>
            <w:tcBorders>
              <w:top w:val="single" w:sz="4" w:space="0" w:color="auto"/>
              <w:left w:val="single" w:sz="4" w:space="0" w:color="auto"/>
              <w:bottom w:val="single" w:sz="4" w:space="0" w:color="auto"/>
              <w:right w:val="single" w:sz="4" w:space="0" w:color="auto"/>
            </w:tcBorders>
            <w:hideMark/>
          </w:tcPr>
          <w:p w14:paraId="18586C49"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 xml:space="preserve">-91.1 </w:t>
            </w:r>
          </w:p>
        </w:tc>
        <w:tc>
          <w:tcPr>
            <w:tcW w:w="847" w:type="pct"/>
            <w:tcBorders>
              <w:top w:val="single" w:sz="4" w:space="0" w:color="auto"/>
              <w:left w:val="single" w:sz="4" w:space="0" w:color="auto"/>
              <w:bottom w:val="single" w:sz="4" w:space="0" w:color="auto"/>
              <w:right w:val="single" w:sz="4" w:space="0" w:color="auto"/>
            </w:tcBorders>
            <w:hideMark/>
          </w:tcPr>
          <w:p w14:paraId="133EE7CA"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 xml:space="preserve">-89.0 </w:t>
            </w:r>
          </w:p>
        </w:tc>
        <w:tc>
          <w:tcPr>
            <w:tcW w:w="849" w:type="pct"/>
            <w:tcBorders>
              <w:top w:val="single" w:sz="4" w:space="0" w:color="auto"/>
              <w:left w:val="single" w:sz="4" w:space="0" w:color="auto"/>
              <w:bottom w:val="single" w:sz="4" w:space="0" w:color="auto"/>
              <w:right w:val="single" w:sz="4" w:space="0" w:color="auto"/>
            </w:tcBorders>
            <w:hideMark/>
          </w:tcPr>
          <w:p w14:paraId="6F4EFDDB" w14:textId="77777777" w:rsidR="00851225" w:rsidRPr="00851225" w:rsidRDefault="00851225" w:rsidP="00851225">
            <w:pPr>
              <w:keepNext/>
              <w:keepLines/>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 xml:space="preserve">-87.8 </w:t>
            </w:r>
          </w:p>
        </w:tc>
      </w:tr>
    </w:tbl>
    <w:p w14:paraId="3F9468BE" w14:textId="77777777" w:rsidR="00851225" w:rsidRPr="00851225" w:rsidRDefault="00851225" w:rsidP="00851225">
      <w:pPr>
        <w:overflowPunct w:val="0"/>
        <w:autoSpaceDE w:val="0"/>
        <w:autoSpaceDN w:val="0"/>
        <w:adjustRightInd w:val="0"/>
      </w:pPr>
    </w:p>
    <w:p w14:paraId="3B832521" w14:textId="77777777" w:rsidR="00851225" w:rsidRPr="00851225" w:rsidRDefault="00851225" w:rsidP="00851225">
      <w:pPr>
        <w:overflowPunct w:val="0"/>
        <w:autoSpaceDE w:val="0"/>
        <w:autoSpaceDN w:val="0"/>
        <w:adjustRightInd w:val="0"/>
      </w:pPr>
      <w:r w:rsidRPr="00851225">
        <w:t xml:space="preserve">For a </w:t>
      </w:r>
      <w:proofErr w:type="spellStart"/>
      <w:r w:rsidRPr="00851225">
        <w:t>RedCap</w:t>
      </w:r>
      <w:proofErr w:type="spellEnd"/>
      <w:r w:rsidRPr="00851225">
        <w:t xml:space="preserve"> UE equipped with 2 Rx antenna ports operating in HD-FDD mode, reference sensitivity for 2Rx antenna ports in Table 7.3I.2-2 shall be met with uplink transmission bandwidth less than or equal to that specified in Table 7.3I.2-4.</w:t>
      </w:r>
    </w:p>
    <w:p w14:paraId="3134303E" w14:textId="77777777" w:rsidR="00851225" w:rsidRPr="00851225" w:rsidRDefault="00851225" w:rsidP="00851225">
      <w:pPr>
        <w:overflowPunct w:val="0"/>
        <w:autoSpaceDE w:val="0"/>
        <w:autoSpaceDN w:val="0"/>
        <w:adjustRightInd w:val="0"/>
        <w:spacing w:before="60"/>
        <w:jc w:val="center"/>
        <w:rPr>
          <w:rFonts w:ascii="Arial" w:hAnsi="Arial" w:cs="Arial"/>
          <w:b/>
          <w:lang w:val="fr-FR"/>
        </w:rPr>
      </w:pPr>
      <w:r w:rsidRPr="00851225">
        <w:rPr>
          <w:rFonts w:ascii="Arial" w:hAnsi="Arial" w:cs="Arial"/>
          <w:b/>
          <w:lang w:val="fr-FR"/>
        </w:rPr>
        <w:t xml:space="preserve">Table 7.3I.2-2: HD-FDD </w:t>
      </w:r>
      <w:proofErr w:type="spellStart"/>
      <w:r w:rsidRPr="00851225">
        <w:rPr>
          <w:rFonts w:ascii="Arial" w:hAnsi="Arial" w:cs="Arial"/>
          <w:b/>
          <w:lang w:val="fr-FR"/>
        </w:rPr>
        <w:t>RedCap</w:t>
      </w:r>
      <w:proofErr w:type="spellEnd"/>
      <w:r w:rsidRPr="00851225">
        <w:rPr>
          <w:rFonts w:ascii="Arial" w:hAnsi="Arial" w:cs="Arial"/>
          <w:b/>
          <w:lang w:val="fr-FR"/>
        </w:rPr>
        <w:t xml:space="preserve"> UE </w:t>
      </w:r>
      <w:proofErr w:type="spellStart"/>
      <w:r w:rsidRPr="00851225">
        <w:rPr>
          <w:rFonts w:ascii="Arial" w:hAnsi="Arial" w:cs="Arial"/>
          <w:b/>
          <w:lang w:val="fr-FR"/>
        </w:rPr>
        <w:t>with</w:t>
      </w:r>
      <w:proofErr w:type="spellEnd"/>
      <w:r w:rsidRPr="00851225">
        <w:rPr>
          <w:rFonts w:ascii="Arial" w:hAnsi="Arial" w:cs="Arial"/>
          <w:b/>
          <w:lang w:val="fr-FR"/>
        </w:rPr>
        <w:t xml:space="preserve"> 2 </w:t>
      </w:r>
      <w:proofErr w:type="spellStart"/>
      <w:r w:rsidRPr="00851225">
        <w:rPr>
          <w:rFonts w:ascii="Arial" w:hAnsi="Arial" w:cs="Arial"/>
          <w:b/>
          <w:lang w:val="fr-FR"/>
        </w:rPr>
        <w:t>Rx</w:t>
      </w:r>
      <w:proofErr w:type="spellEnd"/>
      <w:r w:rsidRPr="00851225">
        <w:rPr>
          <w:rFonts w:ascii="Arial" w:hAnsi="Arial" w:cs="Arial"/>
          <w:b/>
          <w:lang w:val="fr-FR"/>
        </w:rPr>
        <w:t xml:space="preserve"> </w:t>
      </w:r>
      <w:proofErr w:type="spellStart"/>
      <w:r w:rsidRPr="00851225">
        <w:rPr>
          <w:rFonts w:ascii="Arial" w:hAnsi="Arial" w:cs="Arial"/>
          <w:b/>
          <w:lang w:val="fr-FR"/>
        </w:rPr>
        <w:t>antenna</w:t>
      </w:r>
      <w:proofErr w:type="spellEnd"/>
      <w:r w:rsidRPr="00851225">
        <w:rPr>
          <w:rFonts w:ascii="Arial" w:hAnsi="Arial" w:cs="Arial"/>
          <w:b/>
          <w:lang w:val="fr-FR"/>
        </w:rPr>
        <w:t xml:space="preserve"> port </w:t>
      </w:r>
      <w:proofErr w:type="spellStart"/>
      <w:r w:rsidRPr="00851225">
        <w:rPr>
          <w:rFonts w:ascii="Arial" w:hAnsi="Arial" w:cs="Arial"/>
          <w:b/>
          <w:lang w:val="fr-FR"/>
        </w:rPr>
        <w:t>reference</w:t>
      </w:r>
      <w:proofErr w:type="spellEnd"/>
      <w:r w:rsidRPr="00851225">
        <w:rPr>
          <w:rFonts w:ascii="Arial" w:hAnsi="Arial" w:cs="Arial"/>
          <w:b/>
          <w:lang w:val="fr-FR"/>
        </w:rPr>
        <w:t xml:space="preserve"> </w:t>
      </w:r>
      <w:proofErr w:type="spellStart"/>
      <w:r w:rsidRPr="00851225">
        <w:rPr>
          <w:rFonts w:ascii="Arial" w:hAnsi="Arial" w:cs="Arial"/>
          <w:b/>
          <w:lang w:val="fr-FR"/>
        </w:rPr>
        <w:t>sensitivity</w:t>
      </w:r>
      <w:proofErr w:type="spellEnd"/>
    </w:p>
    <w:tbl>
      <w:tblPr>
        <w:tblW w:w="3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88"/>
        <w:gridCol w:w="200"/>
        <w:gridCol w:w="626"/>
        <w:gridCol w:w="888"/>
        <w:gridCol w:w="888"/>
        <w:gridCol w:w="897"/>
        <w:gridCol w:w="897"/>
        <w:gridCol w:w="900"/>
        <w:tblGridChange w:id="5">
          <w:tblGrid>
            <w:gridCol w:w="888"/>
            <w:gridCol w:w="200"/>
            <w:gridCol w:w="626"/>
            <w:gridCol w:w="888"/>
            <w:gridCol w:w="888"/>
            <w:gridCol w:w="897"/>
            <w:gridCol w:w="897"/>
            <w:gridCol w:w="900"/>
          </w:tblGrid>
        </w:tblGridChange>
      </w:tblGrid>
      <w:tr w:rsidR="00312973" w:rsidRPr="00851225" w14:paraId="30B755B2" w14:textId="77777777" w:rsidTr="00312973">
        <w:trPr>
          <w:tblHeader/>
          <w:jc w:val="center"/>
        </w:trPr>
        <w:tc>
          <w:tcPr>
            <w:tcW w:w="5000" w:type="pct"/>
            <w:gridSpan w:val="8"/>
            <w:tcBorders>
              <w:top w:val="single" w:sz="4" w:space="0" w:color="auto"/>
              <w:left w:val="single" w:sz="4" w:space="0" w:color="auto"/>
              <w:bottom w:val="single" w:sz="4" w:space="0" w:color="auto"/>
              <w:right w:val="single" w:sz="4" w:space="0" w:color="auto"/>
            </w:tcBorders>
          </w:tcPr>
          <w:p w14:paraId="3A2B786A" w14:textId="231B0901" w:rsidR="00312973" w:rsidRPr="00851225" w:rsidRDefault="00312973" w:rsidP="00851225">
            <w:pPr>
              <w:overflowPunct w:val="0"/>
              <w:autoSpaceDE w:val="0"/>
              <w:autoSpaceDN w:val="0"/>
              <w:adjustRightInd w:val="0"/>
              <w:spacing w:after="0"/>
              <w:jc w:val="center"/>
              <w:rPr>
                <w:rFonts w:ascii="Arial" w:eastAsia="PMingLiU" w:hAnsi="Arial" w:cs="Arial"/>
                <w:b/>
                <w:bCs/>
                <w:sz w:val="18"/>
                <w:szCs w:val="18"/>
                <w:lang w:val="fr-FR" w:eastAsia="zh-TW"/>
              </w:rPr>
            </w:pPr>
            <w:r w:rsidRPr="00851225">
              <w:rPr>
                <w:rFonts w:ascii="Arial" w:eastAsia="PMingLiU" w:hAnsi="Arial" w:cs="Arial"/>
                <w:b/>
                <w:bCs/>
                <w:sz w:val="18"/>
                <w:szCs w:val="18"/>
                <w:lang w:val="fr-FR" w:eastAsia="zh-TW"/>
              </w:rPr>
              <w:t>O</w:t>
            </w:r>
            <w:r w:rsidRPr="00851225">
              <w:rPr>
                <w:rFonts w:ascii="Arial" w:hAnsi="Arial" w:cs="Arial"/>
                <w:b/>
                <w:sz w:val="18"/>
                <w:lang w:val="fr-FR"/>
              </w:rPr>
              <w:t xml:space="preserve">perating band / SCS / Channel </w:t>
            </w:r>
            <w:proofErr w:type="spellStart"/>
            <w:r w:rsidRPr="00851225">
              <w:rPr>
                <w:rFonts w:ascii="Arial" w:hAnsi="Arial" w:cs="Arial"/>
                <w:b/>
                <w:sz w:val="18"/>
                <w:lang w:val="fr-FR"/>
              </w:rPr>
              <w:t>bandwidth</w:t>
            </w:r>
            <w:proofErr w:type="spellEnd"/>
          </w:p>
        </w:tc>
      </w:tr>
      <w:tr w:rsidR="00312973" w:rsidRPr="00851225" w14:paraId="0EE22237" w14:textId="77777777" w:rsidTr="00312973">
        <w:trPr>
          <w:tblHeader/>
          <w:jc w:val="center"/>
        </w:trPr>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045F69AE" w14:textId="77777777" w:rsidR="00312973" w:rsidRPr="00851225" w:rsidRDefault="00312973" w:rsidP="00851225">
            <w:pPr>
              <w:overflowPunct w:val="0"/>
              <w:autoSpaceDE w:val="0"/>
              <w:autoSpaceDN w:val="0"/>
              <w:adjustRightInd w:val="0"/>
              <w:spacing w:after="0"/>
              <w:jc w:val="center"/>
              <w:rPr>
                <w:rFonts w:ascii="Arial" w:eastAsia="PMingLiU" w:hAnsi="Arial"/>
                <w:b/>
                <w:sz w:val="18"/>
                <w:lang w:val="fr-FR" w:eastAsia="zh-TW"/>
              </w:rPr>
            </w:pPr>
            <w:r w:rsidRPr="00851225">
              <w:rPr>
                <w:rFonts w:ascii="Arial" w:eastAsia="PMingLiU" w:hAnsi="Arial" w:cs="Arial"/>
                <w:b/>
                <w:sz w:val="18"/>
                <w:lang w:val="fr-FR" w:eastAsia="zh-TW"/>
              </w:rPr>
              <w:t>Operating Band</w:t>
            </w:r>
          </w:p>
        </w:tc>
        <w:tc>
          <w:tcPr>
            <w:tcW w:w="506" w:type="pct"/>
            <w:tcBorders>
              <w:top w:val="single" w:sz="4" w:space="0" w:color="auto"/>
              <w:left w:val="single" w:sz="4" w:space="0" w:color="auto"/>
              <w:bottom w:val="single" w:sz="4" w:space="0" w:color="auto"/>
              <w:right w:val="single" w:sz="4" w:space="0" w:color="auto"/>
            </w:tcBorders>
            <w:vAlign w:val="center"/>
            <w:hideMark/>
          </w:tcPr>
          <w:p w14:paraId="5B65EDC9" w14:textId="77777777"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SCS kHz</w:t>
            </w:r>
          </w:p>
        </w:tc>
        <w:tc>
          <w:tcPr>
            <w:tcW w:w="718" w:type="pct"/>
            <w:tcBorders>
              <w:top w:val="single" w:sz="4" w:space="0" w:color="auto"/>
              <w:left w:val="single" w:sz="4" w:space="0" w:color="auto"/>
              <w:bottom w:val="single" w:sz="4" w:space="0" w:color="auto"/>
              <w:right w:val="single" w:sz="4" w:space="0" w:color="auto"/>
            </w:tcBorders>
          </w:tcPr>
          <w:p w14:paraId="7B677BEB" w14:textId="7B4051D3"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ins w:id="6" w:author="Chunhui Zhang" w:date="2025-10-03T17:43:00Z" w16du:dateUtc="2025-10-03T15:43:00Z">
              <w:r>
                <w:rPr>
                  <w:rFonts w:ascii="Arial" w:eastAsia="PMingLiU" w:hAnsi="Arial" w:cs="Arial"/>
                  <w:b/>
                  <w:sz w:val="18"/>
                  <w:lang w:val="fr-FR" w:eastAsia="zh-TW"/>
                </w:rPr>
                <w:t>3</w:t>
              </w:r>
              <w:r w:rsidRPr="000D5899">
                <w:rPr>
                  <w:rFonts w:ascii="Arial" w:eastAsia="PMingLiU" w:hAnsi="Arial" w:cs="Arial"/>
                  <w:b/>
                  <w:sz w:val="18"/>
                  <w:lang w:val="fr-FR" w:eastAsia="zh-TW"/>
                </w:rPr>
                <w:t xml:space="preserve"> MHz</w:t>
              </w:r>
              <w:r w:rsidRPr="000D5899">
                <w:rPr>
                  <w:rFonts w:ascii="Arial" w:eastAsia="PMingLiU" w:hAnsi="Arial" w:cs="Arial"/>
                  <w:b/>
                  <w:sz w:val="18"/>
                  <w:lang w:val="fr-FR" w:eastAsia="zh-TW"/>
                </w:rPr>
                <w:br/>
                <w:t>(dBm)</w:t>
              </w:r>
            </w:ins>
          </w:p>
        </w:tc>
        <w:tc>
          <w:tcPr>
            <w:tcW w:w="718" w:type="pct"/>
            <w:tcBorders>
              <w:top w:val="single" w:sz="4" w:space="0" w:color="auto"/>
              <w:left w:val="single" w:sz="4" w:space="0" w:color="auto"/>
              <w:bottom w:val="single" w:sz="4" w:space="0" w:color="auto"/>
              <w:right w:val="single" w:sz="4" w:space="0" w:color="auto"/>
            </w:tcBorders>
            <w:vAlign w:val="center"/>
            <w:hideMark/>
          </w:tcPr>
          <w:p w14:paraId="70600CFC" w14:textId="584C1FA9"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5 MHz</w:t>
            </w:r>
            <w:r w:rsidRPr="00851225">
              <w:rPr>
                <w:rFonts w:ascii="Arial" w:eastAsia="PMingLiU" w:hAnsi="Arial" w:cs="Arial"/>
                <w:b/>
                <w:sz w:val="18"/>
                <w:lang w:val="fr-FR" w:eastAsia="zh-TW"/>
              </w:rPr>
              <w:br/>
              <w:t>(dBm)</w:t>
            </w:r>
          </w:p>
        </w:tc>
        <w:tc>
          <w:tcPr>
            <w:tcW w:w="725" w:type="pct"/>
            <w:tcBorders>
              <w:top w:val="single" w:sz="4" w:space="0" w:color="auto"/>
              <w:left w:val="single" w:sz="4" w:space="0" w:color="auto"/>
              <w:bottom w:val="single" w:sz="4" w:space="0" w:color="auto"/>
              <w:right w:val="single" w:sz="4" w:space="0" w:color="auto"/>
            </w:tcBorders>
            <w:vAlign w:val="center"/>
            <w:hideMark/>
          </w:tcPr>
          <w:p w14:paraId="2FDF1F00" w14:textId="77777777"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10 MHz</w:t>
            </w:r>
            <w:r w:rsidRPr="00851225">
              <w:rPr>
                <w:rFonts w:ascii="Arial" w:eastAsia="PMingLiU" w:hAnsi="Arial" w:cs="Arial"/>
                <w:b/>
                <w:sz w:val="18"/>
                <w:lang w:val="fr-FR" w:eastAsia="zh-TW"/>
              </w:rPr>
              <w:br/>
              <w:t>(dBm)</w:t>
            </w:r>
          </w:p>
        </w:tc>
        <w:tc>
          <w:tcPr>
            <w:tcW w:w="725" w:type="pct"/>
            <w:tcBorders>
              <w:top w:val="single" w:sz="4" w:space="0" w:color="auto"/>
              <w:left w:val="single" w:sz="4" w:space="0" w:color="auto"/>
              <w:bottom w:val="single" w:sz="4" w:space="0" w:color="auto"/>
              <w:right w:val="single" w:sz="4" w:space="0" w:color="auto"/>
            </w:tcBorders>
            <w:vAlign w:val="center"/>
            <w:hideMark/>
          </w:tcPr>
          <w:p w14:paraId="1DB51BCB" w14:textId="77777777"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15 MHz</w:t>
            </w:r>
            <w:r w:rsidRPr="00851225">
              <w:rPr>
                <w:rFonts w:ascii="Arial" w:eastAsia="PMingLiU" w:hAnsi="Arial" w:cs="Arial"/>
                <w:b/>
                <w:sz w:val="18"/>
                <w:lang w:val="fr-FR" w:eastAsia="zh-TW"/>
              </w:rPr>
              <w:br/>
              <w:t>(dBm)</w:t>
            </w:r>
          </w:p>
        </w:tc>
        <w:tc>
          <w:tcPr>
            <w:tcW w:w="728" w:type="pct"/>
            <w:tcBorders>
              <w:top w:val="single" w:sz="4" w:space="0" w:color="auto"/>
              <w:left w:val="single" w:sz="4" w:space="0" w:color="auto"/>
              <w:bottom w:val="single" w:sz="4" w:space="0" w:color="auto"/>
              <w:right w:val="single" w:sz="4" w:space="0" w:color="auto"/>
            </w:tcBorders>
            <w:vAlign w:val="center"/>
            <w:hideMark/>
          </w:tcPr>
          <w:p w14:paraId="47F7F796" w14:textId="77777777"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20 MHz</w:t>
            </w:r>
            <w:r w:rsidRPr="00851225">
              <w:rPr>
                <w:rFonts w:ascii="Arial" w:eastAsia="PMingLiU" w:hAnsi="Arial" w:cs="Arial"/>
                <w:b/>
                <w:sz w:val="18"/>
                <w:lang w:val="fr-FR" w:eastAsia="zh-TW"/>
              </w:rPr>
              <w:br/>
              <w:t>(dBm)</w:t>
            </w:r>
          </w:p>
        </w:tc>
      </w:tr>
      <w:tr w:rsidR="00312973" w:rsidRPr="00851225" w14:paraId="0024E314"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44760F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n1</w:t>
            </w:r>
          </w:p>
        </w:tc>
        <w:tc>
          <w:tcPr>
            <w:tcW w:w="506" w:type="pct"/>
            <w:tcBorders>
              <w:top w:val="single" w:sz="4" w:space="0" w:color="auto"/>
              <w:left w:val="single" w:sz="4" w:space="0" w:color="auto"/>
              <w:bottom w:val="single" w:sz="4" w:space="0" w:color="auto"/>
              <w:right w:val="single" w:sz="4" w:space="0" w:color="auto"/>
            </w:tcBorders>
            <w:hideMark/>
          </w:tcPr>
          <w:p w14:paraId="115F941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29FF250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1ABFE35C" w14:textId="62DBEC25"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-100.0</w:t>
            </w:r>
          </w:p>
        </w:tc>
        <w:tc>
          <w:tcPr>
            <w:tcW w:w="725" w:type="pct"/>
            <w:tcBorders>
              <w:top w:val="single" w:sz="4" w:space="0" w:color="auto"/>
              <w:left w:val="single" w:sz="4" w:space="0" w:color="auto"/>
              <w:bottom w:val="single" w:sz="4" w:space="0" w:color="auto"/>
              <w:right w:val="single" w:sz="4" w:space="0" w:color="auto"/>
            </w:tcBorders>
            <w:hideMark/>
          </w:tcPr>
          <w:p w14:paraId="4E82071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-96.8</w:t>
            </w:r>
          </w:p>
        </w:tc>
        <w:tc>
          <w:tcPr>
            <w:tcW w:w="725" w:type="pct"/>
            <w:tcBorders>
              <w:top w:val="single" w:sz="4" w:space="0" w:color="auto"/>
              <w:left w:val="single" w:sz="4" w:space="0" w:color="auto"/>
              <w:bottom w:val="single" w:sz="4" w:space="0" w:color="auto"/>
              <w:right w:val="single" w:sz="4" w:space="0" w:color="auto"/>
            </w:tcBorders>
            <w:hideMark/>
          </w:tcPr>
          <w:p w14:paraId="6D566F1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-95.0</w:t>
            </w:r>
          </w:p>
        </w:tc>
        <w:tc>
          <w:tcPr>
            <w:tcW w:w="728" w:type="pct"/>
            <w:tcBorders>
              <w:top w:val="single" w:sz="4" w:space="0" w:color="auto"/>
              <w:left w:val="single" w:sz="4" w:space="0" w:color="auto"/>
              <w:bottom w:val="single" w:sz="4" w:space="0" w:color="auto"/>
              <w:right w:val="single" w:sz="4" w:space="0" w:color="auto"/>
            </w:tcBorders>
            <w:hideMark/>
          </w:tcPr>
          <w:p w14:paraId="27F1BE7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-93.7</w:t>
            </w:r>
          </w:p>
        </w:tc>
      </w:tr>
      <w:tr w:rsidR="00312973" w:rsidRPr="00851225" w14:paraId="2618F438"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222835CF"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7BA4FAD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686C831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03393FD7" w14:textId="6D68CC24"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4652D44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-97.2</w:t>
            </w:r>
          </w:p>
        </w:tc>
        <w:tc>
          <w:tcPr>
            <w:tcW w:w="725" w:type="pct"/>
            <w:tcBorders>
              <w:top w:val="single" w:sz="4" w:space="0" w:color="auto"/>
              <w:left w:val="single" w:sz="4" w:space="0" w:color="auto"/>
              <w:bottom w:val="single" w:sz="4" w:space="0" w:color="auto"/>
              <w:right w:val="single" w:sz="4" w:space="0" w:color="auto"/>
            </w:tcBorders>
            <w:hideMark/>
          </w:tcPr>
          <w:p w14:paraId="72A671F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-95.2</w:t>
            </w:r>
          </w:p>
        </w:tc>
        <w:tc>
          <w:tcPr>
            <w:tcW w:w="728" w:type="pct"/>
            <w:tcBorders>
              <w:top w:val="single" w:sz="4" w:space="0" w:color="auto"/>
              <w:left w:val="single" w:sz="4" w:space="0" w:color="auto"/>
              <w:bottom w:val="single" w:sz="4" w:space="0" w:color="auto"/>
              <w:right w:val="single" w:sz="4" w:space="0" w:color="auto"/>
            </w:tcBorders>
            <w:hideMark/>
          </w:tcPr>
          <w:p w14:paraId="766F478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-93.9</w:t>
            </w:r>
          </w:p>
        </w:tc>
      </w:tr>
      <w:tr w:rsidR="00312973" w:rsidRPr="00851225" w14:paraId="533085B5"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265DD5E5"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78E38BF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8" w:type="pct"/>
            <w:tcBorders>
              <w:top w:val="single" w:sz="4" w:space="0" w:color="auto"/>
              <w:left w:val="single" w:sz="4" w:space="0" w:color="auto"/>
              <w:bottom w:val="single" w:sz="4" w:space="0" w:color="auto"/>
              <w:right w:val="single" w:sz="4" w:space="0" w:color="auto"/>
            </w:tcBorders>
          </w:tcPr>
          <w:p w14:paraId="384E538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4C7D00B5" w14:textId="5111F0C3"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7290FD5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-97.5</w:t>
            </w:r>
          </w:p>
        </w:tc>
        <w:tc>
          <w:tcPr>
            <w:tcW w:w="725" w:type="pct"/>
            <w:tcBorders>
              <w:top w:val="single" w:sz="4" w:space="0" w:color="auto"/>
              <w:left w:val="single" w:sz="4" w:space="0" w:color="auto"/>
              <w:bottom w:val="single" w:sz="4" w:space="0" w:color="auto"/>
              <w:right w:val="single" w:sz="4" w:space="0" w:color="auto"/>
            </w:tcBorders>
            <w:hideMark/>
          </w:tcPr>
          <w:p w14:paraId="3F53C76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-95.4</w:t>
            </w:r>
          </w:p>
        </w:tc>
        <w:tc>
          <w:tcPr>
            <w:tcW w:w="728" w:type="pct"/>
            <w:tcBorders>
              <w:top w:val="single" w:sz="4" w:space="0" w:color="auto"/>
              <w:left w:val="single" w:sz="4" w:space="0" w:color="auto"/>
              <w:bottom w:val="single" w:sz="4" w:space="0" w:color="auto"/>
              <w:right w:val="single" w:sz="4" w:space="0" w:color="auto"/>
            </w:tcBorders>
            <w:hideMark/>
          </w:tcPr>
          <w:p w14:paraId="0C166BC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-94.2</w:t>
            </w:r>
          </w:p>
        </w:tc>
      </w:tr>
      <w:tr w:rsidR="00312973" w:rsidRPr="00851225" w14:paraId="55D92845"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7864C3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n2</w:t>
            </w:r>
          </w:p>
        </w:tc>
        <w:tc>
          <w:tcPr>
            <w:tcW w:w="506" w:type="pct"/>
            <w:tcBorders>
              <w:top w:val="single" w:sz="4" w:space="0" w:color="auto"/>
              <w:left w:val="single" w:sz="4" w:space="0" w:color="auto"/>
              <w:bottom w:val="single" w:sz="4" w:space="0" w:color="auto"/>
              <w:right w:val="single" w:sz="4" w:space="0" w:color="auto"/>
            </w:tcBorders>
            <w:hideMark/>
          </w:tcPr>
          <w:p w14:paraId="4627B80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652A0AC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7CCC6FCF" w14:textId="1748F6A0"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-98.8</w:t>
            </w:r>
          </w:p>
        </w:tc>
        <w:tc>
          <w:tcPr>
            <w:tcW w:w="725" w:type="pct"/>
            <w:tcBorders>
              <w:top w:val="single" w:sz="4" w:space="0" w:color="auto"/>
              <w:left w:val="single" w:sz="4" w:space="0" w:color="auto"/>
              <w:bottom w:val="single" w:sz="4" w:space="0" w:color="auto"/>
              <w:right w:val="single" w:sz="4" w:space="0" w:color="auto"/>
            </w:tcBorders>
            <w:hideMark/>
          </w:tcPr>
          <w:p w14:paraId="49EA550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-95.6</w:t>
            </w:r>
          </w:p>
        </w:tc>
        <w:tc>
          <w:tcPr>
            <w:tcW w:w="725" w:type="pct"/>
            <w:tcBorders>
              <w:top w:val="single" w:sz="4" w:space="0" w:color="auto"/>
              <w:left w:val="single" w:sz="4" w:space="0" w:color="auto"/>
              <w:bottom w:val="single" w:sz="4" w:space="0" w:color="auto"/>
              <w:right w:val="single" w:sz="4" w:space="0" w:color="auto"/>
            </w:tcBorders>
            <w:hideMark/>
          </w:tcPr>
          <w:p w14:paraId="3DCCDF0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-93.8</w:t>
            </w:r>
          </w:p>
        </w:tc>
        <w:tc>
          <w:tcPr>
            <w:tcW w:w="728" w:type="pct"/>
            <w:tcBorders>
              <w:top w:val="single" w:sz="4" w:space="0" w:color="auto"/>
              <w:left w:val="single" w:sz="4" w:space="0" w:color="auto"/>
              <w:bottom w:val="single" w:sz="4" w:space="0" w:color="auto"/>
              <w:right w:val="single" w:sz="4" w:space="0" w:color="auto"/>
            </w:tcBorders>
            <w:hideMark/>
          </w:tcPr>
          <w:p w14:paraId="7796236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-92.5</w:t>
            </w:r>
          </w:p>
        </w:tc>
      </w:tr>
      <w:tr w:rsidR="00312973" w:rsidRPr="00851225" w14:paraId="1FE5561E"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06EAB0AB"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74883C2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09A97C5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2979830F" w14:textId="4CB65361"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35A5A1E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-96.0</w:t>
            </w:r>
          </w:p>
        </w:tc>
        <w:tc>
          <w:tcPr>
            <w:tcW w:w="725" w:type="pct"/>
            <w:tcBorders>
              <w:top w:val="single" w:sz="4" w:space="0" w:color="auto"/>
              <w:left w:val="single" w:sz="4" w:space="0" w:color="auto"/>
              <w:bottom w:val="single" w:sz="4" w:space="0" w:color="auto"/>
              <w:right w:val="single" w:sz="4" w:space="0" w:color="auto"/>
            </w:tcBorders>
            <w:hideMark/>
          </w:tcPr>
          <w:p w14:paraId="2E40F16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-94.0</w:t>
            </w:r>
          </w:p>
        </w:tc>
        <w:tc>
          <w:tcPr>
            <w:tcW w:w="728" w:type="pct"/>
            <w:tcBorders>
              <w:top w:val="single" w:sz="4" w:space="0" w:color="auto"/>
              <w:left w:val="single" w:sz="4" w:space="0" w:color="auto"/>
              <w:bottom w:val="single" w:sz="4" w:space="0" w:color="auto"/>
              <w:right w:val="single" w:sz="4" w:space="0" w:color="auto"/>
            </w:tcBorders>
            <w:hideMark/>
          </w:tcPr>
          <w:p w14:paraId="0C792DF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-92.7</w:t>
            </w:r>
          </w:p>
        </w:tc>
      </w:tr>
      <w:tr w:rsidR="00312973" w:rsidRPr="00851225" w14:paraId="4F5C1628"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3C257A44"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04D0537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8" w:type="pct"/>
            <w:tcBorders>
              <w:top w:val="single" w:sz="4" w:space="0" w:color="auto"/>
              <w:left w:val="single" w:sz="4" w:space="0" w:color="auto"/>
              <w:bottom w:val="single" w:sz="4" w:space="0" w:color="auto"/>
              <w:right w:val="single" w:sz="4" w:space="0" w:color="auto"/>
            </w:tcBorders>
          </w:tcPr>
          <w:p w14:paraId="29D2208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471F41D1" w14:textId="5D4B38E2"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152CC83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-96.3</w:t>
            </w:r>
          </w:p>
        </w:tc>
        <w:tc>
          <w:tcPr>
            <w:tcW w:w="725" w:type="pct"/>
            <w:tcBorders>
              <w:top w:val="single" w:sz="4" w:space="0" w:color="auto"/>
              <w:left w:val="single" w:sz="4" w:space="0" w:color="auto"/>
              <w:bottom w:val="single" w:sz="4" w:space="0" w:color="auto"/>
              <w:right w:val="single" w:sz="4" w:space="0" w:color="auto"/>
            </w:tcBorders>
            <w:hideMark/>
          </w:tcPr>
          <w:p w14:paraId="720AB9C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-94.2</w:t>
            </w:r>
          </w:p>
        </w:tc>
        <w:tc>
          <w:tcPr>
            <w:tcW w:w="728" w:type="pct"/>
            <w:tcBorders>
              <w:top w:val="single" w:sz="4" w:space="0" w:color="auto"/>
              <w:left w:val="single" w:sz="4" w:space="0" w:color="auto"/>
              <w:bottom w:val="single" w:sz="4" w:space="0" w:color="auto"/>
              <w:right w:val="single" w:sz="4" w:space="0" w:color="auto"/>
            </w:tcBorders>
            <w:hideMark/>
          </w:tcPr>
          <w:p w14:paraId="2085FD8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-93.0</w:t>
            </w:r>
          </w:p>
        </w:tc>
      </w:tr>
      <w:tr w:rsidR="00312973" w:rsidRPr="00851225" w14:paraId="62AB9A1B"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ACAEEE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n3</w:t>
            </w:r>
          </w:p>
        </w:tc>
        <w:tc>
          <w:tcPr>
            <w:tcW w:w="506" w:type="pct"/>
            <w:tcBorders>
              <w:top w:val="single" w:sz="4" w:space="0" w:color="auto"/>
              <w:left w:val="single" w:sz="4" w:space="0" w:color="auto"/>
              <w:bottom w:val="single" w:sz="4" w:space="0" w:color="auto"/>
              <w:right w:val="single" w:sz="4" w:space="0" w:color="auto"/>
            </w:tcBorders>
            <w:hideMark/>
          </w:tcPr>
          <w:p w14:paraId="763AC1E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10BCF5B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472D42B6" w14:textId="0C401046"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-97.8</w:t>
            </w:r>
          </w:p>
        </w:tc>
        <w:tc>
          <w:tcPr>
            <w:tcW w:w="725" w:type="pct"/>
            <w:tcBorders>
              <w:top w:val="single" w:sz="4" w:space="0" w:color="auto"/>
              <w:left w:val="single" w:sz="4" w:space="0" w:color="auto"/>
              <w:bottom w:val="single" w:sz="4" w:space="0" w:color="auto"/>
              <w:right w:val="single" w:sz="4" w:space="0" w:color="auto"/>
            </w:tcBorders>
            <w:hideMark/>
          </w:tcPr>
          <w:p w14:paraId="2E6515C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-94.6</w:t>
            </w:r>
          </w:p>
        </w:tc>
        <w:tc>
          <w:tcPr>
            <w:tcW w:w="725" w:type="pct"/>
            <w:tcBorders>
              <w:top w:val="single" w:sz="4" w:space="0" w:color="auto"/>
              <w:left w:val="single" w:sz="4" w:space="0" w:color="auto"/>
              <w:bottom w:val="single" w:sz="4" w:space="0" w:color="auto"/>
              <w:right w:val="single" w:sz="4" w:space="0" w:color="auto"/>
            </w:tcBorders>
            <w:hideMark/>
          </w:tcPr>
          <w:p w14:paraId="7700A4E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-92.8</w:t>
            </w:r>
          </w:p>
        </w:tc>
        <w:tc>
          <w:tcPr>
            <w:tcW w:w="728" w:type="pct"/>
            <w:tcBorders>
              <w:top w:val="single" w:sz="4" w:space="0" w:color="auto"/>
              <w:left w:val="single" w:sz="4" w:space="0" w:color="auto"/>
              <w:bottom w:val="single" w:sz="4" w:space="0" w:color="auto"/>
              <w:right w:val="single" w:sz="4" w:space="0" w:color="auto"/>
            </w:tcBorders>
            <w:hideMark/>
          </w:tcPr>
          <w:p w14:paraId="6EC3A55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-91.5</w:t>
            </w:r>
          </w:p>
        </w:tc>
      </w:tr>
      <w:tr w:rsidR="00312973" w:rsidRPr="00851225" w14:paraId="3A57F247"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6C43D5FF"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01758FD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4B620A2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161B529E" w14:textId="0660D1EC"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313D3D6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-95.0</w:t>
            </w:r>
          </w:p>
        </w:tc>
        <w:tc>
          <w:tcPr>
            <w:tcW w:w="725" w:type="pct"/>
            <w:tcBorders>
              <w:top w:val="single" w:sz="4" w:space="0" w:color="auto"/>
              <w:left w:val="single" w:sz="4" w:space="0" w:color="auto"/>
              <w:bottom w:val="single" w:sz="4" w:space="0" w:color="auto"/>
              <w:right w:val="single" w:sz="4" w:space="0" w:color="auto"/>
            </w:tcBorders>
            <w:hideMark/>
          </w:tcPr>
          <w:p w14:paraId="1568B09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-93.0</w:t>
            </w:r>
          </w:p>
        </w:tc>
        <w:tc>
          <w:tcPr>
            <w:tcW w:w="728" w:type="pct"/>
            <w:tcBorders>
              <w:top w:val="single" w:sz="4" w:space="0" w:color="auto"/>
              <w:left w:val="single" w:sz="4" w:space="0" w:color="auto"/>
              <w:bottom w:val="single" w:sz="4" w:space="0" w:color="auto"/>
              <w:right w:val="single" w:sz="4" w:space="0" w:color="auto"/>
            </w:tcBorders>
            <w:hideMark/>
          </w:tcPr>
          <w:p w14:paraId="6C4BFDE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-91.7</w:t>
            </w:r>
          </w:p>
        </w:tc>
      </w:tr>
      <w:tr w:rsidR="00312973" w:rsidRPr="00851225" w14:paraId="7EE19C6F"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5AF652F3"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36D9273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8" w:type="pct"/>
            <w:tcBorders>
              <w:top w:val="single" w:sz="4" w:space="0" w:color="auto"/>
              <w:left w:val="single" w:sz="4" w:space="0" w:color="auto"/>
              <w:bottom w:val="single" w:sz="4" w:space="0" w:color="auto"/>
              <w:right w:val="single" w:sz="4" w:space="0" w:color="auto"/>
            </w:tcBorders>
          </w:tcPr>
          <w:p w14:paraId="2842567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43C25B3F" w14:textId="789932E4"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123359C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-95.3</w:t>
            </w:r>
          </w:p>
        </w:tc>
        <w:tc>
          <w:tcPr>
            <w:tcW w:w="725" w:type="pct"/>
            <w:tcBorders>
              <w:top w:val="single" w:sz="4" w:space="0" w:color="auto"/>
              <w:left w:val="single" w:sz="4" w:space="0" w:color="auto"/>
              <w:bottom w:val="single" w:sz="4" w:space="0" w:color="auto"/>
              <w:right w:val="single" w:sz="4" w:space="0" w:color="auto"/>
            </w:tcBorders>
            <w:hideMark/>
          </w:tcPr>
          <w:p w14:paraId="5708E61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-93.2</w:t>
            </w:r>
          </w:p>
        </w:tc>
        <w:tc>
          <w:tcPr>
            <w:tcW w:w="728" w:type="pct"/>
            <w:tcBorders>
              <w:top w:val="single" w:sz="4" w:space="0" w:color="auto"/>
              <w:left w:val="single" w:sz="4" w:space="0" w:color="auto"/>
              <w:bottom w:val="single" w:sz="4" w:space="0" w:color="auto"/>
              <w:right w:val="single" w:sz="4" w:space="0" w:color="auto"/>
            </w:tcBorders>
            <w:hideMark/>
          </w:tcPr>
          <w:p w14:paraId="0B70BBC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-92.0</w:t>
            </w:r>
          </w:p>
        </w:tc>
      </w:tr>
      <w:tr w:rsidR="00312973" w:rsidRPr="00851225" w14:paraId="6A61096D"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03B3CE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n5</w:t>
            </w:r>
          </w:p>
        </w:tc>
        <w:tc>
          <w:tcPr>
            <w:tcW w:w="506" w:type="pct"/>
            <w:tcBorders>
              <w:top w:val="single" w:sz="4" w:space="0" w:color="auto"/>
              <w:left w:val="single" w:sz="4" w:space="0" w:color="auto"/>
              <w:bottom w:val="single" w:sz="4" w:space="0" w:color="auto"/>
              <w:right w:val="single" w:sz="4" w:space="0" w:color="auto"/>
            </w:tcBorders>
            <w:hideMark/>
          </w:tcPr>
          <w:p w14:paraId="6B9CE11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183A8EA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7C74AB90" w14:textId="02B5EC65"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-98.8</w:t>
            </w:r>
          </w:p>
        </w:tc>
        <w:tc>
          <w:tcPr>
            <w:tcW w:w="725" w:type="pct"/>
            <w:tcBorders>
              <w:top w:val="single" w:sz="4" w:space="0" w:color="auto"/>
              <w:left w:val="single" w:sz="4" w:space="0" w:color="auto"/>
              <w:bottom w:val="single" w:sz="4" w:space="0" w:color="auto"/>
              <w:right w:val="single" w:sz="4" w:space="0" w:color="auto"/>
            </w:tcBorders>
            <w:hideMark/>
          </w:tcPr>
          <w:p w14:paraId="22E69CB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-95.6</w:t>
            </w:r>
          </w:p>
        </w:tc>
        <w:tc>
          <w:tcPr>
            <w:tcW w:w="725" w:type="pct"/>
            <w:tcBorders>
              <w:top w:val="single" w:sz="4" w:space="0" w:color="auto"/>
              <w:left w:val="single" w:sz="4" w:space="0" w:color="auto"/>
              <w:bottom w:val="single" w:sz="4" w:space="0" w:color="auto"/>
              <w:right w:val="single" w:sz="4" w:space="0" w:color="auto"/>
            </w:tcBorders>
            <w:hideMark/>
          </w:tcPr>
          <w:p w14:paraId="0417C80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-93.8</w:t>
            </w:r>
          </w:p>
        </w:tc>
        <w:tc>
          <w:tcPr>
            <w:tcW w:w="728" w:type="pct"/>
            <w:tcBorders>
              <w:top w:val="single" w:sz="4" w:space="0" w:color="auto"/>
              <w:left w:val="single" w:sz="4" w:space="0" w:color="auto"/>
              <w:bottom w:val="single" w:sz="4" w:space="0" w:color="auto"/>
              <w:right w:val="single" w:sz="4" w:space="0" w:color="auto"/>
            </w:tcBorders>
            <w:hideMark/>
          </w:tcPr>
          <w:p w14:paraId="1F6114A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-92.5</w:t>
            </w:r>
          </w:p>
        </w:tc>
      </w:tr>
      <w:tr w:rsidR="00312973" w:rsidRPr="00851225" w14:paraId="32EB5296"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27B3897E"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2DAE7A0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62BE62E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198BE417" w14:textId="77646D34"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26BA0AC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-96.0</w:t>
            </w:r>
          </w:p>
        </w:tc>
        <w:tc>
          <w:tcPr>
            <w:tcW w:w="725" w:type="pct"/>
            <w:tcBorders>
              <w:top w:val="single" w:sz="4" w:space="0" w:color="auto"/>
              <w:left w:val="single" w:sz="4" w:space="0" w:color="auto"/>
              <w:bottom w:val="single" w:sz="4" w:space="0" w:color="auto"/>
              <w:right w:val="single" w:sz="4" w:space="0" w:color="auto"/>
            </w:tcBorders>
            <w:hideMark/>
          </w:tcPr>
          <w:p w14:paraId="4A3BD4D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-94.0</w:t>
            </w:r>
          </w:p>
        </w:tc>
        <w:tc>
          <w:tcPr>
            <w:tcW w:w="728" w:type="pct"/>
            <w:tcBorders>
              <w:top w:val="single" w:sz="4" w:space="0" w:color="auto"/>
              <w:left w:val="single" w:sz="4" w:space="0" w:color="auto"/>
              <w:bottom w:val="single" w:sz="4" w:space="0" w:color="auto"/>
              <w:right w:val="single" w:sz="4" w:space="0" w:color="auto"/>
            </w:tcBorders>
            <w:hideMark/>
          </w:tcPr>
          <w:p w14:paraId="7460716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-92.7</w:t>
            </w:r>
          </w:p>
        </w:tc>
      </w:tr>
      <w:tr w:rsidR="00312973" w:rsidRPr="00851225" w14:paraId="720605E5"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8CC1A24" w14:textId="7777777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n7</w:t>
            </w:r>
          </w:p>
        </w:tc>
        <w:tc>
          <w:tcPr>
            <w:tcW w:w="506" w:type="pct"/>
            <w:tcBorders>
              <w:top w:val="single" w:sz="4" w:space="0" w:color="auto"/>
              <w:left w:val="single" w:sz="4" w:space="0" w:color="auto"/>
              <w:bottom w:val="single" w:sz="4" w:space="0" w:color="auto"/>
              <w:right w:val="single" w:sz="4" w:space="0" w:color="auto"/>
            </w:tcBorders>
            <w:hideMark/>
          </w:tcPr>
          <w:p w14:paraId="19137BCC" w14:textId="7777777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40488897" w14:textId="7777777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1B80F4BD" w14:textId="5B6156B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-98.8</w:t>
            </w:r>
          </w:p>
        </w:tc>
        <w:tc>
          <w:tcPr>
            <w:tcW w:w="725" w:type="pct"/>
            <w:tcBorders>
              <w:top w:val="single" w:sz="4" w:space="0" w:color="auto"/>
              <w:left w:val="single" w:sz="4" w:space="0" w:color="auto"/>
              <w:bottom w:val="single" w:sz="4" w:space="0" w:color="auto"/>
              <w:right w:val="single" w:sz="4" w:space="0" w:color="auto"/>
            </w:tcBorders>
            <w:hideMark/>
          </w:tcPr>
          <w:p w14:paraId="3D39AFE8" w14:textId="7777777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-95.6</w:t>
            </w:r>
          </w:p>
        </w:tc>
        <w:tc>
          <w:tcPr>
            <w:tcW w:w="725" w:type="pct"/>
            <w:tcBorders>
              <w:top w:val="single" w:sz="4" w:space="0" w:color="auto"/>
              <w:left w:val="single" w:sz="4" w:space="0" w:color="auto"/>
              <w:bottom w:val="single" w:sz="4" w:space="0" w:color="auto"/>
              <w:right w:val="single" w:sz="4" w:space="0" w:color="auto"/>
            </w:tcBorders>
            <w:hideMark/>
          </w:tcPr>
          <w:p w14:paraId="691E286D" w14:textId="7777777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-93.8</w:t>
            </w:r>
          </w:p>
        </w:tc>
        <w:tc>
          <w:tcPr>
            <w:tcW w:w="728" w:type="pct"/>
            <w:tcBorders>
              <w:top w:val="single" w:sz="4" w:space="0" w:color="auto"/>
              <w:left w:val="single" w:sz="4" w:space="0" w:color="auto"/>
              <w:bottom w:val="single" w:sz="4" w:space="0" w:color="auto"/>
              <w:right w:val="single" w:sz="4" w:space="0" w:color="auto"/>
            </w:tcBorders>
            <w:hideMark/>
          </w:tcPr>
          <w:p w14:paraId="4501D2EF" w14:textId="7777777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-92.5</w:t>
            </w:r>
          </w:p>
        </w:tc>
      </w:tr>
      <w:tr w:rsidR="00312973" w:rsidRPr="00851225" w14:paraId="10A6C8E8"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6C1D11AF"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323C4B3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25D547A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4E1DE1A2" w14:textId="628BBCC2"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6B65D23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-96.0</w:t>
            </w:r>
          </w:p>
        </w:tc>
        <w:tc>
          <w:tcPr>
            <w:tcW w:w="725" w:type="pct"/>
            <w:tcBorders>
              <w:top w:val="single" w:sz="4" w:space="0" w:color="auto"/>
              <w:left w:val="single" w:sz="4" w:space="0" w:color="auto"/>
              <w:bottom w:val="single" w:sz="4" w:space="0" w:color="auto"/>
              <w:right w:val="single" w:sz="4" w:space="0" w:color="auto"/>
            </w:tcBorders>
            <w:hideMark/>
          </w:tcPr>
          <w:p w14:paraId="3C3ED4C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-94.0</w:t>
            </w:r>
          </w:p>
        </w:tc>
        <w:tc>
          <w:tcPr>
            <w:tcW w:w="728" w:type="pct"/>
            <w:tcBorders>
              <w:top w:val="single" w:sz="4" w:space="0" w:color="auto"/>
              <w:left w:val="single" w:sz="4" w:space="0" w:color="auto"/>
              <w:bottom w:val="single" w:sz="4" w:space="0" w:color="auto"/>
              <w:right w:val="single" w:sz="4" w:space="0" w:color="auto"/>
            </w:tcBorders>
            <w:hideMark/>
          </w:tcPr>
          <w:p w14:paraId="517500A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-92.7</w:t>
            </w:r>
          </w:p>
        </w:tc>
      </w:tr>
      <w:tr w:rsidR="00312973" w:rsidRPr="00851225" w14:paraId="70EB3F7E"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697635A2"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76F4816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8" w:type="pct"/>
            <w:tcBorders>
              <w:top w:val="single" w:sz="4" w:space="0" w:color="auto"/>
              <w:left w:val="single" w:sz="4" w:space="0" w:color="auto"/>
              <w:bottom w:val="single" w:sz="4" w:space="0" w:color="auto"/>
              <w:right w:val="single" w:sz="4" w:space="0" w:color="auto"/>
            </w:tcBorders>
          </w:tcPr>
          <w:p w14:paraId="667C6D7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1D147E45" w14:textId="0235D6C1"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363CE5A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-96.3</w:t>
            </w:r>
          </w:p>
        </w:tc>
        <w:tc>
          <w:tcPr>
            <w:tcW w:w="725" w:type="pct"/>
            <w:tcBorders>
              <w:top w:val="single" w:sz="4" w:space="0" w:color="auto"/>
              <w:left w:val="single" w:sz="4" w:space="0" w:color="auto"/>
              <w:bottom w:val="single" w:sz="4" w:space="0" w:color="auto"/>
              <w:right w:val="single" w:sz="4" w:space="0" w:color="auto"/>
            </w:tcBorders>
            <w:hideMark/>
          </w:tcPr>
          <w:p w14:paraId="5943D1B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-94.2</w:t>
            </w:r>
          </w:p>
        </w:tc>
        <w:tc>
          <w:tcPr>
            <w:tcW w:w="728" w:type="pct"/>
            <w:tcBorders>
              <w:top w:val="single" w:sz="4" w:space="0" w:color="auto"/>
              <w:left w:val="single" w:sz="4" w:space="0" w:color="auto"/>
              <w:bottom w:val="single" w:sz="4" w:space="0" w:color="auto"/>
              <w:right w:val="single" w:sz="4" w:space="0" w:color="auto"/>
            </w:tcBorders>
            <w:hideMark/>
          </w:tcPr>
          <w:p w14:paraId="19D08E2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-93.0</w:t>
            </w:r>
          </w:p>
        </w:tc>
      </w:tr>
      <w:tr w:rsidR="00312973" w:rsidRPr="00851225" w14:paraId="7C07137C"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BEFBB3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n8</w:t>
            </w:r>
          </w:p>
        </w:tc>
        <w:tc>
          <w:tcPr>
            <w:tcW w:w="506" w:type="pct"/>
            <w:tcBorders>
              <w:top w:val="single" w:sz="4" w:space="0" w:color="auto"/>
              <w:left w:val="single" w:sz="4" w:space="0" w:color="auto"/>
              <w:bottom w:val="single" w:sz="4" w:space="0" w:color="auto"/>
              <w:right w:val="single" w:sz="4" w:space="0" w:color="auto"/>
            </w:tcBorders>
            <w:hideMark/>
          </w:tcPr>
          <w:p w14:paraId="06EECD6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3787CEA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1249E140" w14:textId="75D2EAD4"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-97.8</w:t>
            </w:r>
          </w:p>
        </w:tc>
        <w:tc>
          <w:tcPr>
            <w:tcW w:w="725" w:type="pct"/>
            <w:tcBorders>
              <w:top w:val="single" w:sz="4" w:space="0" w:color="auto"/>
              <w:left w:val="single" w:sz="4" w:space="0" w:color="auto"/>
              <w:bottom w:val="single" w:sz="4" w:space="0" w:color="auto"/>
              <w:right w:val="single" w:sz="4" w:space="0" w:color="auto"/>
            </w:tcBorders>
            <w:hideMark/>
          </w:tcPr>
          <w:p w14:paraId="3753140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-94.6</w:t>
            </w:r>
          </w:p>
        </w:tc>
        <w:tc>
          <w:tcPr>
            <w:tcW w:w="725" w:type="pct"/>
            <w:tcBorders>
              <w:top w:val="single" w:sz="4" w:space="0" w:color="auto"/>
              <w:left w:val="single" w:sz="4" w:space="0" w:color="auto"/>
              <w:bottom w:val="single" w:sz="4" w:space="0" w:color="auto"/>
              <w:right w:val="single" w:sz="4" w:space="0" w:color="auto"/>
            </w:tcBorders>
            <w:hideMark/>
          </w:tcPr>
          <w:p w14:paraId="0933A70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-92.8</w:t>
            </w:r>
          </w:p>
        </w:tc>
        <w:tc>
          <w:tcPr>
            <w:tcW w:w="728" w:type="pct"/>
            <w:tcBorders>
              <w:top w:val="single" w:sz="4" w:space="0" w:color="auto"/>
              <w:left w:val="single" w:sz="4" w:space="0" w:color="auto"/>
              <w:bottom w:val="single" w:sz="4" w:space="0" w:color="auto"/>
              <w:right w:val="single" w:sz="4" w:space="0" w:color="auto"/>
            </w:tcBorders>
            <w:hideMark/>
          </w:tcPr>
          <w:p w14:paraId="1D9BC5F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-91.5</w:t>
            </w:r>
          </w:p>
        </w:tc>
      </w:tr>
      <w:tr w:rsidR="00312973" w:rsidRPr="00851225" w14:paraId="565AEC72"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36836C11"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6AD590E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7127251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1E25E29D" w14:textId="75AFB7B2"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2E73671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-95.0</w:t>
            </w:r>
          </w:p>
        </w:tc>
        <w:tc>
          <w:tcPr>
            <w:tcW w:w="725" w:type="pct"/>
            <w:tcBorders>
              <w:top w:val="single" w:sz="4" w:space="0" w:color="auto"/>
              <w:left w:val="single" w:sz="4" w:space="0" w:color="auto"/>
              <w:bottom w:val="single" w:sz="4" w:space="0" w:color="auto"/>
              <w:right w:val="single" w:sz="4" w:space="0" w:color="auto"/>
            </w:tcBorders>
            <w:hideMark/>
          </w:tcPr>
          <w:p w14:paraId="1C46D73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-93.0</w:t>
            </w:r>
          </w:p>
        </w:tc>
        <w:tc>
          <w:tcPr>
            <w:tcW w:w="728" w:type="pct"/>
            <w:tcBorders>
              <w:top w:val="single" w:sz="4" w:space="0" w:color="auto"/>
              <w:left w:val="single" w:sz="4" w:space="0" w:color="auto"/>
              <w:bottom w:val="single" w:sz="4" w:space="0" w:color="auto"/>
              <w:right w:val="single" w:sz="4" w:space="0" w:color="auto"/>
            </w:tcBorders>
            <w:hideMark/>
          </w:tcPr>
          <w:p w14:paraId="64BA339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-91.7</w:t>
            </w:r>
          </w:p>
        </w:tc>
      </w:tr>
      <w:tr w:rsidR="00312973" w:rsidRPr="00851225" w14:paraId="197E099D"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92DA62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n12</w:t>
            </w:r>
          </w:p>
        </w:tc>
        <w:tc>
          <w:tcPr>
            <w:tcW w:w="506" w:type="pct"/>
            <w:tcBorders>
              <w:top w:val="single" w:sz="4" w:space="0" w:color="auto"/>
              <w:left w:val="single" w:sz="4" w:space="0" w:color="auto"/>
              <w:bottom w:val="single" w:sz="4" w:space="0" w:color="auto"/>
              <w:right w:val="single" w:sz="4" w:space="0" w:color="auto"/>
            </w:tcBorders>
            <w:hideMark/>
          </w:tcPr>
          <w:p w14:paraId="674C371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7CB6169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71E9DF7E" w14:textId="49988F16"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-97.8</w:t>
            </w:r>
          </w:p>
        </w:tc>
        <w:tc>
          <w:tcPr>
            <w:tcW w:w="725" w:type="pct"/>
            <w:tcBorders>
              <w:top w:val="single" w:sz="4" w:space="0" w:color="auto"/>
              <w:left w:val="single" w:sz="4" w:space="0" w:color="auto"/>
              <w:bottom w:val="single" w:sz="4" w:space="0" w:color="auto"/>
              <w:right w:val="single" w:sz="4" w:space="0" w:color="auto"/>
            </w:tcBorders>
            <w:hideMark/>
          </w:tcPr>
          <w:p w14:paraId="342FCDD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-94.6</w:t>
            </w:r>
          </w:p>
        </w:tc>
        <w:tc>
          <w:tcPr>
            <w:tcW w:w="725" w:type="pct"/>
            <w:tcBorders>
              <w:top w:val="single" w:sz="4" w:space="0" w:color="auto"/>
              <w:left w:val="single" w:sz="4" w:space="0" w:color="auto"/>
              <w:bottom w:val="single" w:sz="4" w:space="0" w:color="auto"/>
              <w:right w:val="single" w:sz="4" w:space="0" w:color="auto"/>
            </w:tcBorders>
            <w:hideMark/>
          </w:tcPr>
          <w:p w14:paraId="28F7E49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-92.8</w:t>
            </w:r>
          </w:p>
        </w:tc>
        <w:tc>
          <w:tcPr>
            <w:tcW w:w="728" w:type="pct"/>
            <w:tcBorders>
              <w:top w:val="single" w:sz="4" w:space="0" w:color="auto"/>
              <w:left w:val="single" w:sz="4" w:space="0" w:color="auto"/>
              <w:bottom w:val="single" w:sz="4" w:space="0" w:color="auto"/>
              <w:right w:val="single" w:sz="4" w:space="0" w:color="auto"/>
            </w:tcBorders>
          </w:tcPr>
          <w:p w14:paraId="4909D6B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5BCEAD6D"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13438030"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1F99751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6B45EA7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5D2E1ABE" w14:textId="19BFB9C1"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4CC4E2F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-95.0</w:t>
            </w:r>
          </w:p>
        </w:tc>
        <w:tc>
          <w:tcPr>
            <w:tcW w:w="725" w:type="pct"/>
            <w:tcBorders>
              <w:top w:val="single" w:sz="4" w:space="0" w:color="auto"/>
              <w:left w:val="single" w:sz="4" w:space="0" w:color="auto"/>
              <w:bottom w:val="single" w:sz="4" w:space="0" w:color="auto"/>
              <w:right w:val="single" w:sz="4" w:space="0" w:color="auto"/>
            </w:tcBorders>
            <w:hideMark/>
          </w:tcPr>
          <w:p w14:paraId="3844AFF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-93.0</w:t>
            </w:r>
          </w:p>
        </w:tc>
        <w:tc>
          <w:tcPr>
            <w:tcW w:w="728" w:type="pct"/>
            <w:tcBorders>
              <w:top w:val="single" w:sz="4" w:space="0" w:color="auto"/>
              <w:left w:val="single" w:sz="4" w:space="0" w:color="auto"/>
              <w:bottom w:val="single" w:sz="4" w:space="0" w:color="auto"/>
              <w:right w:val="single" w:sz="4" w:space="0" w:color="auto"/>
            </w:tcBorders>
          </w:tcPr>
          <w:p w14:paraId="3E1F8F7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0D0F94F4" w14:textId="77777777" w:rsidTr="00312973">
        <w:trPr>
          <w:jc w:val="center"/>
        </w:trPr>
        <w:tc>
          <w:tcPr>
            <w:tcW w:w="880" w:type="pct"/>
            <w:gridSpan w:val="2"/>
            <w:vMerge w:val="restart"/>
            <w:tcBorders>
              <w:top w:val="nil"/>
              <w:left w:val="single" w:sz="4" w:space="0" w:color="auto"/>
              <w:bottom w:val="single" w:sz="4" w:space="0" w:color="auto"/>
              <w:right w:val="single" w:sz="4" w:space="0" w:color="auto"/>
            </w:tcBorders>
            <w:vAlign w:val="center"/>
            <w:hideMark/>
          </w:tcPr>
          <w:p w14:paraId="22E0247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n13</w:t>
            </w:r>
          </w:p>
        </w:tc>
        <w:tc>
          <w:tcPr>
            <w:tcW w:w="506" w:type="pct"/>
            <w:tcBorders>
              <w:top w:val="single" w:sz="4" w:space="0" w:color="auto"/>
              <w:left w:val="single" w:sz="4" w:space="0" w:color="auto"/>
              <w:bottom w:val="single" w:sz="4" w:space="0" w:color="auto"/>
              <w:right w:val="single" w:sz="4" w:space="0" w:color="auto"/>
            </w:tcBorders>
            <w:hideMark/>
          </w:tcPr>
          <w:p w14:paraId="0BE391F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3F44FA7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34648FEC" w14:textId="0C269594"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-97.8</w:t>
            </w:r>
          </w:p>
        </w:tc>
        <w:tc>
          <w:tcPr>
            <w:tcW w:w="725" w:type="pct"/>
            <w:tcBorders>
              <w:top w:val="single" w:sz="4" w:space="0" w:color="auto"/>
              <w:left w:val="single" w:sz="4" w:space="0" w:color="auto"/>
              <w:bottom w:val="single" w:sz="4" w:space="0" w:color="auto"/>
              <w:right w:val="single" w:sz="4" w:space="0" w:color="auto"/>
            </w:tcBorders>
            <w:hideMark/>
          </w:tcPr>
          <w:p w14:paraId="10F211A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-94.6</w:t>
            </w:r>
          </w:p>
        </w:tc>
        <w:tc>
          <w:tcPr>
            <w:tcW w:w="725" w:type="pct"/>
            <w:tcBorders>
              <w:top w:val="single" w:sz="4" w:space="0" w:color="auto"/>
              <w:left w:val="single" w:sz="4" w:space="0" w:color="auto"/>
              <w:bottom w:val="single" w:sz="4" w:space="0" w:color="auto"/>
              <w:right w:val="single" w:sz="4" w:space="0" w:color="auto"/>
            </w:tcBorders>
          </w:tcPr>
          <w:p w14:paraId="319AE62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8" w:type="pct"/>
            <w:tcBorders>
              <w:top w:val="single" w:sz="4" w:space="0" w:color="auto"/>
              <w:left w:val="single" w:sz="4" w:space="0" w:color="auto"/>
              <w:bottom w:val="single" w:sz="4" w:space="0" w:color="auto"/>
              <w:right w:val="single" w:sz="4" w:space="0" w:color="auto"/>
            </w:tcBorders>
          </w:tcPr>
          <w:p w14:paraId="1E7BC3B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0CDD8316" w14:textId="77777777" w:rsidTr="00312973">
        <w:trPr>
          <w:jc w:val="center"/>
        </w:trPr>
        <w:tc>
          <w:tcPr>
            <w:tcW w:w="880" w:type="pct"/>
            <w:gridSpan w:val="2"/>
            <w:vMerge/>
            <w:tcBorders>
              <w:top w:val="nil"/>
              <w:left w:val="single" w:sz="4" w:space="0" w:color="auto"/>
              <w:bottom w:val="single" w:sz="4" w:space="0" w:color="auto"/>
              <w:right w:val="single" w:sz="4" w:space="0" w:color="auto"/>
            </w:tcBorders>
            <w:vAlign w:val="center"/>
            <w:hideMark/>
          </w:tcPr>
          <w:p w14:paraId="29D20FD6"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7AB64B3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10FA96F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3E71AD2B" w14:textId="666021B9"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2A0D191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-95.0</w:t>
            </w:r>
          </w:p>
        </w:tc>
        <w:tc>
          <w:tcPr>
            <w:tcW w:w="725" w:type="pct"/>
            <w:tcBorders>
              <w:top w:val="single" w:sz="4" w:space="0" w:color="auto"/>
              <w:left w:val="single" w:sz="4" w:space="0" w:color="auto"/>
              <w:bottom w:val="single" w:sz="4" w:space="0" w:color="auto"/>
              <w:right w:val="single" w:sz="4" w:space="0" w:color="auto"/>
            </w:tcBorders>
          </w:tcPr>
          <w:p w14:paraId="5387A83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8" w:type="pct"/>
            <w:tcBorders>
              <w:top w:val="single" w:sz="4" w:space="0" w:color="auto"/>
              <w:left w:val="single" w:sz="4" w:space="0" w:color="auto"/>
              <w:bottom w:val="single" w:sz="4" w:space="0" w:color="auto"/>
              <w:right w:val="single" w:sz="4" w:space="0" w:color="auto"/>
            </w:tcBorders>
          </w:tcPr>
          <w:p w14:paraId="164C6C2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4F39483F"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8FAACF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n14</w:t>
            </w:r>
          </w:p>
        </w:tc>
        <w:tc>
          <w:tcPr>
            <w:tcW w:w="506" w:type="pct"/>
            <w:tcBorders>
              <w:top w:val="single" w:sz="4" w:space="0" w:color="auto"/>
              <w:left w:val="single" w:sz="4" w:space="0" w:color="auto"/>
              <w:bottom w:val="single" w:sz="4" w:space="0" w:color="auto"/>
              <w:right w:val="single" w:sz="4" w:space="0" w:color="auto"/>
            </w:tcBorders>
            <w:hideMark/>
          </w:tcPr>
          <w:p w14:paraId="33C9A47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5629026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59B7604A" w14:textId="64EC3E90"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-97.8</w:t>
            </w:r>
          </w:p>
        </w:tc>
        <w:tc>
          <w:tcPr>
            <w:tcW w:w="725" w:type="pct"/>
            <w:tcBorders>
              <w:top w:val="single" w:sz="4" w:space="0" w:color="auto"/>
              <w:left w:val="single" w:sz="4" w:space="0" w:color="auto"/>
              <w:bottom w:val="single" w:sz="4" w:space="0" w:color="auto"/>
              <w:right w:val="single" w:sz="4" w:space="0" w:color="auto"/>
            </w:tcBorders>
            <w:hideMark/>
          </w:tcPr>
          <w:p w14:paraId="6AF5E8C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-94.6</w:t>
            </w:r>
          </w:p>
        </w:tc>
        <w:tc>
          <w:tcPr>
            <w:tcW w:w="725" w:type="pct"/>
            <w:tcBorders>
              <w:top w:val="single" w:sz="4" w:space="0" w:color="auto"/>
              <w:left w:val="single" w:sz="4" w:space="0" w:color="auto"/>
              <w:bottom w:val="single" w:sz="4" w:space="0" w:color="auto"/>
              <w:right w:val="single" w:sz="4" w:space="0" w:color="auto"/>
            </w:tcBorders>
          </w:tcPr>
          <w:p w14:paraId="76EFD15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8" w:type="pct"/>
            <w:tcBorders>
              <w:top w:val="single" w:sz="4" w:space="0" w:color="auto"/>
              <w:left w:val="single" w:sz="4" w:space="0" w:color="auto"/>
              <w:bottom w:val="single" w:sz="4" w:space="0" w:color="auto"/>
              <w:right w:val="single" w:sz="4" w:space="0" w:color="auto"/>
            </w:tcBorders>
          </w:tcPr>
          <w:p w14:paraId="693FCA1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483CAF68"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63957BF1"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78C0AB5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1DC20B9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1279D378" w14:textId="0680FEF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66B2522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-95.0</w:t>
            </w:r>
          </w:p>
        </w:tc>
        <w:tc>
          <w:tcPr>
            <w:tcW w:w="725" w:type="pct"/>
            <w:tcBorders>
              <w:top w:val="single" w:sz="4" w:space="0" w:color="auto"/>
              <w:left w:val="single" w:sz="4" w:space="0" w:color="auto"/>
              <w:bottom w:val="single" w:sz="4" w:space="0" w:color="auto"/>
              <w:right w:val="single" w:sz="4" w:space="0" w:color="auto"/>
            </w:tcBorders>
          </w:tcPr>
          <w:p w14:paraId="620748E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8" w:type="pct"/>
            <w:tcBorders>
              <w:top w:val="single" w:sz="4" w:space="0" w:color="auto"/>
              <w:left w:val="single" w:sz="4" w:space="0" w:color="auto"/>
              <w:bottom w:val="single" w:sz="4" w:space="0" w:color="auto"/>
              <w:right w:val="single" w:sz="4" w:space="0" w:color="auto"/>
            </w:tcBorders>
          </w:tcPr>
          <w:p w14:paraId="4C85E8B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45C079C5"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B22123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n18</w:t>
            </w:r>
          </w:p>
        </w:tc>
        <w:tc>
          <w:tcPr>
            <w:tcW w:w="506" w:type="pct"/>
            <w:tcBorders>
              <w:top w:val="single" w:sz="4" w:space="0" w:color="auto"/>
              <w:left w:val="single" w:sz="4" w:space="0" w:color="auto"/>
              <w:bottom w:val="single" w:sz="4" w:space="0" w:color="auto"/>
              <w:right w:val="single" w:sz="4" w:space="0" w:color="auto"/>
            </w:tcBorders>
            <w:hideMark/>
          </w:tcPr>
          <w:p w14:paraId="4521448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2A55E0D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284F07F9" w14:textId="20B3BC92"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-100.0</w:t>
            </w:r>
          </w:p>
        </w:tc>
        <w:tc>
          <w:tcPr>
            <w:tcW w:w="725" w:type="pct"/>
            <w:tcBorders>
              <w:top w:val="single" w:sz="4" w:space="0" w:color="auto"/>
              <w:left w:val="single" w:sz="4" w:space="0" w:color="auto"/>
              <w:bottom w:val="single" w:sz="4" w:space="0" w:color="auto"/>
              <w:right w:val="single" w:sz="4" w:space="0" w:color="auto"/>
            </w:tcBorders>
            <w:hideMark/>
          </w:tcPr>
          <w:p w14:paraId="7AF1AAE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-96.8</w:t>
            </w:r>
          </w:p>
        </w:tc>
        <w:tc>
          <w:tcPr>
            <w:tcW w:w="725" w:type="pct"/>
            <w:tcBorders>
              <w:top w:val="single" w:sz="4" w:space="0" w:color="auto"/>
              <w:left w:val="single" w:sz="4" w:space="0" w:color="auto"/>
              <w:bottom w:val="single" w:sz="4" w:space="0" w:color="auto"/>
              <w:right w:val="single" w:sz="4" w:space="0" w:color="auto"/>
            </w:tcBorders>
            <w:hideMark/>
          </w:tcPr>
          <w:p w14:paraId="2435684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-95.0</w:t>
            </w:r>
          </w:p>
        </w:tc>
        <w:tc>
          <w:tcPr>
            <w:tcW w:w="728" w:type="pct"/>
            <w:tcBorders>
              <w:top w:val="single" w:sz="4" w:space="0" w:color="auto"/>
              <w:left w:val="single" w:sz="4" w:space="0" w:color="auto"/>
              <w:bottom w:val="single" w:sz="4" w:space="0" w:color="auto"/>
              <w:right w:val="single" w:sz="4" w:space="0" w:color="auto"/>
            </w:tcBorders>
          </w:tcPr>
          <w:p w14:paraId="2FED82D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01795CF5"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040C5F59"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69B2989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0AC913F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0393FE92" w14:textId="0B3EFEFE"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5F99DF3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-97.2</w:t>
            </w:r>
          </w:p>
        </w:tc>
        <w:tc>
          <w:tcPr>
            <w:tcW w:w="725" w:type="pct"/>
            <w:tcBorders>
              <w:top w:val="single" w:sz="4" w:space="0" w:color="auto"/>
              <w:left w:val="single" w:sz="4" w:space="0" w:color="auto"/>
              <w:bottom w:val="single" w:sz="4" w:space="0" w:color="auto"/>
              <w:right w:val="single" w:sz="4" w:space="0" w:color="auto"/>
            </w:tcBorders>
            <w:hideMark/>
          </w:tcPr>
          <w:p w14:paraId="2D15E37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-95.2</w:t>
            </w:r>
          </w:p>
        </w:tc>
        <w:tc>
          <w:tcPr>
            <w:tcW w:w="728" w:type="pct"/>
            <w:tcBorders>
              <w:top w:val="single" w:sz="4" w:space="0" w:color="auto"/>
              <w:left w:val="single" w:sz="4" w:space="0" w:color="auto"/>
              <w:bottom w:val="single" w:sz="4" w:space="0" w:color="auto"/>
              <w:right w:val="single" w:sz="4" w:space="0" w:color="auto"/>
            </w:tcBorders>
          </w:tcPr>
          <w:p w14:paraId="3BC4A1A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14F71968"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7EFD0B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n20</w:t>
            </w:r>
          </w:p>
        </w:tc>
        <w:tc>
          <w:tcPr>
            <w:tcW w:w="506" w:type="pct"/>
            <w:tcBorders>
              <w:top w:val="single" w:sz="4" w:space="0" w:color="auto"/>
              <w:left w:val="single" w:sz="4" w:space="0" w:color="auto"/>
              <w:bottom w:val="single" w:sz="4" w:space="0" w:color="auto"/>
              <w:right w:val="single" w:sz="4" w:space="0" w:color="auto"/>
            </w:tcBorders>
            <w:hideMark/>
          </w:tcPr>
          <w:p w14:paraId="3626A85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6ED3EEA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0413F45F" w14:textId="658307ED"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-97.8</w:t>
            </w:r>
          </w:p>
        </w:tc>
        <w:tc>
          <w:tcPr>
            <w:tcW w:w="725" w:type="pct"/>
            <w:tcBorders>
              <w:top w:val="single" w:sz="4" w:space="0" w:color="auto"/>
              <w:left w:val="single" w:sz="4" w:space="0" w:color="auto"/>
              <w:bottom w:val="single" w:sz="4" w:space="0" w:color="auto"/>
              <w:right w:val="single" w:sz="4" w:space="0" w:color="auto"/>
            </w:tcBorders>
            <w:hideMark/>
          </w:tcPr>
          <w:p w14:paraId="0C92A08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-94.6</w:t>
            </w:r>
          </w:p>
        </w:tc>
        <w:tc>
          <w:tcPr>
            <w:tcW w:w="725" w:type="pct"/>
            <w:tcBorders>
              <w:top w:val="single" w:sz="4" w:space="0" w:color="auto"/>
              <w:left w:val="single" w:sz="4" w:space="0" w:color="auto"/>
              <w:bottom w:val="single" w:sz="4" w:space="0" w:color="auto"/>
              <w:right w:val="single" w:sz="4" w:space="0" w:color="auto"/>
            </w:tcBorders>
            <w:hideMark/>
          </w:tcPr>
          <w:p w14:paraId="70242CF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-92.8</w:t>
            </w:r>
          </w:p>
        </w:tc>
        <w:tc>
          <w:tcPr>
            <w:tcW w:w="728" w:type="pct"/>
            <w:tcBorders>
              <w:top w:val="single" w:sz="4" w:space="0" w:color="auto"/>
              <w:left w:val="single" w:sz="4" w:space="0" w:color="auto"/>
              <w:bottom w:val="single" w:sz="4" w:space="0" w:color="auto"/>
              <w:right w:val="single" w:sz="4" w:space="0" w:color="auto"/>
            </w:tcBorders>
            <w:hideMark/>
          </w:tcPr>
          <w:p w14:paraId="36DE9B4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-91.5</w:t>
            </w:r>
          </w:p>
        </w:tc>
      </w:tr>
      <w:tr w:rsidR="00312973" w:rsidRPr="00851225" w14:paraId="72F234B4"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669669DE"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3368679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485ACE7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475B65BF" w14:textId="46C9D770"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185B325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-95.0</w:t>
            </w:r>
          </w:p>
        </w:tc>
        <w:tc>
          <w:tcPr>
            <w:tcW w:w="725" w:type="pct"/>
            <w:tcBorders>
              <w:top w:val="single" w:sz="4" w:space="0" w:color="auto"/>
              <w:left w:val="single" w:sz="4" w:space="0" w:color="auto"/>
              <w:bottom w:val="single" w:sz="4" w:space="0" w:color="auto"/>
              <w:right w:val="single" w:sz="4" w:space="0" w:color="auto"/>
            </w:tcBorders>
            <w:hideMark/>
          </w:tcPr>
          <w:p w14:paraId="7DA636C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-93.0</w:t>
            </w:r>
          </w:p>
        </w:tc>
        <w:tc>
          <w:tcPr>
            <w:tcW w:w="728" w:type="pct"/>
            <w:tcBorders>
              <w:top w:val="single" w:sz="4" w:space="0" w:color="auto"/>
              <w:left w:val="single" w:sz="4" w:space="0" w:color="auto"/>
              <w:bottom w:val="single" w:sz="4" w:space="0" w:color="auto"/>
              <w:right w:val="single" w:sz="4" w:space="0" w:color="auto"/>
            </w:tcBorders>
            <w:hideMark/>
          </w:tcPr>
          <w:p w14:paraId="6C90329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-91.7</w:t>
            </w:r>
          </w:p>
        </w:tc>
      </w:tr>
      <w:tr w:rsidR="00312973" w:rsidRPr="00851225" w14:paraId="03C0E75A"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0DCD9D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n24</w:t>
            </w:r>
          </w:p>
        </w:tc>
        <w:tc>
          <w:tcPr>
            <w:tcW w:w="506" w:type="pct"/>
            <w:tcBorders>
              <w:top w:val="single" w:sz="4" w:space="0" w:color="auto"/>
              <w:left w:val="single" w:sz="4" w:space="0" w:color="auto"/>
              <w:bottom w:val="single" w:sz="4" w:space="0" w:color="auto"/>
              <w:right w:val="single" w:sz="4" w:space="0" w:color="auto"/>
            </w:tcBorders>
            <w:hideMark/>
          </w:tcPr>
          <w:p w14:paraId="439E286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2B087C4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2581F28F" w14:textId="17A83511"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-100.0</w:t>
            </w:r>
          </w:p>
        </w:tc>
        <w:tc>
          <w:tcPr>
            <w:tcW w:w="725" w:type="pct"/>
            <w:tcBorders>
              <w:top w:val="single" w:sz="4" w:space="0" w:color="auto"/>
              <w:left w:val="single" w:sz="4" w:space="0" w:color="auto"/>
              <w:bottom w:val="single" w:sz="4" w:space="0" w:color="auto"/>
              <w:right w:val="single" w:sz="4" w:space="0" w:color="auto"/>
            </w:tcBorders>
            <w:hideMark/>
          </w:tcPr>
          <w:p w14:paraId="05430F5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-96.8</w:t>
            </w:r>
          </w:p>
        </w:tc>
        <w:tc>
          <w:tcPr>
            <w:tcW w:w="725" w:type="pct"/>
            <w:tcBorders>
              <w:top w:val="single" w:sz="4" w:space="0" w:color="auto"/>
              <w:left w:val="single" w:sz="4" w:space="0" w:color="auto"/>
              <w:bottom w:val="single" w:sz="4" w:space="0" w:color="auto"/>
              <w:right w:val="single" w:sz="4" w:space="0" w:color="auto"/>
            </w:tcBorders>
          </w:tcPr>
          <w:p w14:paraId="78AF9F8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8" w:type="pct"/>
            <w:tcBorders>
              <w:top w:val="single" w:sz="4" w:space="0" w:color="auto"/>
              <w:left w:val="single" w:sz="4" w:space="0" w:color="auto"/>
              <w:bottom w:val="single" w:sz="4" w:space="0" w:color="auto"/>
              <w:right w:val="single" w:sz="4" w:space="0" w:color="auto"/>
            </w:tcBorders>
          </w:tcPr>
          <w:p w14:paraId="048880C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0C779CAE"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1A781CBF"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0CF395F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3DFA9C8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77CC0E1F" w14:textId="70350B2C"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6A46B7B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-97.2</w:t>
            </w:r>
          </w:p>
        </w:tc>
        <w:tc>
          <w:tcPr>
            <w:tcW w:w="725" w:type="pct"/>
            <w:tcBorders>
              <w:top w:val="single" w:sz="4" w:space="0" w:color="auto"/>
              <w:left w:val="single" w:sz="4" w:space="0" w:color="auto"/>
              <w:bottom w:val="single" w:sz="4" w:space="0" w:color="auto"/>
              <w:right w:val="single" w:sz="4" w:space="0" w:color="auto"/>
            </w:tcBorders>
          </w:tcPr>
          <w:p w14:paraId="3602DC7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8" w:type="pct"/>
            <w:tcBorders>
              <w:top w:val="single" w:sz="4" w:space="0" w:color="auto"/>
              <w:left w:val="single" w:sz="4" w:space="0" w:color="auto"/>
              <w:bottom w:val="single" w:sz="4" w:space="0" w:color="auto"/>
              <w:right w:val="single" w:sz="4" w:space="0" w:color="auto"/>
            </w:tcBorders>
          </w:tcPr>
          <w:p w14:paraId="26CFC9A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615B0EB5"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63C27B9A"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370CAC3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8" w:type="pct"/>
            <w:tcBorders>
              <w:top w:val="single" w:sz="4" w:space="0" w:color="auto"/>
              <w:left w:val="single" w:sz="4" w:space="0" w:color="auto"/>
              <w:bottom w:val="single" w:sz="4" w:space="0" w:color="auto"/>
              <w:right w:val="single" w:sz="4" w:space="0" w:color="auto"/>
            </w:tcBorders>
          </w:tcPr>
          <w:p w14:paraId="67F2687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7C37C20C" w14:textId="7576C1B6"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021C412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-97.5</w:t>
            </w:r>
          </w:p>
        </w:tc>
        <w:tc>
          <w:tcPr>
            <w:tcW w:w="725" w:type="pct"/>
            <w:tcBorders>
              <w:top w:val="single" w:sz="4" w:space="0" w:color="auto"/>
              <w:left w:val="single" w:sz="4" w:space="0" w:color="auto"/>
              <w:bottom w:val="single" w:sz="4" w:space="0" w:color="auto"/>
              <w:right w:val="single" w:sz="4" w:space="0" w:color="auto"/>
            </w:tcBorders>
          </w:tcPr>
          <w:p w14:paraId="10FCDD6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8" w:type="pct"/>
            <w:tcBorders>
              <w:top w:val="single" w:sz="4" w:space="0" w:color="auto"/>
              <w:left w:val="single" w:sz="4" w:space="0" w:color="auto"/>
              <w:bottom w:val="single" w:sz="4" w:space="0" w:color="auto"/>
              <w:right w:val="single" w:sz="4" w:space="0" w:color="auto"/>
            </w:tcBorders>
          </w:tcPr>
          <w:p w14:paraId="4FC55BA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152FBE11"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D50103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n25</w:t>
            </w:r>
          </w:p>
        </w:tc>
        <w:tc>
          <w:tcPr>
            <w:tcW w:w="506" w:type="pct"/>
            <w:tcBorders>
              <w:top w:val="single" w:sz="4" w:space="0" w:color="auto"/>
              <w:left w:val="single" w:sz="4" w:space="0" w:color="auto"/>
              <w:bottom w:val="single" w:sz="4" w:space="0" w:color="auto"/>
              <w:right w:val="single" w:sz="4" w:space="0" w:color="auto"/>
            </w:tcBorders>
            <w:hideMark/>
          </w:tcPr>
          <w:p w14:paraId="038A0AD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0FC76F1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61CF527E" w14:textId="53A8DA31"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-97.3</w:t>
            </w:r>
          </w:p>
        </w:tc>
        <w:tc>
          <w:tcPr>
            <w:tcW w:w="725" w:type="pct"/>
            <w:tcBorders>
              <w:top w:val="single" w:sz="4" w:space="0" w:color="auto"/>
              <w:left w:val="single" w:sz="4" w:space="0" w:color="auto"/>
              <w:bottom w:val="single" w:sz="4" w:space="0" w:color="auto"/>
              <w:right w:val="single" w:sz="4" w:space="0" w:color="auto"/>
            </w:tcBorders>
            <w:hideMark/>
          </w:tcPr>
          <w:p w14:paraId="699C8AE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-94.1</w:t>
            </w:r>
          </w:p>
        </w:tc>
        <w:tc>
          <w:tcPr>
            <w:tcW w:w="725" w:type="pct"/>
            <w:tcBorders>
              <w:top w:val="single" w:sz="4" w:space="0" w:color="auto"/>
              <w:left w:val="single" w:sz="4" w:space="0" w:color="auto"/>
              <w:bottom w:val="single" w:sz="4" w:space="0" w:color="auto"/>
              <w:right w:val="single" w:sz="4" w:space="0" w:color="auto"/>
            </w:tcBorders>
            <w:hideMark/>
          </w:tcPr>
          <w:p w14:paraId="358AC08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-92.3</w:t>
            </w:r>
          </w:p>
        </w:tc>
        <w:tc>
          <w:tcPr>
            <w:tcW w:w="728" w:type="pct"/>
            <w:tcBorders>
              <w:top w:val="single" w:sz="4" w:space="0" w:color="auto"/>
              <w:left w:val="single" w:sz="4" w:space="0" w:color="auto"/>
              <w:bottom w:val="single" w:sz="4" w:space="0" w:color="auto"/>
              <w:right w:val="single" w:sz="4" w:space="0" w:color="auto"/>
            </w:tcBorders>
            <w:hideMark/>
          </w:tcPr>
          <w:p w14:paraId="2708BC6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-91.0</w:t>
            </w:r>
          </w:p>
        </w:tc>
      </w:tr>
      <w:tr w:rsidR="00312973" w:rsidRPr="00851225" w14:paraId="301FCEAB"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639B4A12"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577581B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57DA1AC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51FDEF8B" w14:textId="33B23CFA"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15DB8BD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-94.5</w:t>
            </w:r>
          </w:p>
        </w:tc>
        <w:tc>
          <w:tcPr>
            <w:tcW w:w="725" w:type="pct"/>
            <w:tcBorders>
              <w:top w:val="single" w:sz="4" w:space="0" w:color="auto"/>
              <w:left w:val="single" w:sz="4" w:space="0" w:color="auto"/>
              <w:bottom w:val="single" w:sz="4" w:space="0" w:color="auto"/>
              <w:right w:val="single" w:sz="4" w:space="0" w:color="auto"/>
            </w:tcBorders>
            <w:hideMark/>
          </w:tcPr>
          <w:p w14:paraId="228FFFC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-92.5</w:t>
            </w:r>
          </w:p>
        </w:tc>
        <w:tc>
          <w:tcPr>
            <w:tcW w:w="728" w:type="pct"/>
            <w:tcBorders>
              <w:top w:val="single" w:sz="4" w:space="0" w:color="auto"/>
              <w:left w:val="single" w:sz="4" w:space="0" w:color="auto"/>
              <w:bottom w:val="single" w:sz="4" w:space="0" w:color="auto"/>
              <w:right w:val="single" w:sz="4" w:space="0" w:color="auto"/>
            </w:tcBorders>
            <w:hideMark/>
          </w:tcPr>
          <w:p w14:paraId="0955801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-91.2</w:t>
            </w:r>
          </w:p>
        </w:tc>
      </w:tr>
      <w:tr w:rsidR="00312973" w:rsidRPr="00851225" w14:paraId="6494A5F8"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4F484791"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22EE708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8" w:type="pct"/>
            <w:tcBorders>
              <w:top w:val="single" w:sz="4" w:space="0" w:color="auto"/>
              <w:left w:val="single" w:sz="4" w:space="0" w:color="auto"/>
              <w:bottom w:val="single" w:sz="4" w:space="0" w:color="auto"/>
              <w:right w:val="single" w:sz="4" w:space="0" w:color="auto"/>
            </w:tcBorders>
          </w:tcPr>
          <w:p w14:paraId="36D8AB7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305F9F45" w14:textId="2CAAFDD5"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5F6DE4B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-94.8</w:t>
            </w:r>
          </w:p>
        </w:tc>
        <w:tc>
          <w:tcPr>
            <w:tcW w:w="725" w:type="pct"/>
            <w:tcBorders>
              <w:top w:val="single" w:sz="4" w:space="0" w:color="auto"/>
              <w:left w:val="single" w:sz="4" w:space="0" w:color="auto"/>
              <w:bottom w:val="single" w:sz="4" w:space="0" w:color="auto"/>
              <w:right w:val="single" w:sz="4" w:space="0" w:color="auto"/>
            </w:tcBorders>
            <w:hideMark/>
          </w:tcPr>
          <w:p w14:paraId="15EB573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-92.7</w:t>
            </w:r>
          </w:p>
        </w:tc>
        <w:tc>
          <w:tcPr>
            <w:tcW w:w="728" w:type="pct"/>
            <w:tcBorders>
              <w:top w:val="single" w:sz="4" w:space="0" w:color="auto"/>
              <w:left w:val="single" w:sz="4" w:space="0" w:color="auto"/>
              <w:bottom w:val="single" w:sz="4" w:space="0" w:color="auto"/>
              <w:right w:val="single" w:sz="4" w:space="0" w:color="auto"/>
            </w:tcBorders>
            <w:hideMark/>
          </w:tcPr>
          <w:p w14:paraId="007D5E3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-91.5</w:t>
            </w:r>
          </w:p>
        </w:tc>
      </w:tr>
      <w:tr w:rsidR="00312973" w:rsidRPr="00851225" w14:paraId="3867F56F"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5AFFF33"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n26</w:t>
            </w:r>
          </w:p>
        </w:tc>
        <w:tc>
          <w:tcPr>
            <w:tcW w:w="506" w:type="pct"/>
            <w:tcBorders>
              <w:top w:val="single" w:sz="4" w:space="0" w:color="auto"/>
              <w:left w:val="single" w:sz="4" w:space="0" w:color="auto"/>
              <w:bottom w:val="single" w:sz="4" w:space="0" w:color="auto"/>
              <w:right w:val="single" w:sz="4" w:space="0" w:color="auto"/>
            </w:tcBorders>
            <w:hideMark/>
          </w:tcPr>
          <w:p w14:paraId="3BDE203E"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4313F1C4" w14:textId="6E57CDA2"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ins w:id="7" w:author="Chunhui Zhang" w:date="2025-10-03T17:43:00Z" w16du:dateUtc="2025-10-03T15:43:00Z">
              <w:r w:rsidRPr="002516CF">
                <w:t>-99.7-0.8</w:t>
              </w:r>
            </w:ins>
          </w:p>
        </w:tc>
        <w:tc>
          <w:tcPr>
            <w:tcW w:w="718" w:type="pct"/>
            <w:tcBorders>
              <w:top w:val="single" w:sz="4" w:space="0" w:color="auto"/>
              <w:left w:val="single" w:sz="4" w:space="0" w:color="auto"/>
              <w:bottom w:val="single" w:sz="4" w:space="0" w:color="auto"/>
              <w:right w:val="single" w:sz="4" w:space="0" w:color="auto"/>
            </w:tcBorders>
            <w:hideMark/>
          </w:tcPr>
          <w:p w14:paraId="5387C6C2" w14:textId="6EA4CB30"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-98.3</w:t>
            </w:r>
          </w:p>
        </w:tc>
        <w:tc>
          <w:tcPr>
            <w:tcW w:w="725" w:type="pct"/>
            <w:tcBorders>
              <w:top w:val="single" w:sz="4" w:space="0" w:color="auto"/>
              <w:left w:val="single" w:sz="4" w:space="0" w:color="auto"/>
              <w:bottom w:val="single" w:sz="4" w:space="0" w:color="auto"/>
              <w:right w:val="single" w:sz="4" w:space="0" w:color="auto"/>
            </w:tcBorders>
            <w:hideMark/>
          </w:tcPr>
          <w:p w14:paraId="1AE0F152"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-95.1</w:t>
            </w:r>
          </w:p>
        </w:tc>
        <w:tc>
          <w:tcPr>
            <w:tcW w:w="725" w:type="pct"/>
            <w:tcBorders>
              <w:top w:val="single" w:sz="4" w:space="0" w:color="auto"/>
              <w:left w:val="single" w:sz="4" w:space="0" w:color="auto"/>
              <w:bottom w:val="single" w:sz="4" w:space="0" w:color="auto"/>
              <w:right w:val="single" w:sz="4" w:space="0" w:color="auto"/>
            </w:tcBorders>
            <w:hideMark/>
          </w:tcPr>
          <w:p w14:paraId="42969F65"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-93.3</w:t>
            </w:r>
          </w:p>
        </w:tc>
        <w:tc>
          <w:tcPr>
            <w:tcW w:w="728" w:type="pct"/>
            <w:tcBorders>
              <w:top w:val="single" w:sz="4" w:space="0" w:color="auto"/>
              <w:left w:val="single" w:sz="4" w:space="0" w:color="auto"/>
              <w:bottom w:val="single" w:sz="4" w:space="0" w:color="auto"/>
              <w:right w:val="single" w:sz="4" w:space="0" w:color="auto"/>
            </w:tcBorders>
            <w:hideMark/>
          </w:tcPr>
          <w:p w14:paraId="276DBFE8"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-92.0</w:t>
            </w:r>
          </w:p>
        </w:tc>
      </w:tr>
      <w:tr w:rsidR="00312973" w:rsidRPr="00851225" w14:paraId="5BC37605"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073F681D" w14:textId="77777777" w:rsidR="00312973" w:rsidRPr="00851225" w:rsidRDefault="00312973" w:rsidP="00312973">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2689CA46"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0B2ADDA7"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0F219994" w14:textId="1EED282C"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170D7472"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-95.5</w:t>
            </w:r>
          </w:p>
        </w:tc>
        <w:tc>
          <w:tcPr>
            <w:tcW w:w="725" w:type="pct"/>
            <w:tcBorders>
              <w:top w:val="single" w:sz="4" w:space="0" w:color="auto"/>
              <w:left w:val="single" w:sz="4" w:space="0" w:color="auto"/>
              <w:bottom w:val="single" w:sz="4" w:space="0" w:color="auto"/>
              <w:right w:val="single" w:sz="4" w:space="0" w:color="auto"/>
            </w:tcBorders>
            <w:hideMark/>
          </w:tcPr>
          <w:p w14:paraId="7A38FD4C"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-93.5</w:t>
            </w:r>
          </w:p>
        </w:tc>
        <w:tc>
          <w:tcPr>
            <w:tcW w:w="728" w:type="pct"/>
            <w:tcBorders>
              <w:top w:val="single" w:sz="4" w:space="0" w:color="auto"/>
              <w:left w:val="single" w:sz="4" w:space="0" w:color="auto"/>
              <w:bottom w:val="single" w:sz="4" w:space="0" w:color="auto"/>
              <w:right w:val="single" w:sz="4" w:space="0" w:color="auto"/>
            </w:tcBorders>
            <w:hideMark/>
          </w:tcPr>
          <w:p w14:paraId="775A3C2D"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-92.2</w:t>
            </w:r>
          </w:p>
        </w:tc>
      </w:tr>
      <w:tr w:rsidR="00312973" w:rsidRPr="00851225" w14:paraId="388C9925"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4937867"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n28</w:t>
            </w:r>
          </w:p>
        </w:tc>
        <w:tc>
          <w:tcPr>
            <w:tcW w:w="506" w:type="pct"/>
            <w:tcBorders>
              <w:top w:val="single" w:sz="4" w:space="0" w:color="auto"/>
              <w:left w:val="single" w:sz="4" w:space="0" w:color="auto"/>
              <w:bottom w:val="single" w:sz="4" w:space="0" w:color="auto"/>
              <w:right w:val="single" w:sz="4" w:space="0" w:color="auto"/>
            </w:tcBorders>
            <w:hideMark/>
          </w:tcPr>
          <w:p w14:paraId="587EF869"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3891D638" w14:textId="39789FB0"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ins w:id="8" w:author="Chunhui Zhang" w:date="2025-10-03T17:43:00Z" w16du:dateUtc="2025-10-03T15:43:00Z">
              <w:r w:rsidRPr="002516CF">
                <w:t>-100.2-0.8</w:t>
              </w:r>
            </w:ins>
          </w:p>
        </w:tc>
        <w:tc>
          <w:tcPr>
            <w:tcW w:w="718" w:type="pct"/>
            <w:tcBorders>
              <w:top w:val="single" w:sz="4" w:space="0" w:color="auto"/>
              <w:left w:val="single" w:sz="4" w:space="0" w:color="auto"/>
              <w:bottom w:val="single" w:sz="4" w:space="0" w:color="auto"/>
              <w:right w:val="single" w:sz="4" w:space="0" w:color="auto"/>
            </w:tcBorders>
            <w:hideMark/>
          </w:tcPr>
          <w:p w14:paraId="1A0CAAB0" w14:textId="1604287C"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-99.3</w:t>
            </w:r>
          </w:p>
        </w:tc>
        <w:tc>
          <w:tcPr>
            <w:tcW w:w="725" w:type="pct"/>
            <w:tcBorders>
              <w:top w:val="single" w:sz="4" w:space="0" w:color="auto"/>
              <w:left w:val="single" w:sz="4" w:space="0" w:color="auto"/>
              <w:bottom w:val="single" w:sz="4" w:space="0" w:color="auto"/>
              <w:right w:val="single" w:sz="4" w:space="0" w:color="auto"/>
            </w:tcBorders>
            <w:hideMark/>
          </w:tcPr>
          <w:p w14:paraId="72FCF3E8"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-96.1</w:t>
            </w:r>
          </w:p>
        </w:tc>
        <w:tc>
          <w:tcPr>
            <w:tcW w:w="725" w:type="pct"/>
            <w:tcBorders>
              <w:top w:val="single" w:sz="4" w:space="0" w:color="auto"/>
              <w:left w:val="single" w:sz="4" w:space="0" w:color="auto"/>
              <w:bottom w:val="single" w:sz="4" w:space="0" w:color="auto"/>
              <w:right w:val="single" w:sz="4" w:space="0" w:color="auto"/>
            </w:tcBorders>
            <w:hideMark/>
          </w:tcPr>
          <w:p w14:paraId="6D26008B"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-94.3</w:t>
            </w:r>
          </w:p>
        </w:tc>
        <w:tc>
          <w:tcPr>
            <w:tcW w:w="728" w:type="pct"/>
            <w:tcBorders>
              <w:top w:val="single" w:sz="4" w:space="0" w:color="auto"/>
              <w:left w:val="single" w:sz="4" w:space="0" w:color="auto"/>
              <w:bottom w:val="single" w:sz="4" w:space="0" w:color="auto"/>
              <w:right w:val="single" w:sz="4" w:space="0" w:color="auto"/>
            </w:tcBorders>
            <w:hideMark/>
          </w:tcPr>
          <w:p w14:paraId="65EFB8AC"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-93.0</w:t>
            </w:r>
          </w:p>
        </w:tc>
      </w:tr>
      <w:tr w:rsidR="00312973" w:rsidRPr="00851225" w14:paraId="765A81F7"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04DBE12F"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025A792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55C5662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63E6A608" w14:textId="7D08CDA0"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227C6B1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-96.5</w:t>
            </w:r>
          </w:p>
        </w:tc>
        <w:tc>
          <w:tcPr>
            <w:tcW w:w="725" w:type="pct"/>
            <w:tcBorders>
              <w:top w:val="single" w:sz="4" w:space="0" w:color="auto"/>
              <w:left w:val="single" w:sz="4" w:space="0" w:color="auto"/>
              <w:bottom w:val="single" w:sz="4" w:space="0" w:color="auto"/>
              <w:right w:val="single" w:sz="4" w:space="0" w:color="auto"/>
            </w:tcBorders>
            <w:hideMark/>
          </w:tcPr>
          <w:p w14:paraId="1A24DDD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-94.5</w:t>
            </w:r>
          </w:p>
        </w:tc>
        <w:tc>
          <w:tcPr>
            <w:tcW w:w="728" w:type="pct"/>
            <w:tcBorders>
              <w:top w:val="single" w:sz="4" w:space="0" w:color="auto"/>
              <w:left w:val="single" w:sz="4" w:space="0" w:color="auto"/>
              <w:bottom w:val="single" w:sz="4" w:space="0" w:color="auto"/>
              <w:right w:val="single" w:sz="4" w:space="0" w:color="auto"/>
            </w:tcBorders>
            <w:hideMark/>
          </w:tcPr>
          <w:p w14:paraId="1360744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-93.2</w:t>
            </w:r>
          </w:p>
        </w:tc>
      </w:tr>
      <w:tr w:rsidR="00312973" w:rsidRPr="00851225" w14:paraId="587FD18A"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938D25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n30</w:t>
            </w:r>
          </w:p>
        </w:tc>
        <w:tc>
          <w:tcPr>
            <w:tcW w:w="506" w:type="pct"/>
            <w:tcBorders>
              <w:top w:val="single" w:sz="4" w:space="0" w:color="auto"/>
              <w:left w:val="single" w:sz="4" w:space="0" w:color="auto"/>
              <w:bottom w:val="single" w:sz="4" w:space="0" w:color="auto"/>
              <w:right w:val="single" w:sz="4" w:space="0" w:color="auto"/>
            </w:tcBorders>
            <w:hideMark/>
          </w:tcPr>
          <w:p w14:paraId="63E97BB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0126818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0F3BF2DA" w14:textId="6D2D6271"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-99.5</w:t>
            </w:r>
          </w:p>
        </w:tc>
        <w:tc>
          <w:tcPr>
            <w:tcW w:w="725" w:type="pct"/>
            <w:tcBorders>
              <w:top w:val="single" w:sz="4" w:space="0" w:color="auto"/>
              <w:left w:val="single" w:sz="4" w:space="0" w:color="auto"/>
              <w:bottom w:val="single" w:sz="4" w:space="0" w:color="auto"/>
              <w:right w:val="single" w:sz="4" w:space="0" w:color="auto"/>
            </w:tcBorders>
            <w:hideMark/>
          </w:tcPr>
          <w:p w14:paraId="09E040B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-96.3</w:t>
            </w:r>
          </w:p>
        </w:tc>
        <w:tc>
          <w:tcPr>
            <w:tcW w:w="725" w:type="pct"/>
            <w:tcBorders>
              <w:top w:val="single" w:sz="4" w:space="0" w:color="auto"/>
              <w:left w:val="single" w:sz="4" w:space="0" w:color="auto"/>
              <w:bottom w:val="single" w:sz="4" w:space="0" w:color="auto"/>
              <w:right w:val="single" w:sz="4" w:space="0" w:color="auto"/>
            </w:tcBorders>
          </w:tcPr>
          <w:p w14:paraId="7B200DD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8" w:type="pct"/>
            <w:tcBorders>
              <w:top w:val="single" w:sz="4" w:space="0" w:color="auto"/>
              <w:left w:val="single" w:sz="4" w:space="0" w:color="auto"/>
              <w:bottom w:val="single" w:sz="4" w:space="0" w:color="auto"/>
              <w:right w:val="single" w:sz="4" w:space="0" w:color="auto"/>
            </w:tcBorders>
          </w:tcPr>
          <w:p w14:paraId="17C0BF8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78892FA7"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3A9689E1"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3C34420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49A4A91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3BD6A0E0" w14:textId="50077873"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33E6750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-96.7</w:t>
            </w:r>
          </w:p>
        </w:tc>
        <w:tc>
          <w:tcPr>
            <w:tcW w:w="725" w:type="pct"/>
            <w:tcBorders>
              <w:top w:val="single" w:sz="4" w:space="0" w:color="auto"/>
              <w:left w:val="single" w:sz="4" w:space="0" w:color="auto"/>
              <w:bottom w:val="single" w:sz="4" w:space="0" w:color="auto"/>
              <w:right w:val="single" w:sz="4" w:space="0" w:color="auto"/>
            </w:tcBorders>
          </w:tcPr>
          <w:p w14:paraId="2B24B4E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8" w:type="pct"/>
            <w:tcBorders>
              <w:top w:val="single" w:sz="4" w:space="0" w:color="auto"/>
              <w:left w:val="single" w:sz="4" w:space="0" w:color="auto"/>
              <w:bottom w:val="single" w:sz="4" w:space="0" w:color="auto"/>
              <w:right w:val="single" w:sz="4" w:space="0" w:color="auto"/>
            </w:tcBorders>
          </w:tcPr>
          <w:p w14:paraId="3A3E066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6B06F28E"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1F6126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n65</w:t>
            </w:r>
          </w:p>
        </w:tc>
        <w:tc>
          <w:tcPr>
            <w:tcW w:w="506" w:type="pct"/>
            <w:tcBorders>
              <w:top w:val="single" w:sz="4" w:space="0" w:color="auto"/>
              <w:left w:val="single" w:sz="4" w:space="0" w:color="auto"/>
              <w:bottom w:val="single" w:sz="4" w:space="0" w:color="auto"/>
              <w:right w:val="single" w:sz="4" w:space="0" w:color="auto"/>
            </w:tcBorders>
            <w:hideMark/>
          </w:tcPr>
          <w:p w14:paraId="182BDEB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46AE248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660B02C4" w14:textId="295F4386"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-100.0</w:t>
            </w:r>
          </w:p>
        </w:tc>
        <w:tc>
          <w:tcPr>
            <w:tcW w:w="725" w:type="pct"/>
            <w:tcBorders>
              <w:top w:val="single" w:sz="4" w:space="0" w:color="auto"/>
              <w:left w:val="single" w:sz="4" w:space="0" w:color="auto"/>
              <w:bottom w:val="single" w:sz="4" w:space="0" w:color="auto"/>
              <w:right w:val="single" w:sz="4" w:space="0" w:color="auto"/>
            </w:tcBorders>
            <w:hideMark/>
          </w:tcPr>
          <w:p w14:paraId="4F760A9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-96.8</w:t>
            </w:r>
          </w:p>
        </w:tc>
        <w:tc>
          <w:tcPr>
            <w:tcW w:w="725" w:type="pct"/>
            <w:tcBorders>
              <w:top w:val="single" w:sz="4" w:space="0" w:color="auto"/>
              <w:left w:val="single" w:sz="4" w:space="0" w:color="auto"/>
              <w:bottom w:val="single" w:sz="4" w:space="0" w:color="auto"/>
              <w:right w:val="single" w:sz="4" w:space="0" w:color="auto"/>
            </w:tcBorders>
            <w:hideMark/>
          </w:tcPr>
          <w:p w14:paraId="7E80560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-95.0</w:t>
            </w:r>
          </w:p>
        </w:tc>
        <w:tc>
          <w:tcPr>
            <w:tcW w:w="728" w:type="pct"/>
            <w:tcBorders>
              <w:top w:val="single" w:sz="4" w:space="0" w:color="auto"/>
              <w:left w:val="single" w:sz="4" w:space="0" w:color="auto"/>
              <w:bottom w:val="single" w:sz="4" w:space="0" w:color="auto"/>
              <w:right w:val="single" w:sz="4" w:space="0" w:color="auto"/>
            </w:tcBorders>
            <w:hideMark/>
          </w:tcPr>
          <w:p w14:paraId="1C72612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-93.7</w:t>
            </w:r>
          </w:p>
        </w:tc>
      </w:tr>
      <w:tr w:rsidR="00312973" w:rsidRPr="00851225" w14:paraId="0616D5A1"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0494316B"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443884D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6DC5973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474D74C3" w14:textId="79CAA269"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0185475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-97.2</w:t>
            </w:r>
          </w:p>
        </w:tc>
        <w:tc>
          <w:tcPr>
            <w:tcW w:w="725" w:type="pct"/>
            <w:tcBorders>
              <w:top w:val="single" w:sz="4" w:space="0" w:color="auto"/>
              <w:left w:val="single" w:sz="4" w:space="0" w:color="auto"/>
              <w:bottom w:val="single" w:sz="4" w:space="0" w:color="auto"/>
              <w:right w:val="single" w:sz="4" w:space="0" w:color="auto"/>
            </w:tcBorders>
            <w:hideMark/>
          </w:tcPr>
          <w:p w14:paraId="710DA62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-95.2</w:t>
            </w:r>
          </w:p>
        </w:tc>
        <w:tc>
          <w:tcPr>
            <w:tcW w:w="728" w:type="pct"/>
            <w:tcBorders>
              <w:top w:val="single" w:sz="4" w:space="0" w:color="auto"/>
              <w:left w:val="single" w:sz="4" w:space="0" w:color="auto"/>
              <w:bottom w:val="single" w:sz="4" w:space="0" w:color="auto"/>
              <w:right w:val="single" w:sz="4" w:space="0" w:color="auto"/>
            </w:tcBorders>
            <w:hideMark/>
          </w:tcPr>
          <w:p w14:paraId="33ACC53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-93.9</w:t>
            </w:r>
          </w:p>
        </w:tc>
      </w:tr>
      <w:tr w:rsidR="00312973" w:rsidRPr="00851225" w14:paraId="401B650E"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350E44A0"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7F6B7E5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8" w:type="pct"/>
            <w:tcBorders>
              <w:top w:val="single" w:sz="4" w:space="0" w:color="auto"/>
              <w:left w:val="single" w:sz="4" w:space="0" w:color="auto"/>
              <w:bottom w:val="single" w:sz="4" w:space="0" w:color="auto"/>
              <w:right w:val="single" w:sz="4" w:space="0" w:color="auto"/>
            </w:tcBorders>
          </w:tcPr>
          <w:p w14:paraId="4EDEAF0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59DBF0F4" w14:textId="05B6BF89"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65B7B6F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-97.5</w:t>
            </w:r>
          </w:p>
        </w:tc>
        <w:tc>
          <w:tcPr>
            <w:tcW w:w="725" w:type="pct"/>
            <w:tcBorders>
              <w:top w:val="single" w:sz="4" w:space="0" w:color="auto"/>
              <w:left w:val="single" w:sz="4" w:space="0" w:color="auto"/>
              <w:bottom w:val="single" w:sz="4" w:space="0" w:color="auto"/>
              <w:right w:val="single" w:sz="4" w:space="0" w:color="auto"/>
            </w:tcBorders>
            <w:hideMark/>
          </w:tcPr>
          <w:p w14:paraId="53F2813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-95.4</w:t>
            </w:r>
          </w:p>
        </w:tc>
        <w:tc>
          <w:tcPr>
            <w:tcW w:w="728" w:type="pct"/>
            <w:tcBorders>
              <w:top w:val="single" w:sz="4" w:space="0" w:color="auto"/>
              <w:left w:val="single" w:sz="4" w:space="0" w:color="auto"/>
              <w:bottom w:val="single" w:sz="4" w:space="0" w:color="auto"/>
              <w:right w:val="single" w:sz="4" w:space="0" w:color="auto"/>
            </w:tcBorders>
            <w:hideMark/>
          </w:tcPr>
          <w:p w14:paraId="1953D4E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-94.2</w:t>
            </w:r>
          </w:p>
        </w:tc>
      </w:tr>
      <w:tr w:rsidR="00312973" w:rsidRPr="00851225" w14:paraId="4016355C"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6009A5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lastRenderedPageBreak/>
              <w:t>n66</w:t>
            </w:r>
          </w:p>
        </w:tc>
        <w:tc>
          <w:tcPr>
            <w:tcW w:w="506" w:type="pct"/>
            <w:tcBorders>
              <w:top w:val="single" w:sz="4" w:space="0" w:color="auto"/>
              <w:left w:val="single" w:sz="4" w:space="0" w:color="auto"/>
              <w:bottom w:val="single" w:sz="4" w:space="0" w:color="auto"/>
              <w:right w:val="single" w:sz="4" w:space="0" w:color="auto"/>
            </w:tcBorders>
            <w:hideMark/>
          </w:tcPr>
          <w:p w14:paraId="102D9D5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31DB4BC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40F9491A" w14:textId="10DAB841"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-100.0</w:t>
            </w:r>
          </w:p>
        </w:tc>
        <w:tc>
          <w:tcPr>
            <w:tcW w:w="725" w:type="pct"/>
            <w:tcBorders>
              <w:top w:val="single" w:sz="4" w:space="0" w:color="auto"/>
              <w:left w:val="single" w:sz="4" w:space="0" w:color="auto"/>
              <w:bottom w:val="single" w:sz="4" w:space="0" w:color="auto"/>
              <w:right w:val="single" w:sz="4" w:space="0" w:color="auto"/>
            </w:tcBorders>
            <w:hideMark/>
          </w:tcPr>
          <w:p w14:paraId="36763D0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-96.8</w:t>
            </w:r>
          </w:p>
        </w:tc>
        <w:tc>
          <w:tcPr>
            <w:tcW w:w="725" w:type="pct"/>
            <w:tcBorders>
              <w:top w:val="single" w:sz="4" w:space="0" w:color="auto"/>
              <w:left w:val="single" w:sz="4" w:space="0" w:color="auto"/>
              <w:bottom w:val="single" w:sz="4" w:space="0" w:color="auto"/>
              <w:right w:val="single" w:sz="4" w:space="0" w:color="auto"/>
            </w:tcBorders>
            <w:hideMark/>
          </w:tcPr>
          <w:p w14:paraId="710FA2B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-95.0</w:t>
            </w:r>
          </w:p>
        </w:tc>
        <w:tc>
          <w:tcPr>
            <w:tcW w:w="728" w:type="pct"/>
            <w:tcBorders>
              <w:top w:val="single" w:sz="4" w:space="0" w:color="auto"/>
              <w:left w:val="single" w:sz="4" w:space="0" w:color="auto"/>
              <w:bottom w:val="single" w:sz="4" w:space="0" w:color="auto"/>
              <w:right w:val="single" w:sz="4" w:space="0" w:color="auto"/>
            </w:tcBorders>
            <w:hideMark/>
          </w:tcPr>
          <w:p w14:paraId="7FE2EFC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-93.7</w:t>
            </w:r>
          </w:p>
        </w:tc>
      </w:tr>
      <w:tr w:rsidR="00312973" w:rsidRPr="00851225" w14:paraId="50EE9E56"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2F09D294"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26E04E8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53C184C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06319E49" w14:textId="693FE859"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3892190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-97.2</w:t>
            </w:r>
          </w:p>
        </w:tc>
        <w:tc>
          <w:tcPr>
            <w:tcW w:w="725" w:type="pct"/>
            <w:tcBorders>
              <w:top w:val="single" w:sz="4" w:space="0" w:color="auto"/>
              <w:left w:val="single" w:sz="4" w:space="0" w:color="auto"/>
              <w:bottom w:val="single" w:sz="4" w:space="0" w:color="auto"/>
              <w:right w:val="single" w:sz="4" w:space="0" w:color="auto"/>
            </w:tcBorders>
            <w:hideMark/>
          </w:tcPr>
          <w:p w14:paraId="57D8135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-95.2</w:t>
            </w:r>
          </w:p>
        </w:tc>
        <w:tc>
          <w:tcPr>
            <w:tcW w:w="728" w:type="pct"/>
            <w:tcBorders>
              <w:top w:val="single" w:sz="4" w:space="0" w:color="auto"/>
              <w:left w:val="single" w:sz="4" w:space="0" w:color="auto"/>
              <w:bottom w:val="single" w:sz="4" w:space="0" w:color="auto"/>
              <w:right w:val="single" w:sz="4" w:space="0" w:color="auto"/>
            </w:tcBorders>
            <w:hideMark/>
          </w:tcPr>
          <w:p w14:paraId="1769CD1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-93.9</w:t>
            </w:r>
          </w:p>
        </w:tc>
      </w:tr>
      <w:tr w:rsidR="00312973" w:rsidRPr="00851225" w14:paraId="36602B08"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6D3D2A0C"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5E83024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8" w:type="pct"/>
            <w:tcBorders>
              <w:top w:val="single" w:sz="4" w:space="0" w:color="auto"/>
              <w:left w:val="single" w:sz="4" w:space="0" w:color="auto"/>
              <w:bottom w:val="single" w:sz="4" w:space="0" w:color="auto"/>
              <w:right w:val="single" w:sz="4" w:space="0" w:color="auto"/>
            </w:tcBorders>
          </w:tcPr>
          <w:p w14:paraId="6DAE749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62FB1144" w14:textId="652F9686"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54D255B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-97.5</w:t>
            </w:r>
          </w:p>
        </w:tc>
        <w:tc>
          <w:tcPr>
            <w:tcW w:w="725" w:type="pct"/>
            <w:tcBorders>
              <w:top w:val="single" w:sz="4" w:space="0" w:color="auto"/>
              <w:left w:val="single" w:sz="4" w:space="0" w:color="auto"/>
              <w:bottom w:val="single" w:sz="4" w:space="0" w:color="auto"/>
              <w:right w:val="single" w:sz="4" w:space="0" w:color="auto"/>
            </w:tcBorders>
            <w:hideMark/>
          </w:tcPr>
          <w:p w14:paraId="24300D0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-95.4</w:t>
            </w:r>
          </w:p>
        </w:tc>
        <w:tc>
          <w:tcPr>
            <w:tcW w:w="728" w:type="pct"/>
            <w:tcBorders>
              <w:top w:val="single" w:sz="4" w:space="0" w:color="auto"/>
              <w:left w:val="single" w:sz="4" w:space="0" w:color="auto"/>
              <w:bottom w:val="single" w:sz="4" w:space="0" w:color="auto"/>
              <w:right w:val="single" w:sz="4" w:space="0" w:color="auto"/>
            </w:tcBorders>
            <w:hideMark/>
          </w:tcPr>
          <w:p w14:paraId="627179F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-94.2</w:t>
            </w:r>
          </w:p>
        </w:tc>
      </w:tr>
      <w:tr w:rsidR="00312973" w:rsidRPr="00851225" w14:paraId="3EF22153"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25F9DE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n70</w:t>
            </w:r>
          </w:p>
        </w:tc>
        <w:tc>
          <w:tcPr>
            <w:tcW w:w="506" w:type="pct"/>
            <w:tcBorders>
              <w:top w:val="single" w:sz="4" w:space="0" w:color="auto"/>
              <w:left w:val="single" w:sz="4" w:space="0" w:color="auto"/>
              <w:bottom w:val="single" w:sz="4" w:space="0" w:color="auto"/>
              <w:right w:val="single" w:sz="4" w:space="0" w:color="auto"/>
            </w:tcBorders>
            <w:hideMark/>
          </w:tcPr>
          <w:p w14:paraId="4938C7F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4CEC19E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225CE311" w14:textId="5133D7D6"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-100.0</w:t>
            </w:r>
          </w:p>
        </w:tc>
        <w:tc>
          <w:tcPr>
            <w:tcW w:w="725" w:type="pct"/>
            <w:tcBorders>
              <w:top w:val="single" w:sz="4" w:space="0" w:color="auto"/>
              <w:left w:val="single" w:sz="4" w:space="0" w:color="auto"/>
              <w:bottom w:val="single" w:sz="4" w:space="0" w:color="auto"/>
              <w:right w:val="single" w:sz="4" w:space="0" w:color="auto"/>
            </w:tcBorders>
            <w:hideMark/>
          </w:tcPr>
          <w:p w14:paraId="607FD8D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-96.8</w:t>
            </w:r>
          </w:p>
        </w:tc>
        <w:tc>
          <w:tcPr>
            <w:tcW w:w="725" w:type="pct"/>
            <w:tcBorders>
              <w:top w:val="single" w:sz="4" w:space="0" w:color="auto"/>
              <w:left w:val="single" w:sz="4" w:space="0" w:color="auto"/>
              <w:bottom w:val="single" w:sz="4" w:space="0" w:color="auto"/>
              <w:right w:val="single" w:sz="4" w:space="0" w:color="auto"/>
            </w:tcBorders>
            <w:hideMark/>
          </w:tcPr>
          <w:p w14:paraId="23ADBB5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-95.0</w:t>
            </w:r>
          </w:p>
        </w:tc>
        <w:tc>
          <w:tcPr>
            <w:tcW w:w="728" w:type="pct"/>
            <w:tcBorders>
              <w:top w:val="single" w:sz="4" w:space="0" w:color="auto"/>
              <w:left w:val="single" w:sz="4" w:space="0" w:color="auto"/>
              <w:bottom w:val="single" w:sz="4" w:space="0" w:color="auto"/>
              <w:right w:val="single" w:sz="4" w:space="0" w:color="auto"/>
            </w:tcBorders>
            <w:hideMark/>
          </w:tcPr>
          <w:p w14:paraId="5AF9DF2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-93.7</w:t>
            </w:r>
          </w:p>
        </w:tc>
      </w:tr>
      <w:tr w:rsidR="00312973" w:rsidRPr="00851225" w14:paraId="6C42CDB5"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69F53E4C"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0063DEF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26E4AEB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126CD4FD" w14:textId="77A598D2"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7433B70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-97.2</w:t>
            </w:r>
          </w:p>
        </w:tc>
        <w:tc>
          <w:tcPr>
            <w:tcW w:w="725" w:type="pct"/>
            <w:tcBorders>
              <w:top w:val="single" w:sz="4" w:space="0" w:color="auto"/>
              <w:left w:val="single" w:sz="4" w:space="0" w:color="auto"/>
              <w:bottom w:val="single" w:sz="4" w:space="0" w:color="auto"/>
              <w:right w:val="single" w:sz="4" w:space="0" w:color="auto"/>
            </w:tcBorders>
            <w:hideMark/>
          </w:tcPr>
          <w:p w14:paraId="7F01EDA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-95.2</w:t>
            </w:r>
          </w:p>
        </w:tc>
        <w:tc>
          <w:tcPr>
            <w:tcW w:w="728" w:type="pct"/>
            <w:tcBorders>
              <w:top w:val="single" w:sz="4" w:space="0" w:color="auto"/>
              <w:left w:val="single" w:sz="4" w:space="0" w:color="auto"/>
              <w:bottom w:val="single" w:sz="4" w:space="0" w:color="auto"/>
              <w:right w:val="single" w:sz="4" w:space="0" w:color="auto"/>
            </w:tcBorders>
            <w:hideMark/>
          </w:tcPr>
          <w:p w14:paraId="0806143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-93.9</w:t>
            </w:r>
          </w:p>
        </w:tc>
      </w:tr>
      <w:tr w:rsidR="00312973" w:rsidRPr="00851225" w14:paraId="7E96D305"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59DA9462"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317B68B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8" w:type="pct"/>
            <w:tcBorders>
              <w:top w:val="single" w:sz="4" w:space="0" w:color="auto"/>
              <w:left w:val="single" w:sz="4" w:space="0" w:color="auto"/>
              <w:bottom w:val="single" w:sz="4" w:space="0" w:color="auto"/>
              <w:right w:val="single" w:sz="4" w:space="0" w:color="auto"/>
            </w:tcBorders>
          </w:tcPr>
          <w:p w14:paraId="670336E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666D0AA5" w14:textId="41800316"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003E57C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-97.5</w:t>
            </w:r>
          </w:p>
        </w:tc>
        <w:tc>
          <w:tcPr>
            <w:tcW w:w="725" w:type="pct"/>
            <w:tcBorders>
              <w:top w:val="single" w:sz="4" w:space="0" w:color="auto"/>
              <w:left w:val="single" w:sz="4" w:space="0" w:color="auto"/>
              <w:bottom w:val="single" w:sz="4" w:space="0" w:color="auto"/>
              <w:right w:val="single" w:sz="4" w:space="0" w:color="auto"/>
            </w:tcBorders>
            <w:hideMark/>
          </w:tcPr>
          <w:p w14:paraId="72BB109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-95.4</w:t>
            </w:r>
          </w:p>
        </w:tc>
        <w:tc>
          <w:tcPr>
            <w:tcW w:w="728" w:type="pct"/>
            <w:tcBorders>
              <w:top w:val="single" w:sz="4" w:space="0" w:color="auto"/>
              <w:left w:val="single" w:sz="4" w:space="0" w:color="auto"/>
              <w:bottom w:val="single" w:sz="4" w:space="0" w:color="auto"/>
              <w:right w:val="single" w:sz="4" w:space="0" w:color="auto"/>
            </w:tcBorders>
            <w:hideMark/>
          </w:tcPr>
          <w:p w14:paraId="0D79394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-94.2</w:t>
            </w:r>
          </w:p>
        </w:tc>
      </w:tr>
      <w:tr w:rsidR="00312973" w:rsidRPr="00851225" w14:paraId="1D45A5DF"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B2A678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n71</w:t>
            </w:r>
          </w:p>
        </w:tc>
        <w:tc>
          <w:tcPr>
            <w:tcW w:w="506" w:type="pct"/>
            <w:tcBorders>
              <w:top w:val="single" w:sz="4" w:space="0" w:color="auto"/>
              <w:left w:val="single" w:sz="4" w:space="0" w:color="auto"/>
              <w:bottom w:val="single" w:sz="4" w:space="0" w:color="auto"/>
              <w:right w:val="single" w:sz="4" w:space="0" w:color="auto"/>
            </w:tcBorders>
            <w:hideMark/>
          </w:tcPr>
          <w:p w14:paraId="24D31BB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34A0B41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51DBC5DA" w14:textId="3F6F872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-98.0</w:t>
            </w:r>
          </w:p>
        </w:tc>
        <w:tc>
          <w:tcPr>
            <w:tcW w:w="725" w:type="pct"/>
            <w:tcBorders>
              <w:top w:val="single" w:sz="4" w:space="0" w:color="auto"/>
              <w:left w:val="single" w:sz="4" w:space="0" w:color="auto"/>
              <w:bottom w:val="single" w:sz="4" w:space="0" w:color="auto"/>
              <w:right w:val="single" w:sz="4" w:space="0" w:color="auto"/>
            </w:tcBorders>
            <w:hideMark/>
          </w:tcPr>
          <w:p w14:paraId="77420BC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-94.8</w:t>
            </w:r>
          </w:p>
        </w:tc>
        <w:tc>
          <w:tcPr>
            <w:tcW w:w="725" w:type="pct"/>
            <w:tcBorders>
              <w:top w:val="single" w:sz="4" w:space="0" w:color="auto"/>
              <w:left w:val="single" w:sz="4" w:space="0" w:color="auto"/>
              <w:bottom w:val="single" w:sz="4" w:space="0" w:color="auto"/>
              <w:right w:val="single" w:sz="4" w:space="0" w:color="auto"/>
            </w:tcBorders>
            <w:hideMark/>
          </w:tcPr>
          <w:p w14:paraId="3BCA5AA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-93.0</w:t>
            </w:r>
          </w:p>
        </w:tc>
        <w:tc>
          <w:tcPr>
            <w:tcW w:w="728" w:type="pct"/>
            <w:tcBorders>
              <w:top w:val="single" w:sz="4" w:space="0" w:color="auto"/>
              <w:left w:val="single" w:sz="4" w:space="0" w:color="auto"/>
              <w:bottom w:val="single" w:sz="4" w:space="0" w:color="auto"/>
              <w:right w:val="single" w:sz="4" w:space="0" w:color="auto"/>
            </w:tcBorders>
            <w:hideMark/>
          </w:tcPr>
          <w:p w14:paraId="5D04D3F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-91.7</w:t>
            </w:r>
          </w:p>
        </w:tc>
      </w:tr>
      <w:tr w:rsidR="00312973" w:rsidRPr="00851225" w14:paraId="23E3237D"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13F91363"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5569795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00164E6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4A618155" w14:textId="49273482"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19AB7B9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-95.2</w:t>
            </w:r>
          </w:p>
        </w:tc>
        <w:tc>
          <w:tcPr>
            <w:tcW w:w="725" w:type="pct"/>
            <w:tcBorders>
              <w:top w:val="single" w:sz="4" w:space="0" w:color="auto"/>
              <w:left w:val="single" w:sz="4" w:space="0" w:color="auto"/>
              <w:bottom w:val="single" w:sz="4" w:space="0" w:color="auto"/>
              <w:right w:val="single" w:sz="4" w:space="0" w:color="auto"/>
            </w:tcBorders>
            <w:hideMark/>
          </w:tcPr>
          <w:p w14:paraId="62B0FDE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-93.2</w:t>
            </w:r>
          </w:p>
        </w:tc>
        <w:tc>
          <w:tcPr>
            <w:tcW w:w="728" w:type="pct"/>
            <w:tcBorders>
              <w:top w:val="single" w:sz="4" w:space="0" w:color="auto"/>
              <w:left w:val="single" w:sz="4" w:space="0" w:color="auto"/>
              <w:bottom w:val="single" w:sz="4" w:space="0" w:color="auto"/>
              <w:right w:val="single" w:sz="4" w:space="0" w:color="auto"/>
            </w:tcBorders>
            <w:hideMark/>
          </w:tcPr>
          <w:p w14:paraId="3B0AAED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-91.9</w:t>
            </w:r>
          </w:p>
        </w:tc>
      </w:tr>
      <w:tr w:rsidR="00312973" w:rsidRPr="00851225" w14:paraId="741CEAF3"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BD525A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n74</w:t>
            </w:r>
          </w:p>
        </w:tc>
        <w:tc>
          <w:tcPr>
            <w:tcW w:w="506" w:type="pct"/>
            <w:tcBorders>
              <w:top w:val="single" w:sz="4" w:space="0" w:color="auto"/>
              <w:left w:val="single" w:sz="4" w:space="0" w:color="auto"/>
              <w:bottom w:val="single" w:sz="4" w:space="0" w:color="auto"/>
              <w:right w:val="single" w:sz="4" w:space="0" w:color="auto"/>
            </w:tcBorders>
            <w:hideMark/>
          </w:tcPr>
          <w:p w14:paraId="1B12A78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492F690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35B1A56F" w14:textId="3429F882"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-100.0</w:t>
            </w:r>
          </w:p>
        </w:tc>
        <w:tc>
          <w:tcPr>
            <w:tcW w:w="725" w:type="pct"/>
            <w:tcBorders>
              <w:top w:val="single" w:sz="4" w:space="0" w:color="auto"/>
              <w:left w:val="single" w:sz="4" w:space="0" w:color="auto"/>
              <w:bottom w:val="single" w:sz="4" w:space="0" w:color="auto"/>
              <w:right w:val="single" w:sz="4" w:space="0" w:color="auto"/>
            </w:tcBorders>
            <w:hideMark/>
          </w:tcPr>
          <w:p w14:paraId="7B24606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-96.8</w:t>
            </w:r>
          </w:p>
        </w:tc>
        <w:tc>
          <w:tcPr>
            <w:tcW w:w="725" w:type="pct"/>
            <w:tcBorders>
              <w:top w:val="single" w:sz="4" w:space="0" w:color="auto"/>
              <w:left w:val="single" w:sz="4" w:space="0" w:color="auto"/>
              <w:bottom w:val="single" w:sz="4" w:space="0" w:color="auto"/>
              <w:right w:val="single" w:sz="4" w:space="0" w:color="auto"/>
            </w:tcBorders>
            <w:hideMark/>
          </w:tcPr>
          <w:p w14:paraId="3D940BE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-95.0</w:t>
            </w:r>
          </w:p>
        </w:tc>
        <w:tc>
          <w:tcPr>
            <w:tcW w:w="728" w:type="pct"/>
            <w:tcBorders>
              <w:top w:val="single" w:sz="4" w:space="0" w:color="auto"/>
              <w:left w:val="single" w:sz="4" w:space="0" w:color="auto"/>
              <w:bottom w:val="single" w:sz="4" w:space="0" w:color="auto"/>
              <w:right w:val="single" w:sz="4" w:space="0" w:color="auto"/>
            </w:tcBorders>
            <w:hideMark/>
          </w:tcPr>
          <w:p w14:paraId="7399F36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-93.7</w:t>
            </w:r>
          </w:p>
        </w:tc>
      </w:tr>
      <w:tr w:rsidR="00312973" w:rsidRPr="00851225" w14:paraId="7F99973B"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146E4F69"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66E92E9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51A0C2A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1AADEABE" w14:textId="5039B9FB"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1D134D3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-97.2</w:t>
            </w:r>
          </w:p>
        </w:tc>
        <w:tc>
          <w:tcPr>
            <w:tcW w:w="725" w:type="pct"/>
            <w:tcBorders>
              <w:top w:val="single" w:sz="4" w:space="0" w:color="auto"/>
              <w:left w:val="single" w:sz="4" w:space="0" w:color="auto"/>
              <w:bottom w:val="single" w:sz="4" w:space="0" w:color="auto"/>
              <w:right w:val="single" w:sz="4" w:space="0" w:color="auto"/>
            </w:tcBorders>
            <w:hideMark/>
          </w:tcPr>
          <w:p w14:paraId="0886412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-95.2</w:t>
            </w:r>
          </w:p>
        </w:tc>
        <w:tc>
          <w:tcPr>
            <w:tcW w:w="728" w:type="pct"/>
            <w:tcBorders>
              <w:top w:val="single" w:sz="4" w:space="0" w:color="auto"/>
              <w:left w:val="single" w:sz="4" w:space="0" w:color="auto"/>
              <w:bottom w:val="single" w:sz="4" w:space="0" w:color="auto"/>
              <w:right w:val="single" w:sz="4" w:space="0" w:color="auto"/>
            </w:tcBorders>
            <w:hideMark/>
          </w:tcPr>
          <w:p w14:paraId="217E268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-93.9</w:t>
            </w:r>
          </w:p>
        </w:tc>
      </w:tr>
      <w:tr w:rsidR="00312973" w:rsidRPr="00851225" w14:paraId="2B47ACC3"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424BB27C"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6D0B293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8" w:type="pct"/>
            <w:tcBorders>
              <w:top w:val="single" w:sz="4" w:space="0" w:color="auto"/>
              <w:left w:val="single" w:sz="4" w:space="0" w:color="auto"/>
              <w:bottom w:val="single" w:sz="4" w:space="0" w:color="auto"/>
              <w:right w:val="single" w:sz="4" w:space="0" w:color="auto"/>
            </w:tcBorders>
          </w:tcPr>
          <w:p w14:paraId="4F353B0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603931F1" w14:textId="69ADE4F3"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0D3DDA4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-97.5</w:t>
            </w:r>
          </w:p>
        </w:tc>
        <w:tc>
          <w:tcPr>
            <w:tcW w:w="725" w:type="pct"/>
            <w:tcBorders>
              <w:top w:val="single" w:sz="4" w:space="0" w:color="auto"/>
              <w:left w:val="single" w:sz="4" w:space="0" w:color="auto"/>
              <w:bottom w:val="single" w:sz="4" w:space="0" w:color="auto"/>
              <w:right w:val="single" w:sz="4" w:space="0" w:color="auto"/>
            </w:tcBorders>
            <w:hideMark/>
          </w:tcPr>
          <w:p w14:paraId="18EB5C3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-95.4</w:t>
            </w:r>
          </w:p>
        </w:tc>
        <w:tc>
          <w:tcPr>
            <w:tcW w:w="728" w:type="pct"/>
            <w:tcBorders>
              <w:top w:val="single" w:sz="4" w:space="0" w:color="auto"/>
              <w:left w:val="single" w:sz="4" w:space="0" w:color="auto"/>
              <w:bottom w:val="single" w:sz="4" w:space="0" w:color="auto"/>
              <w:right w:val="single" w:sz="4" w:space="0" w:color="auto"/>
            </w:tcBorders>
            <w:hideMark/>
          </w:tcPr>
          <w:p w14:paraId="183E5B7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-94.2</w:t>
            </w:r>
          </w:p>
        </w:tc>
      </w:tr>
      <w:tr w:rsidR="00312973" w:rsidRPr="00851225" w14:paraId="4AE34896"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7BB881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n85</w:t>
            </w:r>
          </w:p>
        </w:tc>
        <w:tc>
          <w:tcPr>
            <w:tcW w:w="506" w:type="pct"/>
            <w:tcBorders>
              <w:top w:val="single" w:sz="4" w:space="0" w:color="auto"/>
              <w:left w:val="single" w:sz="4" w:space="0" w:color="auto"/>
              <w:bottom w:val="single" w:sz="4" w:space="0" w:color="auto"/>
              <w:right w:val="single" w:sz="4" w:space="0" w:color="auto"/>
            </w:tcBorders>
            <w:hideMark/>
          </w:tcPr>
          <w:p w14:paraId="7060864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1AE91B25" w14:textId="7FCAEBD1"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ins w:id="9" w:author="Chunhui Zhang" w:date="2025-10-03T17:44:00Z" w16du:dateUtc="2025-10-03T15:44:00Z">
              <w:r w:rsidRPr="00CA6AC0">
                <w:rPr>
                  <w:rFonts w:eastAsia="MS Mincho" w:cs="Arial"/>
                </w:rPr>
                <w:t>-99.2</w:t>
              </w:r>
              <w:r>
                <w:rPr>
                  <w:rFonts w:eastAsia="MS Mincho" w:cs="Arial"/>
                </w:rPr>
                <w:t>-0.8</w:t>
              </w:r>
            </w:ins>
          </w:p>
        </w:tc>
        <w:tc>
          <w:tcPr>
            <w:tcW w:w="718" w:type="pct"/>
            <w:tcBorders>
              <w:top w:val="single" w:sz="4" w:space="0" w:color="auto"/>
              <w:left w:val="single" w:sz="4" w:space="0" w:color="auto"/>
              <w:bottom w:val="single" w:sz="4" w:space="0" w:color="auto"/>
              <w:right w:val="single" w:sz="4" w:space="0" w:color="auto"/>
            </w:tcBorders>
            <w:hideMark/>
          </w:tcPr>
          <w:p w14:paraId="420BA343" w14:textId="26B222AD"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-97.8</w:t>
            </w:r>
          </w:p>
        </w:tc>
        <w:tc>
          <w:tcPr>
            <w:tcW w:w="725" w:type="pct"/>
            <w:tcBorders>
              <w:top w:val="single" w:sz="4" w:space="0" w:color="auto"/>
              <w:left w:val="single" w:sz="4" w:space="0" w:color="auto"/>
              <w:bottom w:val="single" w:sz="4" w:space="0" w:color="auto"/>
              <w:right w:val="single" w:sz="4" w:space="0" w:color="auto"/>
            </w:tcBorders>
            <w:hideMark/>
          </w:tcPr>
          <w:p w14:paraId="538322F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-94.6</w:t>
            </w:r>
          </w:p>
        </w:tc>
        <w:tc>
          <w:tcPr>
            <w:tcW w:w="725" w:type="pct"/>
            <w:tcBorders>
              <w:top w:val="single" w:sz="4" w:space="0" w:color="auto"/>
              <w:left w:val="single" w:sz="4" w:space="0" w:color="auto"/>
              <w:bottom w:val="single" w:sz="4" w:space="0" w:color="auto"/>
              <w:right w:val="single" w:sz="4" w:space="0" w:color="auto"/>
            </w:tcBorders>
            <w:hideMark/>
          </w:tcPr>
          <w:p w14:paraId="68E177E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-92.8</w:t>
            </w:r>
          </w:p>
        </w:tc>
        <w:tc>
          <w:tcPr>
            <w:tcW w:w="728" w:type="pct"/>
            <w:tcBorders>
              <w:top w:val="single" w:sz="4" w:space="0" w:color="auto"/>
              <w:left w:val="single" w:sz="4" w:space="0" w:color="auto"/>
              <w:bottom w:val="single" w:sz="4" w:space="0" w:color="auto"/>
              <w:right w:val="single" w:sz="4" w:space="0" w:color="auto"/>
            </w:tcBorders>
          </w:tcPr>
          <w:p w14:paraId="2CC2DE9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0262437F"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0C647FA2"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068114D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68536CF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210A1FCE" w14:textId="3B45301C"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1C72DA2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-95.0</w:t>
            </w:r>
          </w:p>
        </w:tc>
        <w:tc>
          <w:tcPr>
            <w:tcW w:w="725" w:type="pct"/>
            <w:tcBorders>
              <w:top w:val="single" w:sz="4" w:space="0" w:color="auto"/>
              <w:left w:val="single" w:sz="4" w:space="0" w:color="auto"/>
              <w:bottom w:val="single" w:sz="4" w:space="0" w:color="auto"/>
              <w:right w:val="single" w:sz="4" w:space="0" w:color="auto"/>
            </w:tcBorders>
            <w:hideMark/>
          </w:tcPr>
          <w:p w14:paraId="7D29075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-93.0</w:t>
            </w:r>
          </w:p>
        </w:tc>
        <w:tc>
          <w:tcPr>
            <w:tcW w:w="728" w:type="pct"/>
            <w:tcBorders>
              <w:top w:val="single" w:sz="4" w:space="0" w:color="auto"/>
              <w:left w:val="single" w:sz="4" w:space="0" w:color="auto"/>
              <w:bottom w:val="single" w:sz="4" w:space="0" w:color="auto"/>
              <w:right w:val="single" w:sz="4" w:space="0" w:color="auto"/>
            </w:tcBorders>
          </w:tcPr>
          <w:p w14:paraId="2A0AFB9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5CC2F22D" w14:textId="77777777" w:rsidTr="00312973">
        <w:trPr>
          <w:jc w:val="center"/>
        </w:trPr>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0EC413B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n91</w:t>
            </w:r>
          </w:p>
        </w:tc>
        <w:tc>
          <w:tcPr>
            <w:tcW w:w="506" w:type="pct"/>
            <w:tcBorders>
              <w:top w:val="single" w:sz="4" w:space="0" w:color="auto"/>
              <w:left w:val="single" w:sz="4" w:space="0" w:color="auto"/>
              <w:bottom w:val="single" w:sz="4" w:space="0" w:color="auto"/>
              <w:right w:val="single" w:sz="4" w:space="0" w:color="auto"/>
            </w:tcBorders>
            <w:hideMark/>
          </w:tcPr>
          <w:p w14:paraId="133600C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78F8A8F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19C85E82" w14:textId="5C3F06E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-100.0</w:t>
            </w:r>
          </w:p>
        </w:tc>
        <w:tc>
          <w:tcPr>
            <w:tcW w:w="725" w:type="pct"/>
            <w:tcBorders>
              <w:top w:val="single" w:sz="4" w:space="0" w:color="auto"/>
              <w:left w:val="single" w:sz="4" w:space="0" w:color="auto"/>
              <w:bottom w:val="single" w:sz="4" w:space="0" w:color="auto"/>
              <w:right w:val="single" w:sz="4" w:space="0" w:color="auto"/>
            </w:tcBorders>
          </w:tcPr>
          <w:p w14:paraId="36DE6C0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tcPr>
          <w:p w14:paraId="0DE246D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8" w:type="pct"/>
            <w:tcBorders>
              <w:top w:val="single" w:sz="4" w:space="0" w:color="auto"/>
              <w:left w:val="single" w:sz="4" w:space="0" w:color="auto"/>
              <w:bottom w:val="single" w:sz="4" w:space="0" w:color="auto"/>
              <w:right w:val="single" w:sz="4" w:space="0" w:color="auto"/>
            </w:tcBorders>
          </w:tcPr>
          <w:p w14:paraId="3CC4963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7E7C0592" w14:textId="77777777" w:rsidTr="00312973">
        <w:trPr>
          <w:jc w:val="center"/>
        </w:trPr>
        <w:tc>
          <w:tcPr>
            <w:tcW w:w="88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DD1856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n92</w:t>
            </w:r>
          </w:p>
        </w:tc>
        <w:tc>
          <w:tcPr>
            <w:tcW w:w="506" w:type="pct"/>
            <w:tcBorders>
              <w:top w:val="single" w:sz="4" w:space="0" w:color="auto"/>
              <w:left w:val="single" w:sz="4" w:space="0" w:color="auto"/>
              <w:bottom w:val="single" w:sz="4" w:space="0" w:color="auto"/>
              <w:right w:val="single" w:sz="4" w:space="0" w:color="auto"/>
            </w:tcBorders>
            <w:hideMark/>
          </w:tcPr>
          <w:p w14:paraId="29F7D78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429226B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2414FDDD" w14:textId="3942610E"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-100.0</w:t>
            </w:r>
          </w:p>
        </w:tc>
        <w:tc>
          <w:tcPr>
            <w:tcW w:w="725" w:type="pct"/>
            <w:tcBorders>
              <w:top w:val="single" w:sz="4" w:space="0" w:color="auto"/>
              <w:left w:val="single" w:sz="4" w:space="0" w:color="auto"/>
              <w:bottom w:val="single" w:sz="4" w:space="0" w:color="auto"/>
              <w:right w:val="single" w:sz="4" w:space="0" w:color="auto"/>
            </w:tcBorders>
            <w:hideMark/>
          </w:tcPr>
          <w:p w14:paraId="545BBF4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-96.8</w:t>
            </w:r>
          </w:p>
        </w:tc>
        <w:tc>
          <w:tcPr>
            <w:tcW w:w="725" w:type="pct"/>
            <w:tcBorders>
              <w:top w:val="single" w:sz="4" w:space="0" w:color="auto"/>
              <w:left w:val="single" w:sz="4" w:space="0" w:color="auto"/>
              <w:bottom w:val="single" w:sz="4" w:space="0" w:color="auto"/>
              <w:right w:val="single" w:sz="4" w:space="0" w:color="auto"/>
            </w:tcBorders>
            <w:hideMark/>
          </w:tcPr>
          <w:p w14:paraId="5EC514C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-95.0</w:t>
            </w:r>
          </w:p>
        </w:tc>
        <w:tc>
          <w:tcPr>
            <w:tcW w:w="728" w:type="pct"/>
            <w:tcBorders>
              <w:top w:val="single" w:sz="4" w:space="0" w:color="auto"/>
              <w:left w:val="single" w:sz="4" w:space="0" w:color="auto"/>
              <w:bottom w:val="single" w:sz="4" w:space="0" w:color="auto"/>
              <w:right w:val="single" w:sz="4" w:space="0" w:color="auto"/>
            </w:tcBorders>
            <w:hideMark/>
          </w:tcPr>
          <w:p w14:paraId="49B9F86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-93.7</w:t>
            </w:r>
          </w:p>
        </w:tc>
      </w:tr>
      <w:tr w:rsidR="00312973" w:rsidRPr="00851225" w14:paraId="5061F476" w14:textId="77777777" w:rsidTr="00312973">
        <w:trPr>
          <w:jc w:val="center"/>
        </w:trPr>
        <w:tc>
          <w:tcPr>
            <w:tcW w:w="880" w:type="pct"/>
            <w:gridSpan w:val="2"/>
            <w:vMerge/>
            <w:tcBorders>
              <w:top w:val="single" w:sz="4" w:space="0" w:color="auto"/>
              <w:left w:val="single" w:sz="4" w:space="0" w:color="auto"/>
              <w:bottom w:val="single" w:sz="4" w:space="0" w:color="auto"/>
              <w:right w:val="single" w:sz="4" w:space="0" w:color="auto"/>
            </w:tcBorders>
            <w:vAlign w:val="center"/>
            <w:hideMark/>
          </w:tcPr>
          <w:p w14:paraId="76EEB709"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3EF0BDF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47D40F9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34B59E81" w14:textId="5F25CA70"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368E7D8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-97.2</w:t>
            </w:r>
          </w:p>
        </w:tc>
        <w:tc>
          <w:tcPr>
            <w:tcW w:w="725" w:type="pct"/>
            <w:tcBorders>
              <w:top w:val="single" w:sz="4" w:space="0" w:color="auto"/>
              <w:left w:val="single" w:sz="4" w:space="0" w:color="auto"/>
              <w:bottom w:val="single" w:sz="4" w:space="0" w:color="auto"/>
              <w:right w:val="single" w:sz="4" w:space="0" w:color="auto"/>
            </w:tcBorders>
            <w:hideMark/>
          </w:tcPr>
          <w:p w14:paraId="1373570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-95.2</w:t>
            </w:r>
          </w:p>
        </w:tc>
        <w:tc>
          <w:tcPr>
            <w:tcW w:w="728" w:type="pct"/>
            <w:tcBorders>
              <w:top w:val="single" w:sz="4" w:space="0" w:color="auto"/>
              <w:left w:val="single" w:sz="4" w:space="0" w:color="auto"/>
              <w:bottom w:val="single" w:sz="4" w:space="0" w:color="auto"/>
              <w:right w:val="single" w:sz="4" w:space="0" w:color="auto"/>
            </w:tcBorders>
            <w:hideMark/>
          </w:tcPr>
          <w:p w14:paraId="4ADE61F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-93.9</w:t>
            </w:r>
          </w:p>
        </w:tc>
      </w:tr>
      <w:tr w:rsidR="00312973" w:rsidRPr="00851225" w14:paraId="28711FA9" w14:textId="77777777" w:rsidTr="00312973">
        <w:trPr>
          <w:jc w:val="center"/>
        </w:trPr>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58EC2CA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n93</w:t>
            </w:r>
          </w:p>
        </w:tc>
        <w:tc>
          <w:tcPr>
            <w:tcW w:w="506" w:type="pct"/>
            <w:tcBorders>
              <w:top w:val="single" w:sz="4" w:space="0" w:color="auto"/>
              <w:left w:val="single" w:sz="4" w:space="0" w:color="auto"/>
              <w:bottom w:val="single" w:sz="4" w:space="0" w:color="auto"/>
              <w:right w:val="single" w:sz="4" w:space="0" w:color="auto"/>
            </w:tcBorders>
            <w:hideMark/>
          </w:tcPr>
          <w:p w14:paraId="77790D8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639AD48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7A09DE18" w14:textId="583E283F"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-100.0</w:t>
            </w:r>
          </w:p>
        </w:tc>
        <w:tc>
          <w:tcPr>
            <w:tcW w:w="725" w:type="pct"/>
            <w:tcBorders>
              <w:top w:val="single" w:sz="4" w:space="0" w:color="auto"/>
              <w:left w:val="single" w:sz="4" w:space="0" w:color="auto"/>
              <w:bottom w:val="single" w:sz="4" w:space="0" w:color="auto"/>
              <w:right w:val="single" w:sz="4" w:space="0" w:color="auto"/>
            </w:tcBorders>
          </w:tcPr>
          <w:p w14:paraId="679A32E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tcPr>
          <w:p w14:paraId="21A0CA2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8" w:type="pct"/>
            <w:tcBorders>
              <w:top w:val="single" w:sz="4" w:space="0" w:color="auto"/>
              <w:left w:val="single" w:sz="4" w:space="0" w:color="auto"/>
              <w:bottom w:val="single" w:sz="4" w:space="0" w:color="auto"/>
              <w:right w:val="single" w:sz="4" w:space="0" w:color="auto"/>
            </w:tcBorders>
          </w:tcPr>
          <w:p w14:paraId="3078E18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7885491F" w14:textId="77777777" w:rsidTr="00312973">
        <w:trPr>
          <w:jc w:val="center"/>
        </w:trPr>
        <w:tc>
          <w:tcPr>
            <w:tcW w:w="880" w:type="pct"/>
            <w:gridSpan w:val="2"/>
            <w:tcBorders>
              <w:top w:val="single" w:sz="4" w:space="0" w:color="auto"/>
              <w:left w:val="single" w:sz="4" w:space="0" w:color="auto"/>
              <w:bottom w:val="nil"/>
              <w:right w:val="single" w:sz="4" w:space="0" w:color="auto"/>
            </w:tcBorders>
            <w:vAlign w:val="center"/>
            <w:hideMark/>
          </w:tcPr>
          <w:p w14:paraId="16D8568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n94</w:t>
            </w:r>
          </w:p>
        </w:tc>
        <w:tc>
          <w:tcPr>
            <w:tcW w:w="506" w:type="pct"/>
            <w:tcBorders>
              <w:top w:val="single" w:sz="4" w:space="0" w:color="auto"/>
              <w:left w:val="single" w:sz="4" w:space="0" w:color="auto"/>
              <w:bottom w:val="single" w:sz="4" w:space="0" w:color="auto"/>
              <w:right w:val="single" w:sz="4" w:space="0" w:color="auto"/>
            </w:tcBorders>
            <w:hideMark/>
          </w:tcPr>
          <w:p w14:paraId="047C8BD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7FD75F6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390D177D" w14:textId="734A2E19"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-100.0</w:t>
            </w:r>
          </w:p>
        </w:tc>
        <w:tc>
          <w:tcPr>
            <w:tcW w:w="725" w:type="pct"/>
            <w:tcBorders>
              <w:top w:val="single" w:sz="4" w:space="0" w:color="auto"/>
              <w:left w:val="single" w:sz="4" w:space="0" w:color="auto"/>
              <w:bottom w:val="single" w:sz="4" w:space="0" w:color="auto"/>
              <w:right w:val="single" w:sz="4" w:space="0" w:color="auto"/>
            </w:tcBorders>
            <w:hideMark/>
          </w:tcPr>
          <w:p w14:paraId="464AD73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-96.8</w:t>
            </w:r>
          </w:p>
        </w:tc>
        <w:tc>
          <w:tcPr>
            <w:tcW w:w="725" w:type="pct"/>
            <w:tcBorders>
              <w:top w:val="single" w:sz="4" w:space="0" w:color="auto"/>
              <w:left w:val="single" w:sz="4" w:space="0" w:color="auto"/>
              <w:bottom w:val="single" w:sz="4" w:space="0" w:color="auto"/>
              <w:right w:val="single" w:sz="4" w:space="0" w:color="auto"/>
            </w:tcBorders>
            <w:hideMark/>
          </w:tcPr>
          <w:p w14:paraId="402F841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-95.0</w:t>
            </w:r>
          </w:p>
        </w:tc>
        <w:tc>
          <w:tcPr>
            <w:tcW w:w="728" w:type="pct"/>
            <w:tcBorders>
              <w:top w:val="single" w:sz="4" w:space="0" w:color="auto"/>
              <w:left w:val="single" w:sz="4" w:space="0" w:color="auto"/>
              <w:bottom w:val="single" w:sz="4" w:space="0" w:color="auto"/>
              <w:right w:val="single" w:sz="4" w:space="0" w:color="auto"/>
            </w:tcBorders>
            <w:hideMark/>
          </w:tcPr>
          <w:p w14:paraId="79EC47A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-93.7</w:t>
            </w:r>
          </w:p>
        </w:tc>
      </w:tr>
      <w:tr w:rsidR="00312973" w:rsidRPr="00851225" w14:paraId="52FE3853" w14:textId="77777777" w:rsidTr="00312973">
        <w:trPr>
          <w:jc w:val="center"/>
        </w:trPr>
        <w:tc>
          <w:tcPr>
            <w:tcW w:w="880" w:type="pct"/>
            <w:gridSpan w:val="2"/>
            <w:tcBorders>
              <w:top w:val="nil"/>
              <w:left w:val="single" w:sz="4" w:space="0" w:color="auto"/>
              <w:bottom w:val="single" w:sz="4" w:space="0" w:color="auto"/>
              <w:right w:val="single" w:sz="4" w:space="0" w:color="auto"/>
            </w:tcBorders>
            <w:vAlign w:val="center"/>
          </w:tcPr>
          <w:p w14:paraId="2C5335D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506" w:type="pct"/>
            <w:tcBorders>
              <w:top w:val="single" w:sz="4" w:space="0" w:color="auto"/>
              <w:left w:val="single" w:sz="4" w:space="0" w:color="auto"/>
              <w:bottom w:val="single" w:sz="4" w:space="0" w:color="auto"/>
              <w:right w:val="single" w:sz="4" w:space="0" w:color="auto"/>
            </w:tcBorders>
            <w:hideMark/>
          </w:tcPr>
          <w:p w14:paraId="0F45D55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372880C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05157E90" w14:textId="6B6C5C94"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24A510A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-97.2</w:t>
            </w:r>
          </w:p>
        </w:tc>
        <w:tc>
          <w:tcPr>
            <w:tcW w:w="725" w:type="pct"/>
            <w:tcBorders>
              <w:top w:val="single" w:sz="4" w:space="0" w:color="auto"/>
              <w:left w:val="single" w:sz="4" w:space="0" w:color="auto"/>
              <w:bottom w:val="single" w:sz="4" w:space="0" w:color="auto"/>
              <w:right w:val="single" w:sz="4" w:space="0" w:color="auto"/>
            </w:tcBorders>
            <w:hideMark/>
          </w:tcPr>
          <w:p w14:paraId="6B7C0B2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-95.2</w:t>
            </w:r>
          </w:p>
        </w:tc>
        <w:tc>
          <w:tcPr>
            <w:tcW w:w="728" w:type="pct"/>
            <w:tcBorders>
              <w:top w:val="single" w:sz="4" w:space="0" w:color="auto"/>
              <w:left w:val="single" w:sz="4" w:space="0" w:color="auto"/>
              <w:bottom w:val="single" w:sz="4" w:space="0" w:color="auto"/>
              <w:right w:val="single" w:sz="4" w:space="0" w:color="auto"/>
            </w:tcBorders>
            <w:hideMark/>
          </w:tcPr>
          <w:p w14:paraId="10C43A5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-93.9</w:t>
            </w:r>
          </w:p>
        </w:tc>
      </w:tr>
      <w:tr w:rsidR="00312973" w:rsidRPr="00851225" w14:paraId="4EC036BD" w14:textId="77777777" w:rsidTr="00D266A8">
        <w:tblPrEx>
          <w:tblW w:w="3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 w:author="Chunhui Zhang" w:date="2025-10-03T17:44:00Z" w16du:dateUtc="2025-10-03T15:44:00Z">
            <w:tblPrEx>
              <w:tblW w:w="3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1" w:author="Chunhui Zhang" w:date="2025-10-03T17:44:00Z"/>
          <w:trPrChange w:id="12" w:author="Chunhui Zhang" w:date="2025-10-03T17:44:00Z" w16du:dateUtc="2025-10-03T15:44:00Z">
            <w:trPr>
              <w:jc w:val="center"/>
            </w:trPr>
          </w:trPrChange>
        </w:trPr>
        <w:tc>
          <w:tcPr>
            <w:tcW w:w="880" w:type="pct"/>
            <w:gridSpan w:val="2"/>
            <w:tcBorders>
              <w:top w:val="nil"/>
              <w:left w:val="single" w:sz="4" w:space="0" w:color="auto"/>
              <w:bottom w:val="single" w:sz="4" w:space="0" w:color="auto"/>
              <w:right w:val="single" w:sz="4" w:space="0" w:color="auto"/>
            </w:tcBorders>
            <w:tcPrChange w:id="13" w:author="Chunhui Zhang" w:date="2025-10-03T17:44:00Z" w16du:dateUtc="2025-10-03T15:44:00Z">
              <w:tcPr>
                <w:tcW w:w="880" w:type="pct"/>
                <w:gridSpan w:val="2"/>
                <w:tcBorders>
                  <w:top w:val="nil"/>
                  <w:left w:val="single" w:sz="4" w:space="0" w:color="auto"/>
                  <w:bottom w:val="single" w:sz="4" w:space="0" w:color="auto"/>
                  <w:right w:val="single" w:sz="4" w:space="0" w:color="auto"/>
                </w:tcBorders>
                <w:vAlign w:val="center"/>
              </w:tcPr>
            </w:tcPrChange>
          </w:tcPr>
          <w:p w14:paraId="6ED17751" w14:textId="7958475B" w:rsidR="00312973" w:rsidRPr="00851225" w:rsidRDefault="00312973" w:rsidP="00312973">
            <w:pPr>
              <w:overflowPunct w:val="0"/>
              <w:autoSpaceDE w:val="0"/>
              <w:autoSpaceDN w:val="0"/>
              <w:adjustRightInd w:val="0"/>
              <w:spacing w:after="0"/>
              <w:jc w:val="center"/>
              <w:rPr>
                <w:ins w:id="14" w:author="Chunhui Zhang" w:date="2025-10-03T17:44:00Z" w16du:dateUtc="2025-10-03T15:44:00Z"/>
                <w:rFonts w:ascii="Arial" w:eastAsia="PMingLiU" w:hAnsi="Arial" w:cs="Arial"/>
                <w:sz w:val="18"/>
                <w:lang w:val="fr-FR" w:eastAsia="zh-TW"/>
              </w:rPr>
            </w:pPr>
            <w:ins w:id="15" w:author="Chunhui Zhang" w:date="2025-10-03T17:44:00Z" w16du:dateUtc="2025-10-03T15:44:00Z">
              <w:r w:rsidRPr="001F0F12">
                <w:t>n100</w:t>
              </w:r>
            </w:ins>
          </w:p>
        </w:tc>
        <w:tc>
          <w:tcPr>
            <w:tcW w:w="506" w:type="pct"/>
            <w:tcBorders>
              <w:top w:val="single" w:sz="4" w:space="0" w:color="auto"/>
              <w:left w:val="single" w:sz="4" w:space="0" w:color="auto"/>
              <w:bottom w:val="single" w:sz="4" w:space="0" w:color="auto"/>
              <w:right w:val="single" w:sz="4" w:space="0" w:color="auto"/>
            </w:tcBorders>
            <w:tcPrChange w:id="16" w:author="Chunhui Zhang" w:date="2025-10-03T17:44:00Z" w16du:dateUtc="2025-10-03T15:44:00Z">
              <w:tcPr>
                <w:tcW w:w="506" w:type="pct"/>
                <w:tcBorders>
                  <w:top w:val="single" w:sz="4" w:space="0" w:color="auto"/>
                  <w:left w:val="single" w:sz="4" w:space="0" w:color="auto"/>
                  <w:bottom w:val="single" w:sz="4" w:space="0" w:color="auto"/>
                  <w:right w:val="single" w:sz="4" w:space="0" w:color="auto"/>
                </w:tcBorders>
              </w:tcPr>
            </w:tcPrChange>
          </w:tcPr>
          <w:p w14:paraId="74DB4B72" w14:textId="4AB67275" w:rsidR="00312973" w:rsidRPr="00851225" w:rsidRDefault="00312973" w:rsidP="00312973">
            <w:pPr>
              <w:overflowPunct w:val="0"/>
              <w:autoSpaceDE w:val="0"/>
              <w:autoSpaceDN w:val="0"/>
              <w:adjustRightInd w:val="0"/>
              <w:spacing w:after="0"/>
              <w:jc w:val="center"/>
              <w:rPr>
                <w:ins w:id="17" w:author="Chunhui Zhang" w:date="2025-10-03T17:44:00Z" w16du:dateUtc="2025-10-03T15:44:00Z"/>
                <w:rFonts w:ascii="Arial" w:eastAsia="PMingLiU" w:hAnsi="Arial" w:cs="Arial"/>
                <w:sz w:val="18"/>
                <w:lang w:val="fr-FR" w:eastAsia="zh-TW"/>
              </w:rPr>
            </w:pPr>
            <w:ins w:id="18" w:author="Chunhui Zhang" w:date="2025-10-03T17:44:00Z" w16du:dateUtc="2025-10-03T15:44:00Z">
              <w:r w:rsidRPr="001F0F12">
                <w:t>15</w:t>
              </w:r>
            </w:ins>
          </w:p>
        </w:tc>
        <w:tc>
          <w:tcPr>
            <w:tcW w:w="718" w:type="pct"/>
            <w:tcBorders>
              <w:top w:val="single" w:sz="4" w:space="0" w:color="auto"/>
              <w:left w:val="single" w:sz="4" w:space="0" w:color="auto"/>
              <w:bottom w:val="single" w:sz="4" w:space="0" w:color="auto"/>
              <w:right w:val="single" w:sz="4" w:space="0" w:color="auto"/>
            </w:tcBorders>
            <w:tcPrChange w:id="19" w:author="Chunhui Zhang" w:date="2025-10-03T17:44:00Z" w16du:dateUtc="2025-10-03T15:44:00Z">
              <w:tcPr>
                <w:tcW w:w="718" w:type="pct"/>
                <w:tcBorders>
                  <w:top w:val="single" w:sz="4" w:space="0" w:color="auto"/>
                  <w:left w:val="single" w:sz="4" w:space="0" w:color="auto"/>
                  <w:bottom w:val="single" w:sz="4" w:space="0" w:color="auto"/>
                  <w:right w:val="single" w:sz="4" w:space="0" w:color="auto"/>
                </w:tcBorders>
              </w:tcPr>
            </w:tcPrChange>
          </w:tcPr>
          <w:p w14:paraId="1BEA47BB" w14:textId="5451CAD8" w:rsidR="00312973" w:rsidRPr="00851225" w:rsidRDefault="00312973" w:rsidP="00312973">
            <w:pPr>
              <w:overflowPunct w:val="0"/>
              <w:autoSpaceDE w:val="0"/>
              <w:autoSpaceDN w:val="0"/>
              <w:adjustRightInd w:val="0"/>
              <w:spacing w:after="0"/>
              <w:jc w:val="center"/>
              <w:rPr>
                <w:ins w:id="20" w:author="Chunhui Zhang" w:date="2025-10-03T17:44:00Z" w16du:dateUtc="2025-10-03T15:44:00Z"/>
                <w:rFonts w:ascii="Arial" w:eastAsia="PMingLiU" w:hAnsi="Arial" w:cs="Arial"/>
                <w:sz w:val="18"/>
                <w:lang w:val="fr-FR" w:eastAsia="zh-TW"/>
              </w:rPr>
            </w:pPr>
            <w:ins w:id="21" w:author="Chunhui Zhang" w:date="2025-10-03T17:44:00Z" w16du:dateUtc="2025-10-03T15:44:00Z">
              <w:r w:rsidRPr="001F0F12">
                <w:t>-102.2</w:t>
              </w:r>
            </w:ins>
          </w:p>
        </w:tc>
        <w:tc>
          <w:tcPr>
            <w:tcW w:w="718" w:type="pct"/>
            <w:tcBorders>
              <w:top w:val="single" w:sz="4" w:space="0" w:color="auto"/>
              <w:left w:val="single" w:sz="4" w:space="0" w:color="auto"/>
              <w:bottom w:val="single" w:sz="4" w:space="0" w:color="auto"/>
              <w:right w:val="single" w:sz="4" w:space="0" w:color="auto"/>
            </w:tcBorders>
            <w:tcPrChange w:id="22" w:author="Chunhui Zhang" w:date="2025-10-03T17:44:00Z" w16du:dateUtc="2025-10-03T15:44:00Z">
              <w:tcPr>
                <w:tcW w:w="718" w:type="pct"/>
                <w:tcBorders>
                  <w:top w:val="single" w:sz="4" w:space="0" w:color="auto"/>
                  <w:left w:val="single" w:sz="4" w:space="0" w:color="auto"/>
                  <w:bottom w:val="single" w:sz="4" w:space="0" w:color="auto"/>
                  <w:right w:val="single" w:sz="4" w:space="0" w:color="auto"/>
                </w:tcBorders>
              </w:tcPr>
            </w:tcPrChange>
          </w:tcPr>
          <w:p w14:paraId="05CE9965" w14:textId="60DFA03A" w:rsidR="00312973" w:rsidRPr="00851225" w:rsidRDefault="00312973" w:rsidP="00312973">
            <w:pPr>
              <w:overflowPunct w:val="0"/>
              <w:autoSpaceDE w:val="0"/>
              <w:autoSpaceDN w:val="0"/>
              <w:adjustRightInd w:val="0"/>
              <w:spacing w:after="0"/>
              <w:jc w:val="center"/>
              <w:rPr>
                <w:ins w:id="23" w:author="Chunhui Zhang" w:date="2025-10-03T17:44:00Z" w16du:dateUtc="2025-10-03T15:44:00Z"/>
                <w:rFonts w:ascii="Arial" w:eastAsia="PMingLiU" w:hAnsi="Arial" w:cs="Arial"/>
                <w:sz w:val="18"/>
                <w:lang w:val="fr-FR" w:eastAsia="zh-TW"/>
              </w:rPr>
            </w:pPr>
            <w:ins w:id="24" w:author="Chunhui Zhang" w:date="2025-10-03T17:44:00Z" w16du:dateUtc="2025-10-03T15:44:00Z">
              <w:r w:rsidRPr="001F0F12">
                <w:t>-100</w:t>
              </w:r>
            </w:ins>
          </w:p>
        </w:tc>
        <w:tc>
          <w:tcPr>
            <w:tcW w:w="725" w:type="pct"/>
            <w:tcBorders>
              <w:top w:val="single" w:sz="4" w:space="0" w:color="auto"/>
              <w:left w:val="single" w:sz="4" w:space="0" w:color="auto"/>
              <w:bottom w:val="single" w:sz="4" w:space="0" w:color="auto"/>
              <w:right w:val="single" w:sz="4" w:space="0" w:color="auto"/>
            </w:tcBorders>
            <w:tcPrChange w:id="25" w:author="Chunhui Zhang" w:date="2025-10-03T17:44:00Z" w16du:dateUtc="2025-10-03T15:44:00Z">
              <w:tcPr>
                <w:tcW w:w="725" w:type="pct"/>
                <w:tcBorders>
                  <w:top w:val="single" w:sz="4" w:space="0" w:color="auto"/>
                  <w:left w:val="single" w:sz="4" w:space="0" w:color="auto"/>
                  <w:bottom w:val="single" w:sz="4" w:space="0" w:color="auto"/>
                  <w:right w:val="single" w:sz="4" w:space="0" w:color="auto"/>
                </w:tcBorders>
              </w:tcPr>
            </w:tcPrChange>
          </w:tcPr>
          <w:p w14:paraId="61DF5D9A" w14:textId="77777777" w:rsidR="00312973" w:rsidRPr="00851225" w:rsidRDefault="00312973" w:rsidP="00312973">
            <w:pPr>
              <w:overflowPunct w:val="0"/>
              <w:autoSpaceDE w:val="0"/>
              <w:autoSpaceDN w:val="0"/>
              <w:adjustRightInd w:val="0"/>
              <w:spacing w:after="0"/>
              <w:jc w:val="center"/>
              <w:rPr>
                <w:ins w:id="26" w:author="Chunhui Zhang" w:date="2025-10-03T17:44:00Z" w16du:dateUtc="2025-10-03T15:44:00Z"/>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tcPrChange w:id="27" w:author="Chunhui Zhang" w:date="2025-10-03T17:44:00Z" w16du:dateUtc="2025-10-03T15:44:00Z">
              <w:tcPr>
                <w:tcW w:w="725" w:type="pct"/>
                <w:tcBorders>
                  <w:top w:val="single" w:sz="4" w:space="0" w:color="auto"/>
                  <w:left w:val="single" w:sz="4" w:space="0" w:color="auto"/>
                  <w:bottom w:val="single" w:sz="4" w:space="0" w:color="auto"/>
                  <w:right w:val="single" w:sz="4" w:space="0" w:color="auto"/>
                </w:tcBorders>
              </w:tcPr>
            </w:tcPrChange>
          </w:tcPr>
          <w:p w14:paraId="5116D9B3" w14:textId="77777777" w:rsidR="00312973" w:rsidRPr="00851225" w:rsidRDefault="00312973" w:rsidP="00312973">
            <w:pPr>
              <w:overflowPunct w:val="0"/>
              <w:autoSpaceDE w:val="0"/>
              <w:autoSpaceDN w:val="0"/>
              <w:adjustRightInd w:val="0"/>
              <w:spacing w:after="0"/>
              <w:jc w:val="center"/>
              <w:rPr>
                <w:ins w:id="28" w:author="Chunhui Zhang" w:date="2025-10-03T17:44:00Z" w16du:dateUtc="2025-10-03T15:44:00Z"/>
                <w:rFonts w:ascii="Arial" w:eastAsia="PMingLiU" w:hAnsi="Arial" w:cs="Arial"/>
                <w:sz w:val="18"/>
                <w:lang w:val="fr-FR" w:eastAsia="zh-TW"/>
              </w:rPr>
            </w:pPr>
          </w:p>
        </w:tc>
        <w:tc>
          <w:tcPr>
            <w:tcW w:w="728" w:type="pct"/>
            <w:tcBorders>
              <w:top w:val="single" w:sz="4" w:space="0" w:color="auto"/>
              <w:left w:val="single" w:sz="4" w:space="0" w:color="auto"/>
              <w:bottom w:val="single" w:sz="4" w:space="0" w:color="auto"/>
              <w:right w:val="single" w:sz="4" w:space="0" w:color="auto"/>
            </w:tcBorders>
            <w:tcPrChange w:id="29" w:author="Chunhui Zhang" w:date="2025-10-03T17:44:00Z" w16du:dateUtc="2025-10-03T15:44:00Z">
              <w:tcPr>
                <w:tcW w:w="728" w:type="pct"/>
                <w:tcBorders>
                  <w:top w:val="single" w:sz="4" w:space="0" w:color="auto"/>
                  <w:left w:val="single" w:sz="4" w:space="0" w:color="auto"/>
                  <w:bottom w:val="single" w:sz="4" w:space="0" w:color="auto"/>
                  <w:right w:val="single" w:sz="4" w:space="0" w:color="auto"/>
                </w:tcBorders>
              </w:tcPr>
            </w:tcPrChange>
          </w:tcPr>
          <w:p w14:paraId="74AA926C" w14:textId="77777777" w:rsidR="00312973" w:rsidRPr="00851225" w:rsidRDefault="00312973" w:rsidP="00312973">
            <w:pPr>
              <w:overflowPunct w:val="0"/>
              <w:autoSpaceDE w:val="0"/>
              <w:autoSpaceDN w:val="0"/>
              <w:adjustRightInd w:val="0"/>
              <w:spacing w:after="0"/>
              <w:jc w:val="center"/>
              <w:rPr>
                <w:ins w:id="30" w:author="Chunhui Zhang" w:date="2025-10-03T17:44:00Z" w16du:dateUtc="2025-10-03T15:44:00Z"/>
                <w:rFonts w:ascii="Arial" w:eastAsia="PMingLiU" w:hAnsi="Arial" w:cs="Arial"/>
                <w:sz w:val="18"/>
                <w:lang w:val="fr-FR" w:eastAsia="zh-TW"/>
              </w:rPr>
            </w:pPr>
          </w:p>
        </w:tc>
      </w:tr>
      <w:tr w:rsidR="00312973" w:rsidRPr="00851225" w14:paraId="49AC6B37" w14:textId="77777777" w:rsidTr="00312973">
        <w:trPr>
          <w:jc w:val="center"/>
        </w:trPr>
        <w:tc>
          <w:tcPr>
            <w:tcW w:w="880" w:type="pct"/>
            <w:gridSpan w:val="2"/>
            <w:tcBorders>
              <w:top w:val="single" w:sz="4" w:space="0" w:color="auto"/>
              <w:left w:val="single" w:sz="4" w:space="0" w:color="auto"/>
              <w:bottom w:val="nil"/>
              <w:right w:val="single" w:sz="4" w:space="0" w:color="auto"/>
            </w:tcBorders>
            <w:vAlign w:val="center"/>
            <w:hideMark/>
          </w:tcPr>
          <w:p w14:paraId="7DC3AE8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szCs w:val="18"/>
                <w:lang w:val="fr-FR" w:eastAsia="zh-TW"/>
              </w:rPr>
              <w:t>n105</w:t>
            </w:r>
          </w:p>
        </w:tc>
        <w:tc>
          <w:tcPr>
            <w:tcW w:w="506" w:type="pct"/>
            <w:tcBorders>
              <w:top w:val="single" w:sz="4" w:space="0" w:color="auto"/>
              <w:left w:val="single" w:sz="4" w:space="0" w:color="auto"/>
              <w:bottom w:val="single" w:sz="4" w:space="0" w:color="auto"/>
              <w:right w:val="single" w:sz="4" w:space="0" w:color="auto"/>
            </w:tcBorders>
            <w:hideMark/>
          </w:tcPr>
          <w:p w14:paraId="570A695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8" w:type="pct"/>
            <w:tcBorders>
              <w:top w:val="single" w:sz="4" w:space="0" w:color="auto"/>
              <w:left w:val="single" w:sz="4" w:space="0" w:color="auto"/>
              <w:bottom w:val="single" w:sz="4" w:space="0" w:color="auto"/>
              <w:right w:val="single" w:sz="4" w:space="0" w:color="auto"/>
            </w:tcBorders>
          </w:tcPr>
          <w:p w14:paraId="499E6E6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rPr>
            </w:pPr>
          </w:p>
        </w:tc>
        <w:tc>
          <w:tcPr>
            <w:tcW w:w="718" w:type="pct"/>
            <w:tcBorders>
              <w:top w:val="single" w:sz="4" w:space="0" w:color="auto"/>
              <w:left w:val="single" w:sz="4" w:space="0" w:color="auto"/>
              <w:bottom w:val="single" w:sz="4" w:space="0" w:color="auto"/>
              <w:right w:val="single" w:sz="4" w:space="0" w:color="auto"/>
            </w:tcBorders>
            <w:hideMark/>
          </w:tcPr>
          <w:p w14:paraId="4578571F" w14:textId="43C72335"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rPr>
              <w:t>-98</w:t>
            </w:r>
            <w:r w:rsidRPr="00851225">
              <w:rPr>
                <w:rFonts w:ascii="Arial" w:eastAsia="PMingLiU" w:hAnsi="Arial" w:cs="Arial"/>
                <w:sz w:val="18"/>
                <w:vertAlign w:val="superscript"/>
                <w:lang w:val="fr-FR"/>
              </w:rPr>
              <w:t>1</w:t>
            </w:r>
          </w:p>
        </w:tc>
        <w:tc>
          <w:tcPr>
            <w:tcW w:w="725" w:type="pct"/>
            <w:tcBorders>
              <w:top w:val="single" w:sz="4" w:space="0" w:color="auto"/>
              <w:left w:val="single" w:sz="4" w:space="0" w:color="auto"/>
              <w:bottom w:val="single" w:sz="4" w:space="0" w:color="auto"/>
              <w:right w:val="single" w:sz="4" w:space="0" w:color="auto"/>
            </w:tcBorders>
            <w:hideMark/>
          </w:tcPr>
          <w:p w14:paraId="34B3074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-94.8</w:t>
            </w:r>
          </w:p>
        </w:tc>
        <w:tc>
          <w:tcPr>
            <w:tcW w:w="725" w:type="pct"/>
            <w:tcBorders>
              <w:top w:val="single" w:sz="4" w:space="0" w:color="auto"/>
              <w:left w:val="single" w:sz="4" w:space="0" w:color="auto"/>
              <w:bottom w:val="single" w:sz="4" w:space="0" w:color="auto"/>
              <w:right w:val="single" w:sz="4" w:space="0" w:color="auto"/>
            </w:tcBorders>
            <w:hideMark/>
          </w:tcPr>
          <w:p w14:paraId="532BA99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rPr>
              <w:t>-93</w:t>
            </w:r>
          </w:p>
        </w:tc>
        <w:tc>
          <w:tcPr>
            <w:tcW w:w="728" w:type="pct"/>
            <w:tcBorders>
              <w:top w:val="single" w:sz="4" w:space="0" w:color="auto"/>
              <w:left w:val="single" w:sz="4" w:space="0" w:color="auto"/>
              <w:bottom w:val="single" w:sz="4" w:space="0" w:color="auto"/>
              <w:right w:val="single" w:sz="4" w:space="0" w:color="auto"/>
            </w:tcBorders>
            <w:hideMark/>
          </w:tcPr>
          <w:p w14:paraId="4D156AB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-91.7</w:t>
            </w:r>
          </w:p>
        </w:tc>
      </w:tr>
      <w:tr w:rsidR="00312973" w:rsidRPr="00851225" w14:paraId="05251443" w14:textId="77777777" w:rsidTr="00312973">
        <w:trPr>
          <w:jc w:val="center"/>
        </w:trPr>
        <w:tc>
          <w:tcPr>
            <w:tcW w:w="880" w:type="pct"/>
            <w:gridSpan w:val="2"/>
            <w:tcBorders>
              <w:top w:val="nil"/>
              <w:left w:val="single" w:sz="4" w:space="0" w:color="auto"/>
              <w:bottom w:val="single" w:sz="4" w:space="0" w:color="auto"/>
              <w:right w:val="single" w:sz="4" w:space="0" w:color="auto"/>
            </w:tcBorders>
            <w:vAlign w:val="center"/>
          </w:tcPr>
          <w:p w14:paraId="7699EA4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506" w:type="pct"/>
            <w:tcBorders>
              <w:top w:val="single" w:sz="4" w:space="0" w:color="auto"/>
              <w:left w:val="single" w:sz="4" w:space="0" w:color="auto"/>
              <w:bottom w:val="single" w:sz="4" w:space="0" w:color="auto"/>
              <w:right w:val="single" w:sz="4" w:space="0" w:color="auto"/>
            </w:tcBorders>
            <w:hideMark/>
          </w:tcPr>
          <w:p w14:paraId="09BE9D9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8" w:type="pct"/>
            <w:tcBorders>
              <w:top w:val="single" w:sz="4" w:space="0" w:color="auto"/>
              <w:left w:val="single" w:sz="4" w:space="0" w:color="auto"/>
              <w:bottom w:val="single" w:sz="4" w:space="0" w:color="auto"/>
              <w:right w:val="single" w:sz="4" w:space="0" w:color="auto"/>
            </w:tcBorders>
          </w:tcPr>
          <w:p w14:paraId="40D6EA3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70AF4E17" w14:textId="124A20BF"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1053ABB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rPr>
              <w:t>-95.2</w:t>
            </w:r>
          </w:p>
        </w:tc>
        <w:tc>
          <w:tcPr>
            <w:tcW w:w="725" w:type="pct"/>
            <w:tcBorders>
              <w:top w:val="single" w:sz="4" w:space="0" w:color="auto"/>
              <w:left w:val="single" w:sz="4" w:space="0" w:color="auto"/>
              <w:bottom w:val="single" w:sz="4" w:space="0" w:color="auto"/>
              <w:right w:val="single" w:sz="4" w:space="0" w:color="auto"/>
            </w:tcBorders>
            <w:hideMark/>
          </w:tcPr>
          <w:p w14:paraId="74EF398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rPr>
              <w:t>-93.2</w:t>
            </w:r>
          </w:p>
        </w:tc>
        <w:tc>
          <w:tcPr>
            <w:tcW w:w="728" w:type="pct"/>
            <w:tcBorders>
              <w:top w:val="single" w:sz="4" w:space="0" w:color="auto"/>
              <w:left w:val="single" w:sz="4" w:space="0" w:color="auto"/>
              <w:bottom w:val="single" w:sz="4" w:space="0" w:color="auto"/>
              <w:right w:val="single" w:sz="4" w:space="0" w:color="auto"/>
            </w:tcBorders>
            <w:hideMark/>
          </w:tcPr>
          <w:p w14:paraId="188017F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-91.9</w:t>
            </w:r>
          </w:p>
        </w:tc>
      </w:tr>
      <w:tr w:rsidR="00312973" w:rsidRPr="00851225" w14:paraId="086E0919" w14:textId="77777777" w:rsidTr="002C4489">
        <w:tblPrEx>
          <w:tblW w:w="3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1" w:author="Chunhui Zhang" w:date="2025-10-03T17:45:00Z" w16du:dateUtc="2025-10-03T15:45:00Z">
            <w:tblPrEx>
              <w:tblW w:w="3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2" w:author="Chunhui Zhang" w:date="2025-10-03T17:44:00Z"/>
          <w:trPrChange w:id="33" w:author="Chunhui Zhang" w:date="2025-10-03T17:45:00Z" w16du:dateUtc="2025-10-03T15:45:00Z">
            <w:trPr>
              <w:jc w:val="center"/>
            </w:trPr>
          </w:trPrChange>
        </w:trPr>
        <w:tc>
          <w:tcPr>
            <w:tcW w:w="880" w:type="pct"/>
            <w:gridSpan w:val="2"/>
            <w:tcBorders>
              <w:top w:val="nil"/>
              <w:left w:val="single" w:sz="4" w:space="0" w:color="auto"/>
              <w:bottom w:val="single" w:sz="4" w:space="0" w:color="auto"/>
              <w:right w:val="single" w:sz="4" w:space="0" w:color="auto"/>
            </w:tcBorders>
            <w:tcPrChange w:id="34" w:author="Chunhui Zhang" w:date="2025-10-03T17:45:00Z" w16du:dateUtc="2025-10-03T15:45:00Z">
              <w:tcPr>
                <w:tcW w:w="880" w:type="pct"/>
                <w:gridSpan w:val="2"/>
                <w:tcBorders>
                  <w:top w:val="nil"/>
                  <w:left w:val="single" w:sz="4" w:space="0" w:color="auto"/>
                  <w:bottom w:val="single" w:sz="4" w:space="0" w:color="auto"/>
                  <w:right w:val="single" w:sz="4" w:space="0" w:color="auto"/>
                </w:tcBorders>
                <w:vAlign w:val="center"/>
              </w:tcPr>
            </w:tcPrChange>
          </w:tcPr>
          <w:p w14:paraId="3B228021" w14:textId="6BB4A65B" w:rsidR="00312973" w:rsidRPr="00851225" w:rsidRDefault="00312973" w:rsidP="00312973">
            <w:pPr>
              <w:overflowPunct w:val="0"/>
              <w:autoSpaceDE w:val="0"/>
              <w:autoSpaceDN w:val="0"/>
              <w:adjustRightInd w:val="0"/>
              <w:spacing w:after="0"/>
              <w:jc w:val="center"/>
              <w:rPr>
                <w:ins w:id="35" w:author="Chunhui Zhang" w:date="2025-10-03T17:44:00Z" w16du:dateUtc="2025-10-03T15:44:00Z"/>
                <w:rFonts w:ascii="Arial" w:eastAsia="PMingLiU" w:hAnsi="Arial" w:cs="Arial"/>
                <w:sz w:val="18"/>
                <w:lang w:val="fr-FR" w:eastAsia="zh-TW"/>
              </w:rPr>
            </w:pPr>
            <w:ins w:id="36" w:author="Chunhui Zhang" w:date="2025-10-03T17:45:00Z" w16du:dateUtc="2025-10-03T15:45:00Z">
              <w:r w:rsidRPr="00A65972">
                <w:t>n106</w:t>
              </w:r>
            </w:ins>
          </w:p>
        </w:tc>
        <w:tc>
          <w:tcPr>
            <w:tcW w:w="506" w:type="pct"/>
            <w:tcBorders>
              <w:top w:val="single" w:sz="4" w:space="0" w:color="auto"/>
              <w:left w:val="single" w:sz="4" w:space="0" w:color="auto"/>
              <w:bottom w:val="single" w:sz="4" w:space="0" w:color="auto"/>
              <w:right w:val="single" w:sz="4" w:space="0" w:color="auto"/>
            </w:tcBorders>
            <w:tcPrChange w:id="37" w:author="Chunhui Zhang" w:date="2025-10-03T17:45:00Z" w16du:dateUtc="2025-10-03T15:45:00Z">
              <w:tcPr>
                <w:tcW w:w="506" w:type="pct"/>
                <w:tcBorders>
                  <w:top w:val="single" w:sz="4" w:space="0" w:color="auto"/>
                  <w:left w:val="single" w:sz="4" w:space="0" w:color="auto"/>
                  <w:bottom w:val="single" w:sz="4" w:space="0" w:color="auto"/>
                  <w:right w:val="single" w:sz="4" w:space="0" w:color="auto"/>
                </w:tcBorders>
              </w:tcPr>
            </w:tcPrChange>
          </w:tcPr>
          <w:p w14:paraId="359A484E" w14:textId="0C5EF203" w:rsidR="00312973" w:rsidRPr="00851225" w:rsidRDefault="00312973" w:rsidP="00312973">
            <w:pPr>
              <w:overflowPunct w:val="0"/>
              <w:autoSpaceDE w:val="0"/>
              <w:autoSpaceDN w:val="0"/>
              <w:adjustRightInd w:val="0"/>
              <w:spacing w:after="0"/>
              <w:jc w:val="center"/>
              <w:rPr>
                <w:ins w:id="38" w:author="Chunhui Zhang" w:date="2025-10-03T17:44:00Z" w16du:dateUtc="2025-10-03T15:44:00Z"/>
                <w:rFonts w:ascii="Arial" w:eastAsia="PMingLiU" w:hAnsi="Arial" w:cs="Arial"/>
                <w:sz w:val="18"/>
                <w:lang w:val="fr-FR" w:eastAsia="zh-TW"/>
              </w:rPr>
            </w:pPr>
            <w:ins w:id="39" w:author="Chunhui Zhang" w:date="2025-10-03T17:45:00Z" w16du:dateUtc="2025-10-03T15:45:00Z">
              <w:r w:rsidRPr="00A65972">
                <w:t>15</w:t>
              </w:r>
            </w:ins>
          </w:p>
        </w:tc>
        <w:tc>
          <w:tcPr>
            <w:tcW w:w="718" w:type="pct"/>
            <w:tcBorders>
              <w:top w:val="single" w:sz="4" w:space="0" w:color="auto"/>
              <w:left w:val="single" w:sz="4" w:space="0" w:color="auto"/>
              <w:bottom w:val="single" w:sz="4" w:space="0" w:color="auto"/>
              <w:right w:val="single" w:sz="4" w:space="0" w:color="auto"/>
            </w:tcBorders>
            <w:tcPrChange w:id="40" w:author="Chunhui Zhang" w:date="2025-10-03T17:45:00Z" w16du:dateUtc="2025-10-03T15:45:00Z">
              <w:tcPr>
                <w:tcW w:w="718" w:type="pct"/>
                <w:tcBorders>
                  <w:top w:val="single" w:sz="4" w:space="0" w:color="auto"/>
                  <w:left w:val="single" w:sz="4" w:space="0" w:color="auto"/>
                  <w:bottom w:val="single" w:sz="4" w:space="0" w:color="auto"/>
                  <w:right w:val="single" w:sz="4" w:space="0" w:color="auto"/>
                </w:tcBorders>
              </w:tcPr>
            </w:tcPrChange>
          </w:tcPr>
          <w:p w14:paraId="7AD4BBC3" w14:textId="317727CB" w:rsidR="00312973" w:rsidRPr="00851225" w:rsidRDefault="00312973" w:rsidP="00312973">
            <w:pPr>
              <w:overflowPunct w:val="0"/>
              <w:autoSpaceDE w:val="0"/>
              <w:autoSpaceDN w:val="0"/>
              <w:adjustRightInd w:val="0"/>
              <w:spacing w:after="0"/>
              <w:jc w:val="center"/>
              <w:rPr>
                <w:ins w:id="41" w:author="Chunhui Zhang" w:date="2025-10-03T17:44:00Z" w16du:dateUtc="2025-10-03T15:44:00Z"/>
                <w:rFonts w:ascii="Arial" w:eastAsia="PMingLiU" w:hAnsi="Arial" w:cs="Arial"/>
                <w:sz w:val="18"/>
                <w:lang w:val="fr-FR" w:eastAsia="zh-TW"/>
              </w:rPr>
            </w:pPr>
            <w:ins w:id="42" w:author="Chunhui Zhang" w:date="2025-10-03T17:45:00Z" w16du:dateUtc="2025-10-03T15:45:00Z">
              <w:r w:rsidRPr="00A65972">
                <w:t>-99.2-0.8</w:t>
              </w:r>
            </w:ins>
          </w:p>
        </w:tc>
        <w:tc>
          <w:tcPr>
            <w:tcW w:w="718" w:type="pct"/>
            <w:tcBorders>
              <w:top w:val="single" w:sz="4" w:space="0" w:color="auto"/>
              <w:left w:val="single" w:sz="4" w:space="0" w:color="auto"/>
              <w:bottom w:val="single" w:sz="4" w:space="0" w:color="auto"/>
              <w:right w:val="single" w:sz="4" w:space="0" w:color="auto"/>
            </w:tcBorders>
            <w:tcPrChange w:id="43" w:author="Chunhui Zhang" w:date="2025-10-03T17:45:00Z" w16du:dateUtc="2025-10-03T15:45:00Z">
              <w:tcPr>
                <w:tcW w:w="718" w:type="pct"/>
                <w:tcBorders>
                  <w:top w:val="single" w:sz="4" w:space="0" w:color="auto"/>
                  <w:left w:val="single" w:sz="4" w:space="0" w:color="auto"/>
                  <w:bottom w:val="single" w:sz="4" w:space="0" w:color="auto"/>
                  <w:right w:val="single" w:sz="4" w:space="0" w:color="auto"/>
                </w:tcBorders>
              </w:tcPr>
            </w:tcPrChange>
          </w:tcPr>
          <w:p w14:paraId="4E342977" w14:textId="77777777" w:rsidR="00312973" w:rsidRPr="00851225" w:rsidRDefault="00312973" w:rsidP="00312973">
            <w:pPr>
              <w:overflowPunct w:val="0"/>
              <w:autoSpaceDE w:val="0"/>
              <w:autoSpaceDN w:val="0"/>
              <w:adjustRightInd w:val="0"/>
              <w:spacing w:after="0"/>
              <w:jc w:val="center"/>
              <w:rPr>
                <w:ins w:id="44" w:author="Chunhui Zhang" w:date="2025-10-03T17:44:00Z" w16du:dateUtc="2025-10-03T15:44:00Z"/>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tcPrChange w:id="45" w:author="Chunhui Zhang" w:date="2025-10-03T17:45:00Z" w16du:dateUtc="2025-10-03T15:45:00Z">
              <w:tcPr>
                <w:tcW w:w="725" w:type="pct"/>
                <w:tcBorders>
                  <w:top w:val="single" w:sz="4" w:space="0" w:color="auto"/>
                  <w:left w:val="single" w:sz="4" w:space="0" w:color="auto"/>
                  <w:bottom w:val="single" w:sz="4" w:space="0" w:color="auto"/>
                  <w:right w:val="single" w:sz="4" w:space="0" w:color="auto"/>
                </w:tcBorders>
              </w:tcPr>
            </w:tcPrChange>
          </w:tcPr>
          <w:p w14:paraId="42279D5C" w14:textId="77777777" w:rsidR="00312973" w:rsidRPr="00851225" w:rsidRDefault="00312973" w:rsidP="00312973">
            <w:pPr>
              <w:overflowPunct w:val="0"/>
              <w:autoSpaceDE w:val="0"/>
              <w:autoSpaceDN w:val="0"/>
              <w:adjustRightInd w:val="0"/>
              <w:spacing w:after="0"/>
              <w:jc w:val="center"/>
              <w:rPr>
                <w:ins w:id="46" w:author="Chunhui Zhang" w:date="2025-10-03T17:44:00Z" w16du:dateUtc="2025-10-03T15:44:00Z"/>
                <w:rFonts w:ascii="Arial" w:eastAsia="PMingLiU"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tcPrChange w:id="47" w:author="Chunhui Zhang" w:date="2025-10-03T17:45:00Z" w16du:dateUtc="2025-10-03T15:45:00Z">
              <w:tcPr>
                <w:tcW w:w="725" w:type="pct"/>
                <w:tcBorders>
                  <w:top w:val="single" w:sz="4" w:space="0" w:color="auto"/>
                  <w:left w:val="single" w:sz="4" w:space="0" w:color="auto"/>
                  <w:bottom w:val="single" w:sz="4" w:space="0" w:color="auto"/>
                  <w:right w:val="single" w:sz="4" w:space="0" w:color="auto"/>
                </w:tcBorders>
              </w:tcPr>
            </w:tcPrChange>
          </w:tcPr>
          <w:p w14:paraId="04CCB82E" w14:textId="77777777" w:rsidR="00312973" w:rsidRPr="00851225" w:rsidRDefault="00312973" w:rsidP="00312973">
            <w:pPr>
              <w:overflowPunct w:val="0"/>
              <w:autoSpaceDE w:val="0"/>
              <w:autoSpaceDN w:val="0"/>
              <w:adjustRightInd w:val="0"/>
              <w:spacing w:after="0"/>
              <w:jc w:val="center"/>
              <w:rPr>
                <w:ins w:id="48" w:author="Chunhui Zhang" w:date="2025-10-03T17:44:00Z" w16du:dateUtc="2025-10-03T15:44:00Z"/>
                <w:rFonts w:ascii="Arial" w:eastAsia="PMingLiU" w:hAnsi="Arial" w:cs="Arial"/>
                <w:sz w:val="18"/>
                <w:lang w:val="fr-FR"/>
              </w:rPr>
            </w:pPr>
          </w:p>
        </w:tc>
        <w:tc>
          <w:tcPr>
            <w:tcW w:w="728" w:type="pct"/>
            <w:tcBorders>
              <w:top w:val="single" w:sz="4" w:space="0" w:color="auto"/>
              <w:left w:val="single" w:sz="4" w:space="0" w:color="auto"/>
              <w:bottom w:val="single" w:sz="4" w:space="0" w:color="auto"/>
              <w:right w:val="single" w:sz="4" w:space="0" w:color="auto"/>
            </w:tcBorders>
            <w:tcPrChange w:id="49" w:author="Chunhui Zhang" w:date="2025-10-03T17:45:00Z" w16du:dateUtc="2025-10-03T15:45:00Z">
              <w:tcPr>
                <w:tcW w:w="728" w:type="pct"/>
                <w:tcBorders>
                  <w:top w:val="single" w:sz="4" w:space="0" w:color="auto"/>
                  <w:left w:val="single" w:sz="4" w:space="0" w:color="auto"/>
                  <w:bottom w:val="single" w:sz="4" w:space="0" w:color="auto"/>
                  <w:right w:val="single" w:sz="4" w:space="0" w:color="auto"/>
                </w:tcBorders>
              </w:tcPr>
            </w:tcPrChange>
          </w:tcPr>
          <w:p w14:paraId="3CC26373" w14:textId="77777777" w:rsidR="00312973" w:rsidRPr="00851225" w:rsidRDefault="00312973" w:rsidP="00312973">
            <w:pPr>
              <w:overflowPunct w:val="0"/>
              <w:autoSpaceDE w:val="0"/>
              <w:autoSpaceDN w:val="0"/>
              <w:adjustRightInd w:val="0"/>
              <w:spacing w:after="0"/>
              <w:jc w:val="center"/>
              <w:rPr>
                <w:ins w:id="50" w:author="Chunhui Zhang" w:date="2025-10-03T17:44:00Z" w16du:dateUtc="2025-10-03T15:44:00Z"/>
                <w:rFonts w:ascii="Arial" w:hAnsi="Arial" w:cs="Arial"/>
                <w:sz w:val="18"/>
                <w:lang w:val="fr-FR"/>
              </w:rPr>
            </w:pPr>
          </w:p>
        </w:tc>
      </w:tr>
      <w:tr w:rsidR="00312973" w:rsidRPr="00851225" w14:paraId="2A6B88EF" w14:textId="77777777" w:rsidTr="00312973">
        <w:trPr>
          <w:jc w:val="center"/>
        </w:trPr>
        <w:tc>
          <w:tcPr>
            <w:tcW w:w="718" w:type="pct"/>
            <w:tcBorders>
              <w:top w:val="nil"/>
              <w:left w:val="single" w:sz="4" w:space="0" w:color="auto"/>
              <w:bottom w:val="single" w:sz="4" w:space="0" w:color="auto"/>
              <w:right w:val="single" w:sz="4" w:space="0" w:color="auto"/>
            </w:tcBorders>
          </w:tcPr>
          <w:p w14:paraId="1366C0B1" w14:textId="77777777" w:rsidR="00312973" w:rsidRPr="00851225" w:rsidRDefault="00312973" w:rsidP="00851225">
            <w:pPr>
              <w:overflowPunct w:val="0"/>
              <w:autoSpaceDE w:val="0"/>
              <w:autoSpaceDN w:val="0"/>
              <w:adjustRightInd w:val="0"/>
              <w:spacing w:after="0"/>
              <w:ind w:left="851" w:hanging="851"/>
              <w:rPr>
                <w:rFonts w:ascii="Arial" w:hAnsi="Arial" w:cs="Arial"/>
                <w:sz w:val="18"/>
                <w:lang w:val="fr-FR"/>
              </w:rPr>
            </w:pPr>
          </w:p>
        </w:tc>
        <w:tc>
          <w:tcPr>
            <w:tcW w:w="4282" w:type="pct"/>
            <w:gridSpan w:val="7"/>
            <w:tcBorders>
              <w:top w:val="nil"/>
              <w:left w:val="single" w:sz="4" w:space="0" w:color="auto"/>
              <w:bottom w:val="single" w:sz="4" w:space="0" w:color="auto"/>
              <w:right w:val="single" w:sz="4" w:space="0" w:color="auto"/>
            </w:tcBorders>
            <w:vAlign w:val="center"/>
            <w:hideMark/>
          </w:tcPr>
          <w:p w14:paraId="7A870F86" w14:textId="14FB9A9A" w:rsidR="00312973" w:rsidRPr="00851225" w:rsidRDefault="00312973" w:rsidP="00851225">
            <w:pPr>
              <w:overflowPunct w:val="0"/>
              <w:autoSpaceDE w:val="0"/>
              <w:autoSpaceDN w:val="0"/>
              <w:adjustRightInd w:val="0"/>
              <w:spacing w:after="0"/>
              <w:ind w:left="851" w:hanging="851"/>
              <w:rPr>
                <w:rFonts w:ascii="Arial" w:eastAsia="PMingLiU" w:hAnsi="Arial" w:cs="Arial"/>
                <w:sz w:val="18"/>
                <w:lang w:val="fr-FR" w:eastAsia="zh-TW"/>
              </w:rPr>
            </w:pPr>
            <w:r w:rsidRPr="00851225">
              <w:rPr>
                <w:rFonts w:ascii="Arial" w:hAnsi="Arial" w:cs="Arial"/>
                <w:sz w:val="18"/>
                <w:lang w:val="fr-FR"/>
              </w:rPr>
              <w:t>NOTE 1:</w:t>
            </w:r>
            <w:r w:rsidRPr="00851225">
              <w:rPr>
                <w:rFonts w:ascii="Arial" w:hAnsi="Arial" w:cs="Arial"/>
                <w:sz w:val="18"/>
                <w:lang w:val="fr-FR"/>
              </w:rPr>
              <w:tab/>
            </w:r>
            <w:r w:rsidRPr="00851225">
              <w:rPr>
                <w:rFonts w:ascii="Arial" w:eastAsia="PMingLiU" w:hAnsi="Arial" w:cs="Arial"/>
                <w:sz w:val="18"/>
                <w:lang w:val="fr-FR"/>
              </w:rPr>
              <w:t xml:space="preserve">DL channels </w:t>
            </w:r>
            <w:proofErr w:type="spellStart"/>
            <w:r w:rsidRPr="00851225">
              <w:rPr>
                <w:rFonts w:ascii="Arial" w:eastAsia="PMingLiU" w:hAnsi="Arial" w:cs="Arial"/>
                <w:sz w:val="18"/>
                <w:lang w:val="fr-FR"/>
              </w:rPr>
              <w:t>overlapping</w:t>
            </w:r>
            <w:proofErr w:type="spellEnd"/>
            <w:r w:rsidRPr="00851225">
              <w:rPr>
                <w:rFonts w:ascii="Arial" w:eastAsia="PMingLiU" w:hAnsi="Arial" w:cs="Arial"/>
                <w:sz w:val="18"/>
                <w:lang w:val="fr-FR"/>
              </w:rPr>
              <w:t xml:space="preserve"> the 612-617MHz range have 0.5dB </w:t>
            </w:r>
            <w:proofErr w:type="spellStart"/>
            <w:r w:rsidRPr="00851225">
              <w:rPr>
                <w:rFonts w:ascii="Arial" w:eastAsia="PMingLiU" w:hAnsi="Arial" w:cs="Arial"/>
                <w:sz w:val="18"/>
                <w:lang w:val="fr-FR"/>
              </w:rPr>
              <w:t>added</w:t>
            </w:r>
            <w:proofErr w:type="spellEnd"/>
            <w:r w:rsidRPr="00851225">
              <w:rPr>
                <w:rFonts w:ascii="Arial" w:eastAsia="PMingLiU" w:hAnsi="Arial" w:cs="Arial"/>
                <w:sz w:val="18"/>
                <w:lang w:val="fr-FR"/>
              </w:rPr>
              <w:t xml:space="preserve"> to the REFSENS</w:t>
            </w:r>
          </w:p>
        </w:tc>
      </w:tr>
    </w:tbl>
    <w:p w14:paraId="7A70F909" w14:textId="77777777" w:rsidR="00851225" w:rsidRPr="00851225" w:rsidRDefault="00851225" w:rsidP="00851225">
      <w:pPr>
        <w:overflowPunct w:val="0"/>
        <w:autoSpaceDE w:val="0"/>
        <w:autoSpaceDN w:val="0"/>
        <w:adjustRightInd w:val="0"/>
      </w:pPr>
    </w:p>
    <w:p w14:paraId="5B0EC1A8" w14:textId="77777777" w:rsidR="00851225" w:rsidRPr="00851225" w:rsidRDefault="00851225" w:rsidP="00851225">
      <w:pPr>
        <w:overflowPunct w:val="0"/>
        <w:autoSpaceDE w:val="0"/>
        <w:autoSpaceDN w:val="0"/>
        <w:adjustRightInd w:val="0"/>
      </w:pPr>
      <w:r w:rsidRPr="00851225">
        <w:t xml:space="preserve">For a </w:t>
      </w:r>
      <w:proofErr w:type="spellStart"/>
      <w:r w:rsidRPr="00851225">
        <w:t>RedCap</w:t>
      </w:r>
      <w:proofErr w:type="spellEnd"/>
      <w:r w:rsidRPr="00851225">
        <w:t xml:space="preserve"> UE equipped with 1 Rx antenna ports and operating in HD-FDD mode, reference sensitivity for 1Rx antenna ports in Table 7.3I.2-3 shall be met with uplink transmission bandwidth less than or equal to that specified in Table 7.3I.2-4.  </w:t>
      </w:r>
    </w:p>
    <w:p w14:paraId="60283FBE" w14:textId="77777777" w:rsidR="00851225" w:rsidRPr="00851225" w:rsidRDefault="00851225" w:rsidP="00851225">
      <w:pPr>
        <w:keepNext/>
        <w:overflowPunct w:val="0"/>
        <w:autoSpaceDE w:val="0"/>
        <w:autoSpaceDN w:val="0"/>
        <w:adjustRightInd w:val="0"/>
        <w:spacing w:before="60"/>
        <w:jc w:val="center"/>
        <w:rPr>
          <w:rFonts w:ascii="Arial" w:hAnsi="Arial" w:cs="Arial"/>
          <w:b/>
          <w:bCs/>
          <w:vertAlign w:val="subscript"/>
          <w:lang w:val="fr-FR"/>
        </w:rPr>
      </w:pPr>
      <w:r w:rsidRPr="00851225">
        <w:rPr>
          <w:rFonts w:ascii="Arial" w:hAnsi="Arial" w:cs="Arial"/>
          <w:b/>
          <w:lang w:val="fr-FR"/>
        </w:rPr>
        <w:t xml:space="preserve">Table 7.3I.2-3: HD-FDD </w:t>
      </w:r>
      <w:proofErr w:type="spellStart"/>
      <w:r w:rsidRPr="00851225">
        <w:rPr>
          <w:rFonts w:ascii="Arial" w:hAnsi="Arial" w:cs="Arial"/>
          <w:b/>
          <w:lang w:val="fr-FR"/>
        </w:rPr>
        <w:t>RedCap</w:t>
      </w:r>
      <w:proofErr w:type="spellEnd"/>
      <w:r w:rsidRPr="00851225">
        <w:rPr>
          <w:rFonts w:ascii="Arial" w:hAnsi="Arial" w:cs="Arial"/>
          <w:b/>
          <w:lang w:val="fr-FR"/>
        </w:rPr>
        <w:t xml:space="preserve"> UE </w:t>
      </w:r>
      <w:proofErr w:type="spellStart"/>
      <w:r w:rsidRPr="00851225">
        <w:rPr>
          <w:rFonts w:ascii="Arial" w:hAnsi="Arial" w:cs="Arial"/>
          <w:b/>
          <w:lang w:val="fr-FR"/>
        </w:rPr>
        <w:t>with</w:t>
      </w:r>
      <w:proofErr w:type="spellEnd"/>
      <w:r w:rsidRPr="00851225">
        <w:rPr>
          <w:rFonts w:ascii="Arial" w:hAnsi="Arial" w:cs="Arial"/>
          <w:b/>
          <w:lang w:val="fr-FR"/>
        </w:rPr>
        <w:t xml:space="preserve"> 1 </w:t>
      </w:r>
      <w:proofErr w:type="spellStart"/>
      <w:r w:rsidRPr="00851225">
        <w:rPr>
          <w:rFonts w:ascii="Arial" w:hAnsi="Arial" w:cs="Arial"/>
          <w:b/>
          <w:lang w:val="fr-FR"/>
        </w:rPr>
        <w:t>Rx</w:t>
      </w:r>
      <w:proofErr w:type="spellEnd"/>
      <w:r w:rsidRPr="00851225">
        <w:rPr>
          <w:rFonts w:ascii="Arial" w:hAnsi="Arial" w:cs="Arial"/>
          <w:b/>
          <w:lang w:val="fr-FR"/>
        </w:rPr>
        <w:t xml:space="preserve"> </w:t>
      </w:r>
      <w:proofErr w:type="spellStart"/>
      <w:r w:rsidRPr="00851225">
        <w:rPr>
          <w:rFonts w:ascii="Arial" w:hAnsi="Arial" w:cs="Arial"/>
          <w:b/>
          <w:lang w:val="fr-FR"/>
        </w:rPr>
        <w:t>antenna</w:t>
      </w:r>
      <w:proofErr w:type="spellEnd"/>
      <w:r w:rsidRPr="00851225">
        <w:rPr>
          <w:rFonts w:ascii="Arial" w:hAnsi="Arial" w:cs="Arial"/>
          <w:b/>
          <w:lang w:val="fr-FR"/>
        </w:rPr>
        <w:t xml:space="preserve"> port </w:t>
      </w:r>
      <w:proofErr w:type="spellStart"/>
      <w:r w:rsidRPr="00851225">
        <w:rPr>
          <w:rFonts w:ascii="Arial" w:hAnsi="Arial" w:cs="Arial"/>
          <w:b/>
          <w:lang w:val="fr-FR"/>
        </w:rPr>
        <w:t>reference</w:t>
      </w:r>
      <w:proofErr w:type="spellEnd"/>
      <w:r w:rsidRPr="00851225">
        <w:rPr>
          <w:rFonts w:ascii="Arial" w:hAnsi="Arial" w:cs="Arial"/>
          <w:b/>
          <w:lang w:val="fr-FR"/>
        </w:rPr>
        <w:t xml:space="preserve"> </w:t>
      </w:r>
      <w:proofErr w:type="spellStart"/>
      <w:r w:rsidRPr="00851225">
        <w:rPr>
          <w:rFonts w:ascii="Arial" w:hAnsi="Arial" w:cs="Arial"/>
          <w:b/>
          <w:lang w:val="fr-FR"/>
        </w:rPr>
        <w:t>sensitivity</w:t>
      </w:r>
      <w:proofErr w:type="spellEnd"/>
      <w:r w:rsidRPr="00851225">
        <w:rPr>
          <w:rFonts w:ascii="Arial" w:hAnsi="Arial" w:cs="Arial"/>
          <w:b/>
          <w:lang w:val="fr-FR"/>
        </w:rPr>
        <w:t xml:space="preserve"> </w:t>
      </w:r>
    </w:p>
    <w:tbl>
      <w:tblPr>
        <w:tblW w:w="3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76"/>
        <w:gridCol w:w="186"/>
        <w:gridCol w:w="616"/>
        <w:gridCol w:w="949"/>
        <w:gridCol w:w="879"/>
        <w:gridCol w:w="888"/>
        <w:gridCol w:w="888"/>
        <w:gridCol w:w="902"/>
        <w:tblGridChange w:id="51">
          <w:tblGrid>
            <w:gridCol w:w="876"/>
            <w:gridCol w:w="186"/>
            <w:gridCol w:w="1"/>
            <w:gridCol w:w="18"/>
            <w:gridCol w:w="597"/>
            <w:gridCol w:w="1"/>
            <w:gridCol w:w="27"/>
            <w:gridCol w:w="888"/>
            <w:gridCol w:w="33"/>
            <w:gridCol w:w="1"/>
            <w:gridCol w:w="854"/>
            <w:gridCol w:w="24"/>
            <w:gridCol w:w="1"/>
            <w:gridCol w:w="872"/>
            <w:gridCol w:w="15"/>
            <w:gridCol w:w="1"/>
            <w:gridCol w:w="881"/>
            <w:gridCol w:w="6"/>
            <w:gridCol w:w="1"/>
            <w:gridCol w:w="901"/>
          </w:tblGrid>
        </w:tblGridChange>
      </w:tblGrid>
      <w:tr w:rsidR="00312973" w:rsidRPr="00851225" w14:paraId="5487394A" w14:textId="77777777" w:rsidTr="00312973">
        <w:trPr>
          <w:tblHeader/>
          <w:jc w:val="center"/>
        </w:trPr>
        <w:tc>
          <w:tcPr>
            <w:tcW w:w="5000" w:type="pct"/>
            <w:gridSpan w:val="8"/>
            <w:tcBorders>
              <w:top w:val="single" w:sz="4" w:space="0" w:color="auto"/>
              <w:left w:val="single" w:sz="4" w:space="0" w:color="auto"/>
              <w:bottom w:val="single" w:sz="4" w:space="0" w:color="auto"/>
              <w:right w:val="single" w:sz="4" w:space="0" w:color="auto"/>
            </w:tcBorders>
          </w:tcPr>
          <w:p w14:paraId="03224394" w14:textId="56B01D5A"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 xml:space="preserve">Operating band / SCS / Channel </w:t>
            </w:r>
            <w:proofErr w:type="spellStart"/>
            <w:r w:rsidRPr="00851225">
              <w:rPr>
                <w:rFonts w:ascii="Arial" w:eastAsia="PMingLiU" w:hAnsi="Arial" w:cs="Arial"/>
                <w:b/>
                <w:sz w:val="18"/>
                <w:lang w:val="fr-FR" w:eastAsia="zh-TW"/>
              </w:rPr>
              <w:t>bandwidth</w:t>
            </w:r>
            <w:proofErr w:type="spellEnd"/>
          </w:p>
        </w:tc>
      </w:tr>
      <w:tr w:rsidR="00312973" w:rsidRPr="00851225" w14:paraId="7DE09DB0" w14:textId="77777777" w:rsidTr="00312973">
        <w:trPr>
          <w:tblHeader/>
          <w:jc w:val="center"/>
        </w:trPr>
        <w:tc>
          <w:tcPr>
            <w:tcW w:w="859" w:type="pct"/>
            <w:gridSpan w:val="2"/>
            <w:tcBorders>
              <w:top w:val="single" w:sz="4" w:space="0" w:color="auto"/>
              <w:left w:val="single" w:sz="4" w:space="0" w:color="auto"/>
              <w:bottom w:val="single" w:sz="4" w:space="0" w:color="auto"/>
              <w:right w:val="single" w:sz="4" w:space="0" w:color="auto"/>
            </w:tcBorders>
            <w:vAlign w:val="center"/>
            <w:hideMark/>
          </w:tcPr>
          <w:p w14:paraId="62ADB263" w14:textId="77777777"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Operating Band</w:t>
            </w:r>
          </w:p>
        </w:tc>
        <w:tc>
          <w:tcPr>
            <w:tcW w:w="498" w:type="pct"/>
            <w:tcBorders>
              <w:top w:val="single" w:sz="4" w:space="0" w:color="auto"/>
              <w:left w:val="single" w:sz="4" w:space="0" w:color="auto"/>
              <w:bottom w:val="single" w:sz="4" w:space="0" w:color="auto"/>
              <w:right w:val="single" w:sz="4" w:space="0" w:color="auto"/>
            </w:tcBorders>
            <w:vAlign w:val="center"/>
            <w:hideMark/>
          </w:tcPr>
          <w:p w14:paraId="3CA15D07" w14:textId="77777777"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SCS kHz</w:t>
            </w:r>
          </w:p>
        </w:tc>
        <w:tc>
          <w:tcPr>
            <w:tcW w:w="767" w:type="pct"/>
            <w:tcBorders>
              <w:top w:val="single" w:sz="4" w:space="0" w:color="auto"/>
              <w:left w:val="single" w:sz="4" w:space="0" w:color="auto"/>
              <w:bottom w:val="single" w:sz="4" w:space="0" w:color="auto"/>
              <w:right w:val="single" w:sz="4" w:space="0" w:color="auto"/>
            </w:tcBorders>
          </w:tcPr>
          <w:p w14:paraId="1F530DCA" w14:textId="77777777" w:rsidR="00312973" w:rsidRPr="00312973" w:rsidRDefault="00312973" w:rsidP="00312973">
            <w:pPr>
              <w:overflowPunct w:val="0"/>
              <w:autoSpaceDE w:val="0"/>
              <w:autoSpaceDN w:val="0"/>
              <w:adjustRightInd w:val="0"/>
              <w:spacing w:after="0"/>
              <w:jc w:val="center"/>
              <w:rPr>
                <w:ins w:id="52" w:author="Chunhui Zhang" w:date="2025-10-03T17:45:00Z" w16du:dateUtc="2025-10-03T15:45:00Z"/>
                <w:rFonts w:ascii="Arial" w:eastAsia="PMingLiU" w:hAnsi="Arial" w:cs="Arial"/>
                <w:b/>
                <w:sz w:val="18"/>
                <w:lang w:val="fr-FR" w:eastAsia="zh-TW"/>
              </w:rPr>
            </w:pPr>
            <w:ins w:id="53" w:author="Chunhui Zhang" w:date="2025-10-03T17:45:00Z" w16du:dateUtc="2025-10-03T15:45:00Z">
              <w:r w:rsidRPr="00312973">
                <w:rPr>
                  <w:rFonts w:ascii="Arial" w:eastAsia="PMingLiU" w:hAnsi="Arial" w:cs="Arial"/>
                  <w:b/>
                  <w:sz w:val="18"/>
                  <w:lang w:val="fr-FR" w:eastAsia="zh-TW"/>
                </w:rPr>
                <w:t>3 MHz</w:t>
              </w:r>
            </w:ins>
          </w:p>
          <w:p w14:paraId="4ED3B377" w14:textId="5044BCCC" w:rsidR="00312973" w:rsidRPr="00851225" w:rsidRDefault="00312973" w:rsidP="00312973">
            <w:pPr>
              <w:overflowPunct w:val="0"/>
              <w:autoSpaceDE w:val="0"/>
              <w:autoSpaceDN w:val="0"/>
              <w:adjustRightInd w:val="0"/>
              <w:spacing w:after="0"/>
              <w:jc w:val="center"/>
              <w:rPr>
                <w:rFonts w:ascii="Arial" w:eastAsia="PMingLiU" w:hAnsi="Arial" w:cs="Arial"/>
                <w:b/>
                <w:sz w:val="18"/>
                <w:lang w:val="fr-FR" w:eastAsia="zh-TW"/>
              </w:rPr>
            </w:pPr>
            <w:ins w:id="54" w:author="Chunhui Zhang" w:date="2025-10-03T17:45:00Z" w16du:dateUtc="2025-10-03T15:45:00Z">
              <w:r w:rsidRPr="00312973">
                <w:rPr>
                  <w:rFonts w:ascii="Arial" w:eastAsia="PMingLiU" w:hAnsi="Arial" w:cs="Arial"/>
                  <w:b/>
                  <w:sz w:val="18"/>
                  <w:lang w:val="fr-FR" w:eastAsia="zh-TW"/>
                </w:rPr>
                <w:t>(dBm)</w:t>
              </w:r>
            </w:ins>
          </w:p>
        </w:tc>
        <w:tc>
          <w:tcPr>
            <w:tcW w:w="711" w:type="pct"/>
            <w:tcBorders>
              <w:top w:val="single" w:sz="4" w:space="0" w:color="auto"/>
              <w:left w:val="single" w:sz="4" w:space="0" w:color="auto"/>
              <w:bottom w:val="single" w:sz="4" w:space="0" w:color="auto"/>
              <w:right w:val="single" w:sz="4" w:space="0" w:color="auto"/>
            </w:tcBorders>
            <w:vAlign w:val="center"/>
            <w:hideMark/>
          </w:tcPr>
          <w:p w14:paraId="157A9FF3" w14:textId="500E4757"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5 MHz</w:t>
            </w:r>
            <w:r w:rsidRPr="00851225">
              <w:rPr>
                <w:rFonts w:ascii="Arial" w:eastAsia="PMingLiU" w:hAnsi="Arial" w:cs="Arial"/>
                <w:b/>
                <w:sz w:val="18"/>
                <w:lang w:val="fr-FR" w:eastAsia="zh-TW"/>
              </w:rPr>
              <w:br/>
              <w:t>(dBm)</w:t>
            </w:r>
          </w:p>
        </w:tc>
        <w:tc>
          <w:tcPr>
            <w:tcW w:w="718" w:type="pct"/>
            <w:tcBorders>
              <w:top w:val="single" w:sz="4" w:space="0" w:color="auto"/>
              <w:left w:val="single" w:sz="4" w:space="0" w:color="auto"/>
              <w:bottom w:val="single" w:sz="4" w:space="0" w:color="auto"/>
              <w:right w:val="single" w:sz="4" w:space="0" w:color="auto"/>
            </w:tcBorders>
            <w:vAlign w:val="center"/>
            <w:hideMark/>
          </w:tcPr>
          <w:p w14:paraId="1C56EEEB" w14:textId="77777777"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10 MHz</w:t>
            </w:r>
            <w:r w:rsidRPr="00851225">
              <w:rPr>
                <w:rFonts w:ascii="Arial" w:eastAsia="PMingLiU" w:hAnsi="Arial" w:cs="Arial"/>
                <w:b/>
                <w:sz w:val="18"/>
                <w:lang w:val="fr-FR" w:eastAsia="zh-TW"/>
              </w:rPr>
              <w:br/>
              <w:t>(dBm)</w:t>
            </w:r>
          </w:p>
        </w:tc>
        <w:tc>
          <w:tcPr>
            <w:tcW w:w="718" w:type="pct"/>
            <w:tcBorders>
              <w:top w:val="single" w:sz="4" w:space="0" w:color="auto"/>
              <w:left w:val="single" w:sz="4" w:space="0" w:color="auto"/>
              <w:bottom w:val="single" w:sz="4" w:space="0" w:color="auto"/>
              <w:right w:val="single" w:sz="4" w:space="0" w:color="auto"/>
            </w:tcBorders>
            <w:vAlign w:val="center"/>
            <w:hideMark/>
          </w:tcPr>
          <w:p w14:paraId="4E186558" w14:textId="77777777"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15 MHz</w:t>
            </w:r>
            <w:r w:rsidRPr="00851225">
              <w:rPr>
                <w:rFonts w:ascii="Arial" w:eastAsia="PMingLiU" w:hAnsi="Arial" w:cs="Arial"/>
                <w:b/>
                <w:sz w:val="18"/>
                <w:lang w:val="fr-FR" w:eastAsia="zh-TW"/>
              </w:rPr>
              <w:br/>
              <w:t>(dBm)</w:t>
            </w:r>
          </w:p>
        </w:tc>
        <w:tc>
          <w:tcPr>
            <w:tcW w:w="728" w:type="pct"/>
            <w:tcBorders>
              <w:top w:val="single" w:sz="4" w:space="0" w:color="auto"/>
              <w:left w:val="single" w:sz="4" w:space="0" w:color="auto"/>
              <w:bottom w:val="single" w:sz="4" w:space="0" w:color="auto"/>
              <w:right w:val="single" w:sz="4" w:space="0" w:color="auto"/>
            </w:tcBorders>
            <w:vAlign w:val="center"/>
            <w:hideMark/>
          </w:tcPr>
          <w:p w14:paraId="18F4AEBF" w14:textId="77777777"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20 MHz</w:t>
            </w:r>
            <w:r w:rsidRPr="00851225">
              <w:rPr>
                <w:rFonts w:ascii="Arial" w:eastAsia="PMingLiU" w:hAnsi="Arial" w:cs="Arial"/>
                <w:b/>
                <w:sz w:val="18"/>
                <w:lang w:val="fr-FR" w:eastAsia="zh-TW"/>
              </w:rPr>
              <w:br/>
              <w:t>(dBm)</w:t>
            </w:r>
          </w:p>
        </w:tc>
      </w:tr>
      <w:tr w:rsidR="00312973" w:rsidRPr="00851225" w14:paraId="3C63CD0C" w14:textId="77777777" w:rsidTr="00312973">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D0E740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n1</w:t>
            </w:r>
          </w:p>
        </w:tc>
        <w:tc>
          <w:tcPr>
            <w:tcW w:w="498" w:type="pct"/>
            <w:tcBorders>
              <w:top w:val="single" w:sz="4" w:space="0" w:color="auto"/>
              <w:left w:val="single" w:sz="4" w:space="0" w:color="auto"/>
              <w:bottom w:val="single" w:sz="4" w:space="0" w:color="auto"/>
              <w:right w:val="single" w:sz="4" w:space="0" w:color="auto"/>
            </w:tcBorders>
            <w:hideMark/>
          </w:tcPr>
          <w:p w14:paraId="1E85290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19ADF57E"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7582A848" w14:textId="3D87B16A"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-97.5</w:t>
            </w:r>
          </w:p>
        </w:tc>
        <w:tc>
          <w:tcPr>
            <w:tcW w:w="718" w:type="pct"/>
            <w:tcBorders>
              <w:top w:val="single" w:sz="4" w:space="0" w:color="auto"/>
              <w:left w:val="single" w:sz="4" w:space="0" w:color="auto"/>
              <w:bottom w:val="single" w:sz="4" w:space="0" w:color="auto"/>
              <w:right w:val="single" w:sz="4" w:space="0" w:color="auto"/>
            </w:tcBorders>
            <w:hideMark/>
          </w:tcPr>
          <w:p w14:paraId="307ED6B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-94.3</w:t>
            </w:r>
          </w:p>
        </w:tc>
        <w:tc>
          <w:tcPr>
            <w:tcW w:w="718" w:type="pct"/>
            <w:tcBorders>
              <w:top w:val="single" w:sz="4" w:space="0" w:color="auto"/>
              <w:left w:val="single" w:sz="4" w:space="0" w:color="auto"/>
              <w:bottom w:val="single" w:sz="4" w:space="0" w:color="auto"/>
              <w:right w:val="single" w:sz="4" w:space="0" w:color="auto"/>
            </w:tcBorders>
            <w:hideMark/>
          </w:tcPr>
          <w:p w14:paraId="0CFF9DA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-92.5</w:t>
            </w:r>
          </w:p>
        </w:tc>
        <w:tc>
          <w:tcPr>
            <w:tcW w:w="728" w:type="pct"/>
            <w:tcBorders>
              <w:top w:val="single" w:sz="4" w:space="0" w:color="auto"/>
              <w:left w:val="single" w:sz="4" w:space="0" w:color="auto"/>
              <w:bottom w:val="single" w:sz="4" w:space="0" w:color="auto"/>
              <w:right w:val="single" w:sz="4" w:space="0" w:color="auto"/>
            </w:tcBorders>
            <w:hideMark/>
          </w:tcPr>
          <w:p w14:paraId="455080A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-91.2</w:t>
            </w:r>
          </w:p>
        </w:tc>
      </w:tr>
      <w:tr w:rsidR="00312973" w:rsidRPr="00851225" w14:paraId="5272DD67" w14:textId="77777777" w:rsidTr="00312973">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5BBE2B69"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2994441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704DCE9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38061F18" w14:textId="443CEC9B"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5DE3C0A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-94.7</w:t>
            </w:r>
          </w:p>
        </w:tc>
        <w:tc>
          <w:tcPr>
            <w:tcW w:w="718" w:type="pct"/>
            <w:tcBorders>
              <w:top w:val="single" w:sz="4" w:space="0" w:color="auto"/>
              <w:left w:val="single" w:sz="4" w:space="0" w:color="auto"/>
              <w:bottom w:val="single" w:sz="4" w:space="0" w:color="auto"/>
              <w:right w:val="single" w:sz="4" w:space="0" w:color="auto"/>
            </w:tcBorders>
            <w:hideMark/>
          </w:tcPr>
          <w:p w14:paraId="05626D7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-92.7</w:t>
            </w:r>
          </w:p>
        </w:tc>
        <w:tc>
          <w:tcPr>
            <w:tcW w:w="728" w:type="pct"/>
            <w:tcBorders>
              <w:top w:val="single" w:sz="4" w:space="0" w:color="auto"/>
              <w:left w:val="single" w:sz="4" w:space="0" w:color="auto"/>
              <w:bottom w:val="single" w:sz="4" w:space="0" w:color="auto"/>
              <w:right w:val="single" w:sz="4" w:space="0" w:color="auto"/>
            </w:tcBorders>
            <w:hideMark/>
          </w:tcPr>
          <w:p w14:paraId="2C0EE4F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-91.4</w:t>
            </w:r>
          </w:p>
        </w:tc>
      </w:tr>
      <w:tr w:rsidR="00312973" w:rsidRPr="00851225" w14:paraId="33F6F466" w14:textId="77777777" w:rsidTr="00312973">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1BA4940F"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13D0BC8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67" w:type="pct"/>
            <w:tcBorders>
              <w:top w:val="single" w:sz="4" w:space="0" w:color="auto"/>
              <w:left w:val="single" w:sz="4" w:space="0" w:color="auto"/>
              <w:bottom w:val="single" w:sz="4" w:space="0" w:color="auto"/>
              <w:right w:val="single" w:sz="4" w:space="0" w:color="auto"/>
            </w:tcBorders>
          </w:tcPr>
          <w:p w14:paraId="297226C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49DE0A12" w14:textId="6462480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66352BC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-95.0</w:t>
            </w:r>
          </w:p>
        </w:tc>
        <w:tc>
          <w:tcPr>
            <w:tcW w:w="718" w:type="pct"/>
            <w:tcBorders>
              <w:top w:val="single" w:sz="4" w:space="0" w:color="auto"/>
              <w:left w:val="single" w:sz="4" w:space="0" w:color="auto"/>
              <w:bottom w:val="single" w:sz="4" w:space="0" w:color="auto"/>
              <w:right w:val="single" w:sz="4" w:space="0" w:color="auto"/>
            </w:tcBorders>
            <w:hideMark/>
          </w:tcPr>
          <w:p w14:paraId="20DC757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-92.9</w:t>
            </w:r>
          </w:p>
        </w:tc>
        <w:tc>
          <w:tcPr>
            <w:tcW w:w="728" w:type="pct"/>
            <w:tcBorders>
              <w:top w:val="single" w:sz="4" w:space="0" w:color="auto"/>
              <w:left w:val="single" w:sz="4" w:space="0" w:color="auto"/>
              <w:bottom w:val="single" w:sz="4" w:space="0" w:color="auto"/>
              <w:right w:val="single" w:sz="4" w:space="0" w:color="auto"/>
            </w:tcBorders>
            <w:hideMark/>
          </w:tcPr>
          <w:p w14:paraId="449219D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-91.7</w:t>
            </w:r>
          </w:p>
        </w:tc>
      </w:tr>
      <w:tr w:rsidR="00312973" w:rsidRPr="00851225" w14:paraId="3652A24C" w14:textId="77777777" w:rsidTr="00312973">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40AC0F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n2</w:t>
            </w:r>
          </w:p>
        </w:tc>
        <w:tc>
          <w:tcPr>
            <w:tcW w:w="498" w:type="pct"/>
            <w:tcBorders>
              <w:top w:val="single" w:sz="4" w:space="0" w:color="auto"/>
              <w:left w:val="single" w:sz="4" w:space="0" w:color="auto"/>
              <w:bottom w:val="single" w:sz="4" w:space="0" w:color="auto"/>
              <w:right w:val="single" w:sz="4" w:space="0" w:color="auto"/>
            </w:tcBorders>
            <w:hideMark/>
          </w:tcPr>
          <w:p w14:paraId="4B99FB1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784DBCFF"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6D421A4F" w14:textId="6698359D"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-96.3</w:t>
            </w:r>
          </w:p>
        </w:tc>
        <w:tc>
          <w:tcPr>
            <w:tcW w:w="718" w:type="pct"/>
            <w:tcBorders>
              <w:top w:val="single" w:sz="4" w:space="0" w:color="auto"/>
              <w:left w:val="single" w:sz="4" w:space="0" w:color="auto"/>
              <w:bottom w:val="single" w:sz="4" w:space="0" w:color="auto"/>
              <w:right w:val="single" w:sz="4" w:space="0" w:color="auto"/>
            </w:tcBorders>
            <w:hideMark/>
          </w:tcPr>
          <w:p w14:paraId="1BF8460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-93.1</w:t>
            </w:r>
          </w:p>
        </w:tc>
        <w:tc>
          <w:tcPr>
            <w:tcW w:w="718" w:type="pct"/>
            <w:tcBorders>
              <w:top w:val="single" w:sz="4" w:space="0" w:color="auto"/>
              <w:left w:val="single" w:sz="4" w:space="0" w:color="auto"/>
              <w:bottom w:val="single" w:sz="4" w:space="0" w:color="auto"/>
              <w:right w:val="single" w:sz="4" w:space="0" w:color="auto"/>
            </w:tcBorders>
            <w:hideMark/>
          </w:tcPr>
          <w:p w14:paraId="1EA45C9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-91.3</w:t>
            </w:r>
          </w:p>
        </w:tc>
        <w:tc>
          <w:tcPr>
            <w:tcW w:w="728" w:type="pct"/>
            <w:tcBorders>
              <w:top w:val="single" w:sz="4" w:space="0" w:color="auto"/>
              <w:left w:val="single" w:sz="4" w:space="0" w:color="auto"/>
              <w:bottom w:val="single" w:sz="4" w:space="0" w:color="auto"/>
              <w:right w:val="single" w:sz="4" w:space="0" w:color="auto"/>
            </w:tcBorders>
            <w:hideMark/>
          </w:tcPr>
          <w:p w14:paraId="22807D4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-90.0</w:t>
            </w:r>
          </w:p>
        </w:tc>
      </w:tr>
      <w:tr w:rsidR="00312973" w:rsidRPr="00851225" w14:paraId="3F110CD4" w14:textId="77777777" w:rsidTr="00312973">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1B291C79"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1335FFC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1F47222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19A293D8" w14:textId="6BB1CE60"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0D0E866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-93.5</w:t>
            </w:r>
          </w:p>
        </w:tc>
        <w:tc>
          <w:tcPr>
            <w:tcW w:w="718" w:type="pct"/>
            <w:tcBorders>
              <w:top w:val="single" w:sz="4" w:space="0" w:color="auto"/>
              <w:left w:val="single" w:sz="4" w:space="0" w:color="auto"/>
              <w:bottom w:val="single" w:sz="4" w:space="0" w:color="auto"/>
              <w:right w:val="single" w:sz="4" w:space="0" w:color="auto"/>
            </w:tcBorders>
            <w:hideMark/>
          </w:tcPr>
          <w:p w14:paraId="0148165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-91.5</w:t>
            </w:r>
          </w:p>
        </w:tc>
        <w:tc>
          <w:tcPr>
            <w:tcW w:w="728" w:type="pct"/>
            <w:tcBorders>
              <w:top w:val="single" w:sz="4" w:space="0" w:color="auto"/>
              <w:left w:val="single" w:sz="4" w:space="0" w:color="auto"/>
              <w:bottom w:val="single" w:sz="4" w:space="0" w:color="auto"/>
              <w:right w:val="single" w:sz="4" w:space="0" w:color="auto"/>
            </w:tcBorders>
            <w:hideMark/>
          </w:tcPr>
          <w:p w14:paraId="458CA13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-90.2</w:t>
            </w:r>
          </w:p>
        </w:tc>
      </w:tr>
      <w:tr w:rsidR="00312973" w:rsidRPr="00851225" w14:paraId="619208D4" w14:textId="77777777" w:rsidTr="00312973">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0C25E428"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24AE7C6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67" w:type="pct"/>
            <w:tcBorders>
              <w:top w:val="single" w:sz="4" w:space="0" w:color="auto"/>
              <w:left w:val="single" w:sz="4" w:space="0" w:color="auto"/>
              <w:bottom w:val="single" w:sz="4" w:space="0" w:color="auto"/>
              <w:right w:val="single" w:sz="4" w:space="0" w:color="auto"/>
            </w:tcBorders>
          </w:tcPr>
          <w:p w14:paraId="74FBD55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54E7DCF3" w14:textId="0FB384D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5E144C7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-93.8</w:t>
            </w:r>
          </w:p>
        </w:tc>
        <w:tc>
          <w:tcPr>
            <w:tcW w:w="718" w:type="pct"/>
            <w:tcBorders>
              <w:top w:val="single" w:sz="4" w:space="0" w:color="auto"/>
              <w:left w:val="single" w:sz="4" w:space="0" w:color="auto"/>
              <w:bottom w:val="single" w:sz="4" w:space="0" w:color="auto"/>
              <w:right w:val="single" w:sz="4" w:space="0" w:color="auto"/>
            </w:tcBorders>
            <w:hideMark/>
          </w:tcPr>
          <w:p w14:paraId="4BC54FA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-91.7</w:t>
            </w:r>
          </w:p>
        </w:tc>
        <w:tc>
          <w:tcPr>
            <w:tcW w:w="728" w:type="pct"/>
            <w:tcBorders>
              <w:top w:val="single" w:sz="4" w:space="0" w:color="auto"/>
              <w:left w:val="single" w:sz="4" w:space="0" w:color="auto"/>
              <w:bottom w:val="single" w:sz="4" w:space="0" w:color="auto"/>
              <w:right w:val="single" w:sz="4" w:space="0" w:color="auto"/>
            </w:tcBorders>
            <w:hideMark/>
          </w:tcPr>
          <w:p w14:paraId="6B8ED51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-90.5</w:t>
            </w:r>
          </w:p>
        </w:tc>
      </w:tr>
      <w:tr w:rsidR="00312973" w:rsidRPr="00851225" w14:paraId="36D36A35" w14:textId="77777777" w:rsidTr="00312973">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A69AAD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n3</w:t>
            </w:r>
          </w:p>
        </w:tc>
        <w:tc>
          <w:tcPr>
            <w:tcW w:w="498" w:type="pct"/>
            <w:tcBorders>
              <w:top w:val="single" w:sz="4" w:space="0" w:color="auto"/>
              <w:left w:val="single" w:sz="4" w:space="0" w:color="auto"/>
              <w:bottom w:val="single" w:sz="4" w:space="0" w:color="auto"/>
              <w:right w:val="single" w:sz="4" w:space="0" w:color="auto"/>
            </w:tcBorders>
            <w:hideMark/>
          </w:tcPr>
          <w:p w14:paraId="02CB132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1040D28E"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43AAA957" w14:textId="65BFF5AD"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-95.3</w:t>
            </w:r>
          </w:p>
        </w:tc>
        <w:tc>
          <w:tcPr>
            <w:tcW w:w="718" w:type="pct"/>
            <w:tcBorders>
              <w:top w:val="single" w:sz="4" w:space="0" w:color="auto"/>
              <w:left w:val="single" w:sz="4" w:space="0" w:color="auto"/>
              <w:bottom w:val="single" w:sz="4" w:space="0" w:color="auto"/>
              <w:right w:val="single" w:sz="4" w:space="0" w:color="auto"/>
            </w:tcBorders>
            <w:hideMark/>
          </w:tcPr>
          <w:p w14:paraId="052F573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-92.1</w:t>
            </w:r>
          </w:p>
        </w:tc>
        <w:tc>
          <w:tcPr>
            <w:tcW w:w="718" w:type="pct"/>
            <w:tcBorders>
              <w:top w:val="single" w:sz="4" w:space="0" w:color="auto"/>
              <w:left w:val="single" w:sz="4" w:space="0" w:color="auto"/>
              <w:bottom w:val="single" w:sz="4" w:space="0" w:color="auto"/>
              <w:right w:val="single" w:sz="4" w:space="0" w:color="auto"/>
            </w:tcBorders>
            <w:hideMark/>
          </w:tcPr>
          <w:p w14:paraId="04316C9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-90.3</w:t>
            </w:r>
          </w:p>
        </w:tc>
        <w:tc>
          <w:tcPr>
            <w:tcW w:w="728" w:type="pct"/>
            <w:tcBorders>
              <w:top w:val="single" w:sz="4" w:space="0" w:color="auto"/>
              <w:left w:val="single" w:sz="4" w:space="0" w:color="auto"/>
              <w:bottom w:val="single" w:sz="4" w:space="0" w:color="auto"/>
              <w:right w:val="single" w:sz="4" w:space="0" w:color="auto"/>
            </w:tcBorders>
            <w:hideMark/>
          </w:tcPr>
          <w:p w14:paraId="77208D2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-89.0</w:t>
            </w:r>
          </w:p>
        </w:tc>
      </w:tr>
      <w:tr w:rsidR="00312973" w:rsidRPr="00851225" w14:paraId="0B95EBC2" w14:textId="77777777" w:rsidTr="00312973">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679E3BB5"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3C65816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04A921E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1D21D616" w14:textId="77BC0F70"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361ECE0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-92.5</w:t>
            </w:r>
          </w:p>
        </w:tc>
        <w:tc>
          <w:tcPr>
            <w:tcW w:w="718" w:type="pct"/>
            <w:tcBorders>
              <w:top w:val="single" w:sz="4" w:space="0" w:color="auto"/>
              <w:left w:val="single" w:sz="4" w:space="0" w:color="auto"/>
              <w:bottom w:val="single" w:sz="4" w:space="0" w:color="auto"/>
              <w:right w:val="single" w:sz="4" w:space="0" w:color="auto"/>
            </w:tcBorders>
            <w:hideMark/>
          </w:tcPr>
          <w:p w14:paraId="56D2B9A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-90.5</w:t>
            </w:r>
          </w:p>
        </w:tc>
        <w:tc>
          <w:tcPr>
            <w:tcW w:w="728" w:type="pct"/>
            <w:tcBorders>
              <w:top w:val="single" w:sz="4" w:space="0" w:color="auto"/>
              <w:left w:val="single" w:sz="4" w:space="0" w:color="auto"/>
              <w:bottom w:val="single" w:sz="4" w:space="0" w:color="auto"/>
              <w:right w:val="single" w:sz="4" w:space="0" w:color="auto"/>
            </w:tcBorders>
            <w:hideMark/>
          </w:tcPr>
          <w:p w14:paraId="6D2A51E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-89.2</w:t>
            </w:r>
          </w:p>
        </w:tc>
      </w:tr>
      <w:tr w:rsidR="00312973" w:rsidRPr="00851225" w14:paraId="56C07F91" w14:textId="77777777" w:rsidTr="00312973">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1182324B"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4AD01F4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67" w:type="pct"/>
            <w:tcBorders>
              <w:top w:val="single" w:sz="4" w:space="0" w:color="auto"/>
              <w:left w:val="single" w:sz="4" w:space="0" w:color="auto"/>
              <w:bottom w:val="single" w:sz="4" w:space="0" w:color="auto"/>
              <w:right w:val="single" w:sz="4" w:space="0" w:color="auto"/>
            </w:tcBorders>
          </w:tcPr>
          <w:p w14:paraId="581302C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2D4D54FE" w14:textId="38C0D0B2"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0AC2587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-92.8</w:t>
            </w:r>
          </w:p>
        </w:tc>
        <w:tc>
          <w:tcPr>
            <w:tcW w:w="718" w:type="pct"/>
            <w:tcBorders>
              <w:top w:val="single" w:sz="4" w:space="0" w:color="auto"/>
              <w:left w:val="single" w:sz="4" w:space="0" w:color="auto"/>
              <w:bottom w:val="single" w:sz="4" w:space="0" w:color="auto"/>
              <w:right w:val="single" w:sz="4" w:space="0" w:color="auto"/>
            </w:tcBorders>
            <w:hideMark/>
          </w:tcPr>
          <w:p w14:paraId="5CC8659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-90.7</w:t>
            </w:r>
          </w:p>
        </w:tc>
        <w:tc>
          <w:tcPr>
            <w:tcW w:w="728" w:type="pct"/>
            <w:tcBorders>
              <w:top w:val="single" w:sz="4" w:space="0" w:color="auto"/>
              <w:left w:val="single" w:sz="4" w:space="0" w:color="auto"/>
              <w:bottom w:val="single" w:sz="4" w:space="0" w:color="auto"/>
              <w:right w:val="single" w:sz="4" w:space="0" w:color="auto"/>
            </w:tcBorders>
            <w:hideMark/>
          </w:tcPr>
          <w:p w14:paraId="0EEDE03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-89.5</w:t>
            </w:r>
          </w:p>
        </w:tc>
      </w:tr>
      <w:tr w:rsidR="00312973" w:rsidRPr="00851225" w14:paraId="302880F5" w14:textId="77777777" w:rsidTr="00312973">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1EABDB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n5</w:t>
            </w:r>
          </w:p>
        </w:tc>
        <w:tc>
          <w:tcPr>
            <w:tcW w:w="498" w:type="pct"/>
            <w:tcBorders>
              <w:top w:val="single" w:sz="4" w:space="0" w:color="auto"/>
              <w:left w:val="single" w:sz="4" w:space="0" w:color="auto"/>
              <w:bottom w:val="single" w:sz="4" w:space="0" w:color="auto"/>
              <w:right w:val="single" w:sz="4" w:space="0" w:color="auto"/>
            </w:tcBorders>
            <w:hideMark/>
          </w:tcPr>
          <w:p w14:paraId="157DA9E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0F6012B7"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10EB6C71" w14:textId="2D0E0EF2"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-96.3</w:t>
            </w:r>
          </w:p>
        </w:tc>
        <w:tc>
          <w:tcPr>
            <w:tcW w:w="718" w:type="pct"/>
            <w:tcBorders>
              <w:top w:val="single" w:sz="4" w:space="0" w:color="auto"/>
              <w:left w:val="single" w:sz="4" w:space="0" w:color="auto"/>
              <w:bottom w:val="single" w:sz="4" w:space="0" w:color="auto"/>
              <w:right w:val="single" w:sz="4" w:space="0" w:color="auto"/>
            </w:tcBorders>
            <w:hideMark/>
          </w:tcPr>
          <w:p w14:paraId="32ABF20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-93.1</w:t>
            </w:r>
          </w:p>
        </w:tc>
        <w:tc>
          <w:tcPr>
            <w:tcW w:w="718" w:type="pct"/>
            <w:tcBorders>
              <w:top w:val="single" w:sz="4" w:space="0" w:color="auto"/>
              <w:left w:val="single" w:sz="4" w:space="0" w:color="auto"/>
              <w:bottom w:val="single" w:sz="4" w:space="0" w:color="auto"/>
              <w:right w:val="single" w:sz="4" w:space="0" w:color="auto"/>
            </w:tcBorders>
            <w:hideMark/>
          </w:tcPr>
          <w:p w14:paraId="0970111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-91.3</w:t>
            </w:r>
          </w:p>
        </w:tc>
        <w:tc>
          <w:tcPr>
            <w:tcW w:w="728" w:type="pct"/>
            <w:tcBorders>
              <w:top w:val="single" w:sz="4" w:space="0" w:color="auto"/>
              <w:left w:val="single" w:sz="4" w:space="0" w:color="auto"/>
              <w:bottom w:val="single" w:sz="4" w:space="0" w:color="auto"/>
              <w:right w:val="single" w:sz="4" w:space="0" w:color="auto"/>
            </w:tcBorders>
            <w:hideMark/>
          </w:tcPr>
          <w:p w14:paraId="2B4C7B7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-90.0</w:t>
            </w:r>
          </w:p>
        </w:tc>
      </w:tr>
      <w:tr w:rsidR="00312973" w:rsidRPr="00851225" w14:paraId="3AAA1ACE" w14:textId="77777777" w:rsidTr="00312973">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1CE807DB"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0C820FA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683E348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749F9B96" w14:textId="5119DCF3"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2A20B77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-93.5</w:t>
            </w:r>
          </w:p>
        </w:tc>
        <w:tc>
          <w:tcPr>
            <w:tcW w:w="718" w:type="pct"/>
            <w:tcBorders>
              <w:top w:val="single" w:sz="4" w:space="0" w:color="auto"/>
              <w:left w:val="single" w:sz="4" w:space="0" w:color="auto"/>
              <w:bottom w:val="single" w:sz="4" w:space="0" w:color="auto"/>
              <w:right w:val="single" w:sz="4" w:space="0" w:color="auto"/>
            </w:tcBorders>
            <w:hideMark/>
          </w:tcPr>
          <w:p w14:paraId="442C02C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-91.5</w:t>
            </w:r>
          </w:p>
        </w:tc>
        <w:tc>
          <w:tcPr>
            <w:tcW w:w="728" w:type="pct"/>
            <w:tcBorders>
              <w:top w:val="single" w:sz="4" w:space="0" w:color="auto"/>
              <w:left w:val="single" w:sz="4" w:space="0" w:color="auto"/>
              <w:bottom w:val="single" w:sz="4" w:space="0" w:color="auto"/>
              <w:right w:val="single" w:sz="4" w:space="0" w:color="auto"/>
            </w:tcBorders>
            <w:hideMark/>
          </w:tcPr>
          <w:p w14:paraId="6772D03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-90.2</w:t>
            </w:r>
          </w:p>
        </w:tc>
      </w:tr>
      <w:tr w:rsidR="00312973" w:rsidRPr="00851225" w14:paraId="4BED7AC9" w14:textId="77777777" w:rsidTr="00312973">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AD3285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n7</w:t>
            </w:r>
          </w:p>
        </w:tc>
        <w:tc>
          <w:tcPr>
            <w:tcW w:w="498" w:type="pct"/>
            <w:tcBorders>
              <w:top w:val="single" w:sz="4" w:space="0" w:color="auto"/>
              <w:left w:val="single" w:sz="4" w:space="0" w:color="auto"/>
              <w:bottom w:val="single" w:sz="4" w:space="0" w:color="auto"/>
              <w:right w:val="single" w:sz="4" w:space="0" w:color="auto"/>
            </w:tcBorders>
            <w:hideMark/>
          </w:tcPr>
          <w:p w14:paraId="01BFE48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2A474C0A"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39AEF519" w14:textId="484C1826"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-96.3</w:t>
            </w:r>
          </w:p>
        </w:tc>
        <w:tc>
          <w:tcPr>
            <w:tcW w:w="718" w:type="pct"/>
            <w:tcBorders>
              <w:top w:val="single" w:sz="4" w:space="0" w:color="auto"/>
              <w:left w:val="single" w:sz="4" w:space="0" w:color="auto"/>
              <w:bottom w:val="single" w:sz="4" w:space="0" w:color="auto"/>
              <w:right w:val="single" w:sz="4" w:space="0" w:color="auto"/>
            </w:tcBorders>
            <w:hideMark/>
          </w:tcPr>
          <w:p w14:paraId="07FD82B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-93.1</w:t>
            </w:r>
          </w:p>
        </w:tc>
        <w:tc>
          <w:tcPr>
            <w:tcW w:w="718" w:type="pct"/>
            <w:tcBorders>
              <w:top w:val="single" w:sz="4" w:space="0" w:color="auto"/>
              <w:left w:val="single" w:sz="4" w:space="0" w:color="auto"/>
              <w:bottom w:val="single" w:sz="4" w:space="0" w:color="auto"/>
              <w:right w:val="single" w:sz="4" w:space="0" w:color="auto"/>
            </w:tcBorders>
            <w:hideMark/>
          </w:tcPr>
          <w:p w14:paraId="238BC38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-91.3</w:t>
            </w:r>
          </w:p>
        </w:tc>
        <w:tc>
          <w:tcPr>
            <w:tcW w:w="728" w:type="pct"/>
            <w:tcBorders>
              <w:top w:val="single" w:sz="4" w:space="0" w:color="auto"/>
              <w:left w:val="single" w:sz="4" w:space="0" w:color="auto"/>
              <w:bottom w:val="single" w:sz="4" w:space="0" w:color="auto"/>
              <w:right w:val="single" w:sz="4" w:space="0" w:color="auto"/>
            </w:tcBorders>
            <w:hideMark/>
          </w:tcPr>
          <w:p w14:paraId="43D7E15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-90.0</w:t>
            </w:r>
          </w:p>
        </w:tc>
      </w:tr>
      <w:tr w:rsidR="00312973" w:rsidRPr="00851225" w14:paraId="03EBB60E" w14:textId="77777777" w:rsidTr="00312973">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708C4E3A"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51A205C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763824B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4FC45CC3" w14:textId="44CC8C88"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3B278AE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-93.5</w:t>
            </w:r>
          </w:p>
        </w:tc>
        <w:tc>
          <w:tcPr>
            <w:tcW w:w="718" w:type="pct"/>
            <w:tcBorders>
              <w:top w:val="single" w:sz="4" w:space="0" w:color="auto"/>
              <w:left w:val="single" w:sz="4" w:space="0" w:color="auto"/>
              <w:bottom w:val="single" w:sz="4" w:space="0" w:color="auto"/>
              <w:right w:val="single" w:sz="4" w:space="0" w:color="auto"/>
            </w:tcBorders>
            <w:hideMark/>
          </w:tcPr>
          <w:p w14:paraId="770835C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-91.5</w:t>
            </w:r>
          </w:p>
        </w:tc>
        <w:tc>
          <w:tcPr>
            <w:tcW w:w="728" w:type="pct"/>
            <w:tcBorders>
              <w:top w:val="single" w:sz="4" w:space="0" w:color="auto"/>
              <w:left w:val="single" w:sz="4" w:space="0" w:color="auto"/>
              <w:bottom w:val="single" w:sz="4" w:space="0" w:color="auto"/>
              <w:right w:val="single" w:sz="4" w:space="0" w:color="auto"/>
            </w:tcBorders>
            <w:hideMark/>
          </w:tcPr>
          <w:p w14:paraId="1104E5A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-90.2</w:t>
            </w:r>
          </w:p>
        </w:tc>
      </w:tr>
      <w:tr w:rsidR="00312973" w:rsidRPr="00851225" w14:paraId="6A8812A3" w14:textId="77777777" w:rsidTr="00312973">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04B3DDE7"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03549DD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67" w:type="pct"/>
            <w:tcBorders>
              <w:top w:val="single" w:sz="4" w:space="0" w:color="auto"/>
              <w:left w:val="single" w:sz="4" w:space="0" w:color="auto"/>
              <w:bottom w:val="single" w:sz="4" w:space="0" w:color="auto"/>
              <w:right w:val="single" w:sz="4" w:space="0" w:color="auto"/>
            </w:tcBorders>
          </w:tcPr>
          <w:p w14:paraId="2A7DE45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6038206A" w14:textId="660A0C11"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64405E2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-93.8</w:t>
            </w:r>
          </w:p>
        </w:tc>
        <w:tc>
          <w:tcPr>
            <w:tcW w:w="718" w:type="pct"/>
            <w:tcBorders>
              <w:top w:val="single" w:sz="4" w:space="0" w:color="auto"/>
              <w:left w:val="single" w:sz="4" w:space="0" w:color="auto"/>
              <w:bottom w:val="single" w:sz="4" w:space="0" w:color="auto"/>
              <w:right w:val="single" w:sz="4" w:space="0" w:color="auto"/>
            </w:tcBorders>
            <w:hideMark/>
          </w:tcPr>
          <w:p w14:paraId="1468A7E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-91.7</w:t>
            </w:r>
          </w:p>
        </w:tc>
        <w:tc>
          <w:tcPr>
            <w:tcW w:w="728" w:type="pct"/>
            <w:tcBorders>
              <w:top w:val="single" w:sz="4" w:space="0" w:color="auto"/>
              <w:left w:val="single" w:sz="4" w:space="0" w:color="auto"/>
              <w:bottom w:val="single" w:sz="4" w:space="0" w:color="auto"/>
              <w:right w:val="single" w:sz="4" w:space="0" w:color="auto"/>
            </w:tcBorders>
            <w:hideMark/>
          </w:tcPr>
          <w:p w14:paraId="0DFE296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-90.5</w:t>
            </w:r>
          </w:p>
        </w:tc>
      </w:tr>
      <w:tr w:rsidR="00312973" w:rsidRPr="00851225" w14:paraId="6E325710" w14:textId="77777777" w:rsidTr="00312973">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13FE17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n8</w:t>
            </w:r>
          </w:p>
        </w:tc>
        <w:tc>
          <w:tcPr>
            <w:tcW w:w="498" w:type="pct"/>
            <w:tcBorders>
              <w:top w:val="single" w:sz="4" w:space="0" w:color="auto"/>
              <w:left w:val="single" w:sz="4" w:space="0" w:color="auto"/>
              <w:bottom w:val="single" w:sz="4" w:space="0" w:color="auto"/>
              <w:right w:val="single" w:sz="4" w:space="0" w:color="auto"/>
            </w:tcBorders>
            <w:hideMark/>
          </w:tcPr>
          <w:p w14:paraId="0AB95B7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68509EF6"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03F59CED" w14:textId="6A08A28B"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-95.3</w:t>
            </w:r>
          </w:p>
        </w:tc>
        <w:tc>
          <w:tcPr>
            <w:tcW w:w="718" w:type="pct"/>
            <w:tcBorders>
              <w:top w:val="single" w:sz="4" w:space="0" w:color="auto"/>
              <w:left w:val="single" w:sz="4" w:space="0" w:color="auto"/>
              <w:bottom w:val="single" w:sz="4" w:space="0" w:color="auto"/>
              <w:right w:val="single" w:sz="4" w:space="0" w:color="auto"/>
            </w:tcBorders>
            <w:hideMark/>
          </w:tcPr>
          <w:p w14:paraId="0091E8C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-92.1</w:t>
            </w:r>
          </w:p>
        </w:tc>
        <w:tc>
          <w:tcPr>
            <w:tcW w:w="718" w:type="pct"/>
            <w:tcBorders>
              <w:top w:val="single" w:sz="4" w:space="0" w:color="auto"/>
              <w:left w:val="single" w:sz="4" w:space="0" w:color="auto"/>
              <w:bottom w:val="single" w:sz="4" w:space="0" w:color="auto"/>
              <w:right w:val="single" w:sz="4" w:space="0" w:color="auto"/>
            </w:tcBorders>
            <w:hideMark/>
          </w:tcPr>
          <w:p w14:paraId="789C171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-90.3</w:t>
            </w:r>
          </w:p>
        </w:tc>
        <w:tc>
          <w:tcPr>
            <w:tcW w:w="728" w:type="pct"/>
            <w:tcBorders>
              <w:top w:val="single" w:sz="4" w:space="0" w:color="auto"/>
              <w:left w:val="single" w:sz="4" w:space="0" w:color="auto"/>
              <w:bottom w:val="single" w:sz="4" w:space="0" w:color="auto"/>
              <w:right w:val="single" w:sz="4" w:space="0" w:color="auto"/>
            </w:tcBorders>
            <w:hideMark/>
          </w:tcPr>
          <w:p w14:paraId="172E81B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-89.0</w:t>
            </w:r>
          </w:p>
        </w:tc>
      </w:tr>
      <w:tr w:rsidR="00312973" w:rsidRPr="00851225" w14:paraId="2E1D04C1" w14:textId="77777777" w:rsidTr="00312973">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1C42F301"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4F71404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486F283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46BCF376" w14:textId="152BB298"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59D4CAC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-92.5</w:t>
            </w:r>
          </w:p>
        </w:tc>
        <w:tc>
          <w:tcPr>
            <w:tcW w:w="718" w:type="pct"/>
            <w:tcBorders>
              <w:top w:val="single" w:sz="4" w:space="0" w:color="auto"/>
              <w:left w:val="single" w:sz="4" w:space="0" w:color="auto"/>
              <w:bottom w:val="single" w:sz="4" w:space="0" w:color="auto"/>
              <w:right w:val="single" w:sz="4" w:space="0" w:color="auto"/>
            </w:tcBorders>
            <w:hideMark/>
          </w:tcPr>
          <w:p w14:paraId="53736CF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-90.5</w:t>
            </w:r>
          </w:p>
        </w:tc>
        <w:tc>
          <w:tcPr>
            <w:tcW w:w="728" w:type="pct"/>
            <w:tcBorders>
              <w:top w:val="single" w:sz="4" w:space="0" w:color="auto"/>
              <w:left w:val="single" w:sz="4" w:space="0" w:color="auto"/>
              <w:bottom w:val="single" w:sz="4" w:space="0" w:color="auto"/>
              <w:right w:val="single" w:sz="4" w:space="0" w:color="auto"/>
            </w:tcBorders>
            <w:hideMark/>
          </w:tcPr>
          <w:p w14:paraId="0E27F63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-89.2</w:t>
            </w:r>
          </w:p>
        </w:tc>
      </w:tr>
      <w:tr w:rsidR="00312973" w:rsidRPr="00851225" w14:paraId="515058AB" w14:textId="77777777" w:rsidTr="00312973">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A4C2E1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n12</w:t>
            </w:r>
          </w:p>
        </w:tc>
        <w:tc>
          <w:tcPr>
            <w:tcW w:w="498" w:type="pct"/>
            <w:tcBorders>
              <w:top w:val="single" w:sz="4" w:space="0" w:color="auto"/>
              <w:left w:val="single" w:sz="4" w:space="0" w:color="auto"/>
              <w:bottom w:val="single" w:sz="4" w:space="0" w:color="auto"/>
              <w:right w:val="single" w:sz="4" w:space="0" w:color="auto"/>
            </w:tcBorders>
            <w:hideMark/>
          </w:tcPr>
          <w:p w14:paraId="4791EBB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519C6C5C"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440DD6BA" w14:textId="46BCBC9B"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-95.3</w:t>
            </w:r>
          </w:p>
        </w:tc>
        <w:tc>
          <w:tcPr>
            <w:tcW w:w="718" w:type="pct"/>
            <w:tcBorders>
              <w:top w:val="single" w:sz="4" w:space="0" w:color="auto"/>
              <w:left w:val="single" w:sz="4" w:space="0" w:color="auto"/>
              <w:bottom w:val="single" w:sz="4" w:space="0" w:color="auto"/>
              <w:right w:val="single" w:sz="4" w:space="0" w:color="auto"/>
            </w:tcBorders>
            <w:hideMark/>
          </w:tcPr>
          <w:p w14:paraId="61F37D5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-92.1</w:t>
            </w:r>
          </w:p>
        </w:tc>
        <w:tc>
          <w:tcPr>
            <w:tcW w:w="718" w:type="pct"/>
            <w:tcBorders>
              <w:top w:val="single" w:sz="4" w:space="0" w:color="auto"/>
              <w:left w:val="single" w:sz="4" w:space="0" w:color="auto"/>
              <w:bottom w:val="single" w:sz="4" w:space="0" w:color="auto"/>
              <w:right w:val="single" w:sz="4" w:space="0" w:color="auto"/>
            </w:tcBorders>
            <w:hideMark/>
          </w:tcPr>
          <w:p w14:paraId="551BDE9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-90.3</w:t>
            </w:r>
          </w:p>
        </w:tc>
        <w:tc>
          <w:tcPr>
            <w:tcW w:w="728" w:type="pct"/>
            <w:tcBorders>
              <w:top w:val="single" w:sz="4" w:space="0" w:color="auto"/>
              <w:left w:val="single" w:sz="4" w:space="0" w:color="auto"/>
              <w:bottom w:val="single" w:sz="4" w:space="0" w:color="auto"/>
              <w:right w:val="single" w:sz="4" w:space="0" w:color="auto"/>
            </w:tcBorders>
          </w:tcPr>
          <w:p w14:paraId="293780A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1A1DB0AA" w14:textId="77777777" w:rsidTr="00312973">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12668093"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015F42D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0BD738D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3E934DB4" w14:textId="3A41DD65"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3418BCF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-92.5</w:t>
            </w:r>
          </w:p>
        </w:tc>
        <w:tc>
          <w:tcPr>
            <w:tcW w:w="718" w:type="pct"/>
            <w:tcBorders>
              <w:top w:val="single" w:sz="4" w:space="0" w:color="auto"/>
              <w:left w:val="single" w:sz="4" w:space="0" w:color="auto"/>
              <w:bottom w:val="single" w:sz="4" w:space="0" w:color="auto"/>
              <w:right w:val="single" w:sz="4" w:space="0" w:color="auto"/>
            </w:tcBorders>
            <w:hideMark/>
          </w:tcPr>
          <w:p w14:paraId="34156AF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-90.5</w:t>
            </w:r>
          </w:p>
        </w:tc>
        <w:tc>
          <w:tcPr>
            <w:tcW w:w="728" w:type="pct"/>
            <w:tcBorders>
              <w:top w:val="single" w:sz="4" w:space="0" w:color="auto"/>
              <w:left w:val="single" w:sz="4" w:space="0" w:color="auto"/>
              <w:bottom w:val="single" w:sz="4" w:space="0" w:color="auto"/>
              <w:right w:val="single" w:sz="4" w:space="0" w:color="auto"/>
            </w:tcBorders>
          </w:tcPr>
          <w:p w14:paraId="34B4E0B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3E665C6D" w14:textId="77777777" w:rsidTr="00312973">
        <w:trPr>
          <w:jc w:val="center"/>
        </w:trPr>
        <w:tc>
          <w:tcPr>
            <w:tcW w:w="859" w:type="pct"/>
            <w:gridSpan w:val="2"/>
            <w:vMerge w:val="restart"/>
            <w:tcBorders>
              <w:top w:val="nil"/>
              <w:left w:val="single" w:sz="4" w:space="0" w:color="auto"/>
              <w:bottom w:val="single" w:sz="4" w:space="0" w:color="auto"/>
              <w:right w:val="single" w:sz="4" w:space="0" w:color="auto"/>
            </w:tcBorders>
            <w:vAlign w:val="center"/>
            <w:hideMark/>
          </w:tcPr>
          <w:p w14:paraId="000F179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n13</w:t>
            </w:r>
          </w:p>
        </w:tc>
        <w:tc>
          <w:tcPr>
            <w:tcW w:w="498" w:type="pct"/>
            <w:tcBorders>
              <w:top w:val="single" w:sz="4" w:space="0" w:color="auto"/>
              <w:left w:val="single" w:sz="4" w:space="0" w:color="auto"/>
              <w:bottom w:val="single" w:sz="4" w:space="0" w:color="auto"/>
              <w:right w:val="single" w:sz="4" w:space="0" w:color="auto"/>
            </w:tcBorders>
            <w:hideMark/>
          </w:tcPr>
          <w:p w14:paraId="5E09C22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3CDF9D5F"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376AC730" w14:textId="416AE4FD"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-95.3</w:t>
            </w:r>
          </w:p>
        </w:tc>
        <w:tc>
          <w:tcPr>
            <w:tcW w:w="718" w:type="pct"/>
            <w:tcBorders>
              <w:top w:val="single" w:sz="4" w:space="0" w:color="auto"/>
              <w:left w:val="single" w:sz="4" w:space="0" w:color="auto"/>
              <w:bottom w:val="single" w:sz="4" w:space="0" w:color="auto"/>
              <w:right w:val="single" w:sz="4" w:space="0" w:color="auto"/>
            </w:tcBorders>
            <w:hideMark/>
          </w:tcPr>
          <w:p w14:paraId="16683C3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-92.1</w:t>
            </w:r>
          </w:p>
        </w:tc>
        <w:tc>
          <w:tcPr>
            <w:tcW w:w="718" w:type="pct"/>
            <w:tcBorders>
              <w:top w:val="single" w:sz="4" w:space="0" w:color="auto"/>
              <w:left w:val="single" w:sz="4" w:space="0" w:color="auto"/>
              <w:bottom w:val="single" w:sz="4" w:space="0" w:color="auto"/>
              <w:right w:val="single" w:sz="4" w:space="0" w:color="auto"/>
            </w:tcBorders>
          </w:tcPr>
          <w:p w14:paraId="37DA607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8" w:type="pct"/>
            <w:tcBorders>
              <w:top w:val="single" w:sz="4" w:space="0" w:color="auto"/>
              <w:left w:val="single" w:sz="4" w:space="0" w:color="auto"/>
              <w:bottom w:val="single" w:sz="4" w:space="0" w:color="auto"/>
              <w:right w:val="single" w:sz="4" w:space="0" w:color="auto"/>
            </w:tcBorders>
          </w:tcPr>
          <w:p w14:paraId="4FB3C3A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593D13C3" w14:textId="77777777" w:rsidTr="00312973">
        <w:trPr>
          <w:jc w:val="center"/>
        </w:trPr>
        <w:tc>
          <w:tcPr>
            <w:tcW w:w="859" w:type="pct"/>
            <w:gridSpan w:val="2"/>
            <w:vMerge/>
            <w:tcBorders>
              <w:top w:val="nil"/>
              <w:left w:val="single" w:sz="4" w:space="0" w:color="auto"/>
              <w:bottom w:val="single" w:sz="4" w:space="0" w:color="auto"/>
              <w:right w:val="single" w:sz="4" w:space="0" w:color="auto"/>
            </w:tcBorders>
            <w:vAlign w:val="center"/>
            <w:hideMark/>
          </w:tcPr>
          <w:p w14:paraId="77F48B40"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7B8F054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120C8B3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38CAEF94" w14:textId="3FB4B18F"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5C55D8C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-92.5</w:t>
            </w:r>
          </w:p>
        </w:tc>
        <w:tc>
          <w:tcPr>
            <w:tcW w:w="718" w:type="pct"/>
            <w:tcBorders>
              <w:top w:val="single" w:sz="4" w:space="0" w:color="auto"/>
              <w:left w:val="single" w:sz="4" w:space="0" w:color="auto"/>
              <w:bottom w:val="single" w:sz="4" w:space="0" w:color="auto"/>
              <w:right w:val="single" w:sz="4" w:space="0" w:color="auto"/>
            </w:tcBorders>
          </w:tcPr>
          <w:p w14:paraId="646B411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8" w:type="pct"/>
            <w:tcBorders>
              <w:top w:val="single" w:sz="4" w:space="0" w:color="auto"/>
              <w:left w:val="single" w:sz="4" w:space="0" w:color="auto"/>
              <w:bottom w:val="single" w:sz="4" w:space="0" w:color="auto"/>
              <w:right w:val="single" w:sz="4" w:space="0" w:color="auto"/>
            </w:tcBorders>
          </w:tcPr>
          <w:p w14:paraId="01ACB23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7CA771D6" w14:textId="77777777" w:rsidTr="00312973">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72BF36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n14</w:t>
            </w:r>
          </w:p>
        </w:tc>
        <w:tc>
          <w:tcPr>
            <w:tcW w:w="498" w:type="pct"/>
            <w:tcBorders>
              <w:top w:val="single" w:sz="4" w:space="0" w:color="auto"/>
              <w:left w:val="single" w:sz="4" w:space="0" w:color="auto"/>
              <w:bottom w:val="single" w:sz="4" w:space="0" w:color="auto"/>
              <w:right w:val="single" w:sz="4" w:space="0" w:color="auto"/>
            </w:tcBorders>
            <w:hideMark/>
          </w:tcPr>
          <w:p w14:paraId="0C24FBC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0A4B5E62"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01DAC5FA" w14:textId="78FFD99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-95.3</w:t>
            </w:r>
          </w:p>
        </w:tc>
        <w:tc>
          <w:tcPr>
            <w:tcW w:w="718" w:type="pct"/>
            <w:tcBorders>
              <w:top w:val="single" w:sz="4" w:space="0" w:color="auto"/>
              <w:left w:val="single" w:sz="4" w:space="0" w:color="auto"/>
              <w:bottom w:val="single" w:sz="4" w:space="0" w:color="auto"/>
              <w:right w:val="single" w:sz="4" w:space="0" w:color="auto"/>
            </w:tcBorders>
            <w:hideMark/>
          </w:tcPr>
          <w:p w14:paraId="40E9B76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-92.1</w:t>
            </w:r>
          </w:p>
        </w:tc>
        <w:tc>
          <w:tcPr>
            <w:tcW w:w="718" w:type="pct"/>
            <w:tcBorders>
              <w:top w:val="single" w:sz="4" w:space="0" w:color="auto"/>
              <w:left w:val="single" w:sz="4" w:space="0" w:color="auto"/>
              <w:bottom w:val="single" w:sz="4" w:space="0" w:color="auto"/>
              <w:right w:val="single" w:sz="4" w:space="0" w:color="auto"/>
            </w:tcBorders>
          </w:tcPr>
          <w:p w14:paraId="612DAB0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8" w:type="pct"/>
            <w:tcBorders>
              <w:top w:val="single" w:sz="4" w:space="0" w:color="auto"/>
              <w:left w:val="single" w:sz="4" w:space="0" w:color="auto"/>
              <w:bottom w:val="single" w:sz="4" w:space="0" w:color="auto"/>
              <w:right w:val="single" w:sz="4" w:space="0" w:color="auto"/>
            </w:tcBorders>
          </w:tcPr>
          <w:p w14:paraId="30064C3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3AC8E6EB" w14:textId="77777777" w:rsidTr="00312973">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3EC708FE"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74B0C1A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6A92318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3C0110A9" w14:textId="5C52ABB5"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0FE8EED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-92.5</w:t>
            </w:r>
          </w:p>
        </w:tc>
        <w:tc>
          <w:tcPr>
            <w:tcW w:w="718" w:type="pct"/>
            <w:tcBorders>
              <w:top w:val="single" w:sz="4" w:space="0" w:color="auto"/>
              <w:left w:val="single" w:sz="4" w:space="0" w:color="auto"/>
              <w:bottom w:val="single" w:sz="4" w:space="0" w:color="auto"/>
              <w:right w:val="single" w:sz="4" w:space="0" w:color="auto"/>
            </w:tcBorders>
          </w:tcPr>
          <w:p w14:paraId="761FD14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8" w:type="pct"/>
            <w:tcBorders>
              <w:top w:val="single" w:sz="4" w:space="0" w:color="auto"/>
              <w:left w:val="single" w:sz="4" w:space="0" w:color="auto"/>
              <w:bottom w:val="single" w:sz="4" w:space="0" w:color="auto"/>
              <w:right w:val="single" w:sz="4" w:space="0" w:color="auto"/>
            </w:tcBorders>
          </w:tcPr>
          <w:p w14:paraId="3DAD41F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2FC01F32" w14:textId="77777777" w:rsidTr="00312973">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84F89B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n18</w:t>
            </w:r>
          </w:p>
        </w:tc>
        <w:tc>
          <w:tcPr>
            <w:tcW w:w="498" w:type="pct"/>
            <w:tcBorders>
              <w:top w:val="single" w:sz="4" w:space="0" w:color="auto"/>
              <w:left w:val="single" w:sz="4" w:space="0" w:color="auto"/>
              <w:bottom w:val="single" w:sz="4" w:space="0" w:color="auto"/>
              <w:right w:val="single" w:sz="4" w:space="0" w:color="auto"/>
            </w:tcBorders>
            <w:hideMark/>
          </w:tcPr>
          <w:p w14:paraId="2E62B16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27B7B0AB"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1B3CB5A8" w14:textId="3DCACA1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-97.5</w:t>
            </w:r>
          </w:p>
        </w:tc>
        <w:tc>
          <w:tcPr>
            <w:tcW w:w="718" w:type="pct"/>
            <w:tcBorders>
              <w:top w:val="single" w:sz="4" w:space="0" w:color="auto"/>
              <w:left w:val="single" w:sz="4" w:space="0" w:color="auto"/>
              <w:bottom w:val="single" w:sz="4" w:space="0" w:color="auto"/>
              <w:right w:val="single" w:sz="4" w:space="0" w:color="auto"/>
            </w:tcBorders>
            <w:hideMark/>
          </w:tcPr>
          <w:p w14:paraId="03119D7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-94.3</w:t>
            </w:r>
          </w:p>
        </w:tc>
        <w:tc>
          <w:tcPr>
            <w:tcW w:w="718" w:type="pct"/>
            <w:tcBorders>
              <w:top w:val="single" w:sz="4" w:space="0" w:color="auto"/>
              <w:left w:val="single" w:sz="4" w:space="0" w:color="auto"/>
              <w:bottom w:val="single" w:sz="4" w:space="0" w:color="auto"/>
              <w:right w:val="single" w:sz="4" w:space="0" w:color="auto"/>
            </w:tcBorders>
            <w:hideMark/>
          </w:tcPr>
          <w:p w14:paraId="55D290E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-92.5</w:t>
            </w:r>
          </w:p>
        </w:tc>
        <w:tc>
          <w:tcPr>
            <w:tcW w:w="728" w:type="pct"/>
            <w:tcBorders>
              <w:top w:val="single" w:sz="4" w:space="0" w:color="auto"/>
              <w:left w:val="single" w:sz="4" w:space="0" w:color="auto"/>
              <w:bottom w:val="single" w:sz="4" w:space="0" w:color="auto"/>
              <w:right w:val="single" w:sz="4" w:space="0" w:color="auto"/>
            </w:tcBorders>
          </w:tcPr>
          <w:p w14:paraId="0A0CFFD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73F55F96" w14:textId="77777777" w:rsidTr="00312973">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78798233"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6884D1D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5E5B66B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4A7313ED" w14:textId="74E70944"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3BD0376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-94.7</w:t>
            </w:r>
          </w:p>
        </w:tc>
        <w:tc>
          <w:tcPr>
            <w:tcW w:w="718" w:type="pct"/>
            <w:tcBorders>
              <w:top w:val="single" w:sz="4" w:space="0" w:color="auto"/>
              <w:left w:val="single" w:sz="4" w:space="0" w:color="auto"/>
              <w:bottom w:val="single" w:sz="4" w:space="0" w:color="auto"/>
              <w:right w:val="single" w:sz="4" w:space="0" w:color="auto"/>
            </w:tcBorders>
            <w:hideMark/>
          </w:tcPr>
          <w:p w14:paraId="3DE9344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-92.7</w:t>
            </w:r>
          </w:p>
        </w:tc>
        <w:tc>
          <w:tcPr>
            <w:tcW w:w="728" w:type="pct"/>
            <w:tcBorders>
              <w:top w:val="single" w:sz="4" w:space="0" w:color="auto"/>
              <w:left w:val="single" w:sz="4" w:space="0" w:color="auto"/>
              <w:bottom w:val="single" w:sz="4" w:space="0" w:color="auto"/>
              <w:right w:val="single" w:sz="4" w:space="0" w:color="auto"/>
            </w:tcBorders>
          </w:tcPr>
          <w:p w14:paraId="3686FF1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6E7DF8F9" w14:textId="77777777" w:rsidTr="00312973">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760E0D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n20</w:t>
            </w:r>
          </w:p>
        </w:tc>
        <w:tc>
          <w:tcPr>
            <w:tcW w:w="498" w:type="pct"/>
            <w:tcBorders>
              <w:top w:val="single" w:sz="4" w:space="0" w:color="auto"/>
              <w:left w:val="single" w:sz="4" w:space="0" w:color="auto"/>
              <w:bottom w:val="single" w:sz="4" w:space="0" w:color="auto"/>
              <w:right w:val="single" w:sz="4" w:space="0" w:color="auto"/>
            </w:tcBorders>
            <w:hideMark/>
          </w:tcPr>
          <w:p w14:paraId="4A9EB94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24EAE104"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4636A778" w14:textId="12C8301F"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-95.3</w:t>
            </w:r>
          </w:p>
        </w:tc>
        <w:tc>
          <w:tcPr>
            <w:tcW w:w="718" w:type="pct"/>
            <w:tcBorders>
              <w:top w:val="single" w:sz="4" w:space="0" w:color="auto"/>
              <w:left w:val="single" w:sz="4" w:space="0" w:color="auto"/>
              <w:bottom w:val="single" w:sz="4" w:space="0" w:color="auto"/>
              <w:right w:val="single" w:sz="4" w:space="0" w:color="auto"/>
            </w:tcBorders>
            <w:hideMark/>
          </w:tcPr>
          <w:p w14:paraId="39C375C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-92.1</w:t>
            </w:r>
          </w:p>
        </w:tc>
        <w:tc>
          <w:tcPr>
            <w:tcW w:w="718" w:type="pct"/>
            <w:tcBorders>
              <w:top w:val="single" w:sz="4" w:space="0" w:color="auto"/>
              <w:left w:val="single" w:sz="4" w:space="0" w:color="auto"/>
              <w:bottom w:val="single" w:sz="4" w:space="0" w:color="auto"/>
              <w:right w:val="single" w:sz="4" w:space="0" w:color="auto"/>
            </w:tcBorders>
            <w:hideMark/>
          </w:tcPr>
          <w:p w14:paraId="1A8AC65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-90.3</w:t>
            </w:r>
          </w:p>
        </w:tc>
        <w:tc>
          <w:tcPr>
            <w:tcW w:w="728" w:type="pct"/>
            <w:tcBorders>
              <w:top w:val="single" w:sz="4" w:space="0" w:color="auto"/>
              <w:left w:val="single" w:sz="4" w:space="0" w:color="auto"/>
              <w:bottom w:val="single" w:sz="4" w:space="0" w:color="auto"/>
              <w:right w:val="single" w:sz="4" w:space="0" w:color="auto"/>
            </w:tcBorders>
            <w:hideMark/>
          </w:tcPr>
          <w:p w14:paraId="58E89A8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-89.0</w:t>
            </w:r>
          </w:p>
        </w:tc>
      </w:tr>
      <w:tr w:rsidR="00312973" w:rsidRPr="00851225" w14:paraId="4C3010C4" w14:textId="77777777" w:rsidTr="00312973">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71C55BEB"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3B64432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4C76CF8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10700D1A" w14:textId="77F350FC"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35B3563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-92.5</w:t>
            </w:r>
          </w:p>
        </w:tc>
        <w:tc>
          <w:tcPr>
            <w:tcW w:w="718" w:type="pct"/>
            <w:tcBorders>
              <w:top w:val="single" w:sz="4" w:space="0" w:color="auto"/>
              <w:left w:val="single" w:sz="4" w:space="0" w:color="auto"/>
              <w:bottom w:val="single" w:sz="4" w:space="0" w:color="auto"/>
              <w:right w:val="single" w:sz="4" w:space="0" w:color="auto"/>
            </w:tcBorders>
            <w:hideMark/>
          </w:tcPr>
          <w:p w14:paraId="3BFE750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-90.5</w:t>
            </w:r>
          </w:p>
        </w:tc>
        <w:tc>
          <w:tcPr>
            <w:tcW w:w="728" w:type="pct"/>
            <w:tcBorders>
              <w:top w:val="single" w:sz="4" w:space="0" w:color="auto"/>
              <w:left w:val="single" w:sz="4" w:space="0" w:color="auto"/>
              <w:bottom w:val="single" w:sz="4" w:space="0" w:color="auto"/>
              <w:right w:val="single" w:sz="4" w:space="0" w:color="auto"/>
            </w:tcBorders>
            <w:hideMark/>
          </w:tcPr>
          <w:p w14:paraId="2BDCAEF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-89.2</w:t>
            </w:r>
          </w:p>
        </w:tc>
      </w:tr>
      <w:tr w:rsidR="00312973" w:rsidRPr="00851225" w14:paraId="366EE1A2" w14:textId="77777777" w:rsidTr="00312973">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B00186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lastRenderedPageBreak/>
              <w:t>n24</w:t>
            </w:r>
          </w:p>
        </w:tc>
        <w:tc>
          <w:tcPr>
            <w:tcW w:w="498" w:type="pct"/>
            <w:tcBorders>
              <w:top w:val="single" w:sz="4" w:space="0" w:color="auto"/>
              <w:left w:val="single" w:sz="4" w:space="0" w:color="auto"/>
              <w:bottom w:val="single" w:sz="4" w:space="0" w:color="auto"/>
              <w:right w:val="single" w:sz="4" w:space="0" w:color="auto"/>
            </w:tcBorders>
            <w:hideMark/>
          </w:tcPr>
          <w:p w14:paraId="7DB5022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44A6A1FD"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2420912C" w14:textId="66C23CE2"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-97.5</w:t>
            </w:r>
          </w:p>
        </w:tc>
        <w:tc>
          <w:tcPr>
            <w:tcW w:w="718" w:type="pct"/>
            <w:tcBorders>
              <w:top w:val="single" w:sz="4" w:space="0" w:color="auto"/>
              <w:left w:val="single" w:sz="4" w:space="0" w:color="auto"/>
              <w:bottom w:val="single" w:sz="4" w:space="0" w:color="auto"/>
              <w:right w:val="single" w:sz="4" w:space="0" w:color="auto"/>
            </w:tcBorders>
            <w:hideMark/>
          </w:tcPr>
          <w:p w14:paraId="106E1A5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-94.3</w:t>
            </w:r>
          </w:p>
        </w:tc>
        <w:tc>
          <w:tcPr>
            <w:tcW w:w="718" w:type="pct"/>
            <w:tcBorders>
              <w:top w:val="single" w:sz="4" w:space="0" w:color="auto"/>
              <w:left w:val="single" w:sz="4" w:space="0" w:color="auto"/>
              <w:bottom w:val="single" w:sz="4" w:space="0" w:color="auto"/>
              <w:right w:val="single" w:sz="4" w:space="0" w:color="auto"/>
            </w:tcBorders>
          </w:tcPr>
          <w:p w14:paraId="6AF4DE1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8" w:type="pct"/>
            <w:tcBorders>
              <w:top w:val="single" w:sz="4" w:space="0" w:color="auto"/>
              <w:left w:val="single" w:sz="4" w:space="0" w:color="auto"/>
              <w:bottom w:val="single" w:sz="4" w:space="0" w:color="auto"/>
              <w:right w:val="single" w:sz="4" w:space="0" w:color="auto"/>
            </w:tcBorders>
          </w:tcPr>
          <w:p w14:paraId="4EF8B61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64F7A956" w14:textId="77777777" w:rsidTr="00312973">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56D2C3B0"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6EAA2DD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1BED586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11ADC1CA" w14:textId="7AAEB89D"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51F021D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-94.7</w:t>
            </w:r>
          </w:p>
        </w:tc>
        <w:tc>
          <w:tcPr>
            <w:tcW w:w="718" w:type="pct"/>
            <w:tcBorders>
              <w:top w:val="single" w:sz="4" w:space="0" w:color="auto"/>
              <w:left w:val="single" w:sz="4" w:space="0" w:color="auto"/>
              <w:bottom w:val="single" w:sz="4" w:space="0" w:color="auto"/>
              <w:right w:val="single" w:sz="4" w:space="0" w:color="auto"/>
            </w:tcBorders>
          </w:tcPr>
          <w:p w14:paraId="044F55E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8" w:type="pct"/>
            <w:tcBorders>
              <w:top w:val="single" w:sz="4" w:space="0" w:color="auto"/>
              <w:left w:val="single" w:sz="4" w:space="0" w:color="auto"/>
              <w:bottom w:val="single" w:sz="4" w:space="0" w:color="auto"/>
              <w:right w:val="single" w:sz="4" w:space="0" w:color="auto"/>
            </w:tcBorders>
          </w:tcPr>
          <w:p w14:paraId="729F511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50632210" w14:textId="77777777" w:rsidTr="00312973">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0C28465A"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001F92B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67" w:type="pct"/>
            <w:tcBorders>
              <w:top w:val="single" w:sz="4" w:space="0" w:color="auto"/>
              <w:left w:val="single" w:sz="4" w:space="0" w:color="auto"/>
              <w:bottom w:val="single" w:sz="4" w:space="0" w:color="auto"/>
              <w:right w:val="single" w:sz="4" w:space="0" w:color="auto"/>
            </w:tcBorders>
          </w:tcPr>
          <w:p w14:paraId="5169CBA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564C0371" w14:textId="035E3D7E"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3D2CF02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-95.0</w:t>
            </w:r>
          </w:p>
        </w:tc>
        <w:tc>
          <w:tcPr>
            <w:tcW w:w="718" w:type="pct"/>
            <w:tcBorders>
              <w:top w:val="single" w:sz="4" w:space="0" w:color="auto"/>
              <w:left w:val="single" w:sz="4" w:space="0" w:color="auto"/>
              <w:bottom w:val="single" w:sz="4" w:space="0" w:color="auto"/>
              <w:right w:val="single" w:sz="4" w:space="0" w:color="auto"/>
            </w:tcBorders>
          </w:tcPr>
          <w:p w14:paraId="0005D1D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8" w:type="pct"/>
            <w:tcBorders>
              <w:top w:val="single" w:sz="4" w:space="0" w:color="auto"/>
              <w:left w:val="single" w:sz="4" w:space="0" w:color="auto"/>
              <w:bottom w:val="single" w:sz="4" w:space="0" w:color="auto"/>
              <w:right w:val="single" w:sz="4" w:space="0" w:color="auto"/>
            </w:tcBorders>
          </w:tcPr>
          <w:p w14:paraId="7A4F545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65DEE943" w14:textId="77777777" w:rsidTr="00312973">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61E97B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n25</w:t>
            </w:r>
          </w:p>
        </w:tc>
        <w:tc>
          <w:tcPr>
            <w:tcW w:w="498" w:type="pct"/>
            <w:tcBorders>
              <w:top w:val="single" w:sz="4" w:space="0" w:color="auto"/>
              <w:left w:val="single" w:sz="4" w:space="0" w:color="auto"/>
              <w:bottom w:val="single" w:sz="4" w:space="0" w:color="auto"/>
              <w:right w:val="single" w:sz="4" w:space="0" w:color="auto"/>
            </w:tcBorders>
            <w:hideMark/>
          </w:tcPr>
          <w:p w14:paraId="5EAEB0B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2DAAF800"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6EBDBAD6" w14:textId="26FC0726"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-94.8</w:t>
            </w:r>
          </w:p>
        </w:tc>
        <w:tc>
          <w:tcPr>
            <w:tcW w:w="718" w:type="pct"/>
            <w:tcBorders>
              <w:top w:val="single" w:sz="4" w:space="0" w:color="auto"/>
              <w:left w:val="single" w:sz="4" w:space="0" w:color="auto"/>
              <w:bottom w:val="single" w:sz="4" w:space="0" w:color="auto"/>
              <w:right w:val="single" w:sz="4" w:space="0" w:color="auto"/>
            </w:tcBorders>
            <w:hideMark/>
          </w:tcPr>
          <w:p w14:paraId="7FB58E9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-91.6</w:t>
            </w:r>
          </w:p>
        </w:tc>
        <w:tc>
          <w:tcPr>
            <w:tcW w:w="718" w:type="pct"/>
            <w:tcBorders>
              <w:top w:val="single" w:sz="4" w:space="0" w:color="auto"/>
              <w:left w:val="single" w:sz="4" w:space="0" w:color="auto"/>
              <w:bottom w:val="single" w:sz="4" w:space="0" w:color="auto"/>
              <w:right w:val="single" w:sz="4" w:space="0" w:color="auto"/>
            </w:tcBorders>
            <w:hideMark/>
          </w:tcPr>
          <w:p w14:paraId="732C119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-89.8</w:t>
            </w:r>
          </w:p>
        </w:tc>
        <w:tc>
          <w:tcPr>
            <w:tcW w:w="728" w:type="pct"/>
            <w:tcBorders>
              <w:top w:val="single" w:sz="4" w:space="0" w:color="auto"/>
              <w:left w:val="single" w:sz="4" w:space="0" w:color="auto"/>
              <w:bottom w:val="single" w:sz="4" w:space="0" w:color="auto"/>
              <w:right w:val="single" w:sz="4" w:space="0" w:color="auto"/>
            </w:tcBorders>
            <w:hideMark/>
          </w:tcPr>
          <w:p w14:paraId="7CABCCD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-88.5</w:t>
            </w:r>
          </w:p>
        </w:tc>
      </w:tr>
      <w:tr w:rsidR="00312973" w:rsidRPr="00851225" w14:paraId="0081142D" w14:textId="77777777" w:rsidTr="00312973">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33A7AB59"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4265406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4746188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4164D622" w14:textId="054871E5"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5477B5F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-92.0</w:t>
            </w:r>
          </w:p>
        </w:tc>
        <w:tc>
          <w:tcPr>
            <w:tcW w:w="718" w:type="pct"/>
            <w:tcBorders>
              <w:top w:val="single" w:sz="4" w:space="0" w:color="auto"/>
              <w:left w:val="single" w:sz="4" w:space="0" w:color="auto"/>
              <w:bottom w:val="single" w:sz="4" w:space="0" w:color="auto"/>
              <w:right w:val="single" w:sz="4" w:space="0" w:color="auto"/>
            </w:tcBorders>
            <w:hideMark/>
          </w:tcPr>
          <w:p w14:paraId="0F8C6F8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-90.0</w:t>
            </w:r>
          </w:p>
        </w:tc>
        <w:tc>
          <w:tcPr>
            <w:tcW w:w="728" w:type="pct"/>
            <w:tcBorders>
              <w:top w:val="single" w:sz="4" w:space="0" w:color="auto"/>
              <w:left w:val="single" w:sz="4" w:space="0" w:color="auto"/>
              <w:bottom w:val="single" w:sz="4" w:space="0" w:color="auto"/>
              <w:right w:val="single" w:sz="4" w:space="0" w:color="auto"/>
            </w:tcBorders>
            <w:hideMark/>
          </w:tcPr>
          <w:p w14:paraId="199EE9E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-88.7</w:t>
            </w:r>
          </w:p>
        </w:tc>
      </w:tr>
      <w:tr w:rsidR="00312973" w:rsidRPr="00851225" w14:paraId="13318DCF" w14:textId="77777777" w:rsidTr="00312973">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72EFA51D"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6E9E2E2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67" w:type="pct"/>
            <w:tcBorders>
              <w:top w:val="single" w:sz="4" w:space="0" w:color="auto"/>
              <w:left w:val="single" w:sz="4" w:space="0" w:color="auto"/>
              <w:bottom w:val="single" w:sz="4" w:space="0" w:color="auto"/>
              <w:right w:val="single" w:sz="4" w:space="0" w:color="auto"/>
            </w:tcBorders>
          </w:tcPr>
          <w:p w14:paraId="7651EE3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455DE48A" w14:textId="3BB6FE98"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3E154F8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-92.3</w:t>
            </w:r>
          </w:p>
        </w:tc>
        <w:tc>
          <w:tcPr>
            <w:tcW w:w="718" w:type="pct"/>
            <w:tcBorders>
              <w:top w:val="single" w:sz="4" w:space="0" w:color="auto"/>
              <w:left w:val="single" w:sz="4" w:space="0" w:color="auto"/>
              <w:bottom w:val="single" w:sz="4" w:space="0" w:color="auto"/>
              <w:right w:val="single" w:sz="4" w:space="0" w:color="auto"/>
            </w:tcBorders>
            <w:hideMark/>
          </w:tcPr>
          <w:p w14:paraId="5299069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-90.2</w:t>
            </w:r>
          </w:p>
        </w:tc>
        <w:tc>
          <w:tcPr>
            <w:tcW w:w="728" w:type="pct"/>
            <w:tcBorders>
              <w:top w:val="single" w:sz="4" w:space="0" w:color="auto"/>
              <w:left w:val="single" w:sz="4" w:space="0" w:color="auto"/>
              <w:bottom w:val="single" w:sz="4" w:space="0" w:color="auto"/>
              <w:right w:val="single" w:sz="4" w:space="0" w:color="auto"/>
            </w:tcBorders>
            <w:hideMark/>
          </w:tcPr>
          <w:p w14:paraId="539EEE8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-89.0</w:t>
            </w:r>
          </w:p>
        </w:tc>
      </w:tr>
      <w:tr w:rsidR="00312973" w:rsidRPr="00851225" w14:paraId="25CC7BBB" w14:textId="77777777" w:rsidTr="00312973">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F19ECBA"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n26</w:t>
            </w:r>
          </w:p>
        </w:tc>
        <w:tc>
          <w:tcPr>
            <w:tcW w:w="498" w:type="pct"/>
            <w:tcBorders>
              <w:top w:val="single" w:sz="4" w:space="0" w:color="auto"/>
              <w:left w:val="single" w:sz="4" w:space="0" w:color="auto"/>
              <w:bottom w:val="single" w:sz="4" w:space="0" w:color="auto"/>
              <w:right w:val="single" w:sz="4" w:space="0" w:color="auto"/>
            </w:tcBorders>
            <w:hideMark/>
          </w:tcPr>
          <w:p w14:paraId="509B940E"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57669226" w14:textId="40A48974" w:rsidR="00312973" w:rsidRPr="00851225" w:rsidRDefault="00312973" w:rsidP="00312973">
            <w:pPr>
              <w:overflowPunct w:val="0"/>
              <w:autoSpaceDE w:val="0"/>
              <w:autoSpaceDN w:val="0"/>
              <w:adjustRightInd w:val="0"/>
              <w:spacing w:after="0"/>
              <w:jc w:val="center"/>
              <w:rPr>
                <w:rFonts w:ascii="Arial" w:hAnsi="Arial" w:cs="Arial"/>
                <w:sz w:val="18"/>
                <w:lang w:val="fr-FR"/>
              </w:rPr>
            </w:pPr>
            <w:ins w:id="55" w:author="Chunhui Zhang" w:date="2025-10-03T17:45:00Z" w16du:dateUtc="2025-10-03T15:45:00Z">
              <w:r w:rsidRPr="00FB6EC1">
                <w:t>-99.7-0.8+2.5</w:t>
              </w:r>
            </w:ins>
          </w:p>
        </w:tc>
        <w:tc>
          <w:tcPr>
            <w:tcW w:w="711" w:type="pct"/>
            <w:tcBorders>
              <w:top w:val="single" w:sz="4" w:space="0" w:color="auto"/>
              <w:left w:val="single" w:sz="4" w:space="0" w:color="auto"/>
              <w:bottom w:val="single" w:sz="4" w:space="0" w:color="auto"/>
              <w:right w:val="single" w:sz="4" w:space="0" w:color="auto"/>
            </w:tcBorders>
            <w:hideMark/>
          </w:tcPr>
          <w:p w14:paraId="7B8BB9EB" w14:textId="044B4A1B"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-95.8</w:t>
            </w:r>
          </w:p>
        </w:tc>
        <w:tc>
          <w:tcPr>
            <w:tcW w:w="718" w:type="pct"/>
            <w:tcBorders>
              <w:top w:val="single" w:sz="4" w:space="0" w:color="auto"/>
              <w:left w:val="single" w:sz="4" w:space="0" w:color="auto"/>
              <w:bottom w:val="single" w:sz="4" w:space="0" w:color="auto"/>
              <w:right w:val="single" w:sz="4" w:space="0" w:color="auto"/>
            </w:tcBorders>
            <w:hideMark/>
          </w:tcPr>
          <w:p w14:paraId="3A686E99"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-92.6</w:t>
            </w:r>
          </w:p>
        </w:tc>
        <w:tc>
          <w:tcPr>
            <w:tcW w:w="718" w:type="pct"/>
            <w:tcBorders>
              <w:top w:val="single" w:sz="4" w:space="0" w:color="auto"/>
              <w:left w:val="single" w:sz="4" w:space="0" w:color="auto"/>
              <w:bottom w:val="single" w:sz="4" w:space="0" w:color="auto"/>
              <w:right w:val="single" w:sz="4" w:space="0" w:color="auto"/>
            </w:tcBorders>
            <w:hideMark/>
          </w:tcPr>
          <w:p w14:paraId="5367B1BB"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-90.8</w:t>
            </w:r>
          </w:p>
        </w:tc>
        <w:tc>
          <w:tcPr>
            <w:tcW w:w="728" w:type="pct"/>
            <w:tcBorders>
              <w:top w:val="single" w:sz="4" w:space="0" w:color="auto"/>
              <w:left w:val="single" w:sz="4" w:space="0" w:color="auto"/>
              <w:bottom w:val="single" w:sz="4" w:space="0" w:color="auto"/>
              <w:right w:val="single" w:sz="4" w:space="0" w:color="auto"/>
            </w:tcBorders>
            <w:hideMark/>
          </w:tcPr>
          <w:p w14:paraId="4C1A3E15"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-89.5</w:t>
            </w:r>
          </w:p>
        </w:tc>
      </w:tr>
      <w:tr w:rsidR="00312973" w:rsidRPr="00851225" w14:paraId="6D89F8B9" w14:textId="77777777" w:rsidTr="00312973">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30B36F14" w14:textId="77777777" w:rsidR="00312973" w:rsidRPr="00851225" w:rsidRDefault="00312973" w:rsidP="00312973">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6EB92A4E"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30B869E9"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5098DC95" w14:textId="7A232110"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13532FDA"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-93.0</w:t>
            </w:r>
          </w:p>
        </w:tc>
        <w:tc>
          <w:tcPr>
            <w:tcW w:w="718" w:type="pct"/>
            <w:tcBorders>
              <w:top w:val="single" w:sz="4" w:space="0" w:color="auto"/>
              <w:left w:val="single" w:sz="4" w:space="0" w:color="auto"/>
              <w:bottom w:val="single" w:sz="4" w:space="0" w:color="auto"/>
              <w:right w:val="single" w:sz="4" w:space="0" w:color="auto"/>
            </w:tcBorders>
            <w:hideMark/>
          </w:tcPr>
          <w:p w14:paraId="795F6B00"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-91.0</w:t>
            </w:r>
          </w:p>
        </w:tc>
        <w:tc>
          <w:tcPr>
            <w:tcW w:w="728" w:type="pct"/>
            <w:tcBorders>
              <w:top w:val="single" w:sz="4" w:space="0" w:color="auto"/>
              <w:left w:val="single" w:sz="4" w:space="0" w:color="auto"/>
              <w:bottom w:val="single" w:sz="4" w:space="0" w:color="auto"/>
              <w:right w:val="single" w:sz="4" w:space="0" w:color="auto"/>
            </w:tcBorders>
            <w:hideMark/>
          </w:tcPr>
          <w:p w14:paraId="5C98D0AA"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-89.7</w:t>
            </w:r>
          </w:p>
        </w:tc>
      </w:tr>
      <w:tr w:rsidR="00312973" w:rsidRPr="00851225" w14:paraId="60408C45" w14:textId="77777777" w:rsidTr="00312973">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117D1C8"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n28</w:t>
            </w:r>
          </w:p>
        </w:tc>
        <w:tc>
          <w:tcPr>
            <w:tcW w:w="498" w:type="pct"/>
            <w:tcBorders>
              <w:top w:val="single" w:sz="4" w:space="0" w:color="auto"/>
              <w:left w:val="single" w:sz="4" w:space="0" w:color="auto"/>
              <w:bottom w:val="single" w:sz="4" w:space="0" w:color="auto"/>
              <w:right w:val="single" w:sz="4" w:space="0" w:color="auto"/>
            </w:tcBorders>
            <w:hideMark/>
          </w:tcPr>
          <w:p w14:paraId="69D7DA2B"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3E4D771D" w14:textId="033A03C2" w:rsidR="00312973" w:rsidRPr="00851225" w:rsidRDefault="00312973" w:rsidP="00312973">
            <w:pPr>
              <w:overflowPunct w:val="0"/>
              <w:autoSpaceDE w:val="0"/>
              <w:autoSpaceDN w:val="0"/>
              <w:adjustRightInd w:val="0"/>
              <w:spacing w:after="0"/>
              <w:jc w:val="center"/>
              <w:rPr>
                <w:rFonts w:ascii="Arial" w:hAnsi="Arial" w:cs="Arial"/>
                <w:sz w:val="18"/>
                <w:lang w:val="fr-FR"/>
              </w:rPr>
            </w:pPr>
            <w:ins w:id="56" w:author="Chunhui Zhang" w:date="2025-10-03T17:45:00Z" w16du:dateUtc="2025-10-03T15:45:00Z">
              <w:r w:rsidRPr="00FB6EC1">
                <w:t>-100.2-0.8+2.5</w:t>
              </w:r>
            </w:ins>
          </w:p>
        </w:tc>
        <w:tc>
          <w:tcPr>
            <w:tcW w:w="711" w:type="pct"/>
            <w:tcBorders>
              <w:top w:val="single" w:sz="4" w:space="0" w:color="auto"/>
              <w:left w:val="single" w:sz="4" w:space="0" w:color="auto"/>
              <w:bottom w:val="single" w:sz="4" w:space="0" w:color="auto"/>
              <w:right w:val="single" w:sz="4" w:space="0" w:color="auto"/>
            </w:tcBorders>
            <w:hideMark/>
          </w:tcPr>
          <w:p w14:paraId="18D98EC5" w14:textId="41218739"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-96.8</w:t>
            </w:r>
          </w:p>
        </w:tc>
        <w:tc>
          <w:tcPr>
            <w:tcW w:w="718" w:type="pct"/>
            <w:tcBorders>
              <w:top w:val="single" w:sz="4" w:space="0" w:color="auto"/>
              <w:left w:val="single" w:sz="4" w:space="0" w:color="auto"/>
              <w:bottom w:val="single" w:sz="4" w:space="0" w:color="auto"/>
              <w:right w:val="single" w:sz="4" w:space="0" w:color="auto"/>
            </w:tcBorders>
            <w:hideMark/>
          </w:tcPr>
          <w:p w14:paraId="6D46EBAA"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-93.6</w:t>
            </w:r>
          </w:p>
        </w:tc>
        <w:tc>
          <w:tcPr>
            <w:tcW w:w="718" w:type="pct"/>
            <w:tcBorders>
              <w:top w:val="single" w:sz="4" w:space="0" w:color="auto"/>
              <w:left w:val="single" w:sz="4" w:space="0" w:color="auto"/>
              <w:bottom w:val="single" w:sz="4" w:space="0" w:color="auto"/>
              <w:right w:val="single" w:sz="4" w:space="0" w:color="auto"/>
            </w:tcBorders>
            <w:hideMark/>
          </w:tcPr>
          <w:p w14:paraId="54CBB944"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-91.8</w:t>
            </w:r>
          </w:p>
        </w:tc>
        <w:tc>
          <w:tcPr>
            <w:tcW w:w="728" w:type="pct"/>
            <w:tcBorders>
              <w:top w:val="single" w:sz="4" w:space="0" w:color="auto"/>
              <w:left w:val="single" w:sz="4" w:space="0" w:color="auto"/>
              <w:bottom w:val="single" w:sz="4" w:space="0" w:color="auto"/>
              <w:right w:val="single" w:sz="4" w:space="0" w:color="auto"/>
            </w:tcBorders>
            <w:hideMark/>
          </w:tcPr>
          <w:p w14:paraId="268F3DBF" w14:textId="77777777" w:rsidR="00312973" w:rsidRPr="00851225" w:rsidRDefault="00312973" w:rsidP="00312973">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-90.5</w:t>
            </w:r>
          </w:p>
        </w:tc>
      </w:tr>
      <w:tr w:rsidR="00312973" w:rsidRPr="00851225" w14:paraId="2F5F5791" w14:textId="77777777" w:rsidTr="00312973">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275222A3"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15078C7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1A62AC4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5DA3EB52" w14:textId="5A556DD0"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748796E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-94.0</w:t>
            </w:r>
          </w:p>
        </w:tc>
        <w:tc>
          <w:tcPr>
            <w:tcW w:w="718" w:type="pct"/>
            <w:tcBorders>
              <w:top w:val="single" w:sz="4" w:space="0" w:color="auto"/>
              <w:left w:val="single" w:sz="4" w:space="0" w:color="auto"/>
              <w:bottom w:val="single" w:sz="4" w:space="0" w:color="auto"/>
              <w:right w:val="single" w:sz="4" w:space="0" w:color="auto"/>
            </w:tcBorders>
            <w:hideMark/>
          </w:tcPr>
          <w:p w14:paraId="10B6291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-92.0</w:t>
            </w:r>
          </w:p>
        </w:tc>
        <w:tc>
          <w:tcPr>
            <w:tcW w:w="728" w:type="pct"/>
            <w:tcBorders>
              <w:top w:val="single" w:sz="4" w:space="0" w:color="auto"/>
              <w:left w:val="single" w:sz="4" w:space="0" w:color="auto"/>
              <w:bottom w:val="single" w:sz="4" w:space="0" w:color="auto"/>
              <w:right w:val="single" w:sz="4" w:space="0" w:color="auto"/>
            </w:tcBorders>
            <w:hideMark/>
          </w:tcPr>
          <w:p w14:paraId="375412B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-90.7</w:t>
            </w:r>
          </w:p>
        </w:tc>
      </w:tr>
      <w:tr w:rsidR="00312973" w:rsidRPr="00851225" w14:paraId="14C87F13" w14:textId="77777777" w:rsidTr="00312973">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7AF220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n30</w:t>
            </w:r>
          </w:p>
        </w:tc>
        <w:tc>
          <w:tcPr>
            <w:tcW w:w="498" w:type="pct"/>
            <w:tcBorders>
              <w:top w:val="single" w:sz="4" w:space="0" w:color="auto"/>
              <w:left w:val="single" w:sz="4" w:space="0" w:color="auto"/>
              <w:bottom w:val="single" w:sz="4" w:space="0" w:color="auto"/>
              <w:right w:val="single" w:sz="4" w:space="0" w:color="auto"/>
            </w:tcBorders>
            <w:hideMark/>
          </w:tcPr>
          <w:p w14:paraId="14B943E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4B2EB50D"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226EDB59" w14:textId="2AE5C120"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-97.0</w:t>
            </w:r>
          </w:p>
        </w:tc>
        <w:tc>
          <w:tcPr>
            <w:tcW w:w="718" w:type="pct"/>
            <w:tcBorders>
              <w:top w:val="single" w:sz="4" w:space="0" w:color="auto"/>
              <w:left w:val="single" w:sz="4" w:space="0" w:color="auto"/>
              <w:bottom w:val="single" w:sz="4" w:space="0" w:color="auto"/>
              <w:right w:val="single" w:sz="4" w:space="0" w:color="auto"/>
            </w:tcBorders>
            <w:hideMark/>
          </w:tcPr>
          <w:p w14:paraId="11E1A46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-93.8</w:t>
            </w:r>
          </w:p>
        </w:tc>
        <w:tc>
          <w:tcPr>
            <w:tcW w:w="718" w:type="pct"/>
            <w:tcBorders>
              <w:top w:val="single" w:sz="4" w:space="0" w:color="auto"/>
              <w:left w:val="single" w:sz="4" w:space="0" w:color="auto"/>
              <w:bottom w:val="single" w:sz="4" w:space="0" w:color="auto"/>
              <w:right w:val="single" w:sz="4" w:space="0" w:color="auto"/>
            </w:tcBorders>
          </w:tcPr>
          <w:p w14:paraId="186D9AD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8" w:type="pct"/>
            <w:tcBorders>
              <w:top w:val="single" w:sz="4" w:space="0" w:color="auto"/>
              <w:left w:val="single" w:sz="4" w:space="0" w:color="auto"/>
              <w:bottom w:val="single" w:sz="4" w:space="0" w:color="auto"/>
              <w:right w:val="single" w:sz="4" w:space="0" w:color="auto"/>
            </w:tcBorders>
          </w:tcPr>
          <w:p w14:paraId="3FD9777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463C1882" w14:textId="77777777" w:rsidTr="00312973">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6ABFBEE3"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590AF32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61A85BC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141E7C67" w14:textId="63BCEBA1"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70974A7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-94.2</w:t>
            </w:r>
          </w:p>
        </w:tc>
        <w:tc>
          <w:tcPr>
            <w:tcW w:w="718" w:type="pct"/>
            <w:tcBorders>
              <w:top w:val="single" w:sz="4" w:space="0" w:color="auto"/>
              <w:left w:val="single" w:sz="4" w:space="0" w:color="auto"/>
              <w:bottom w:val="single" w:sz="4" w:space="0" w:color="auto"/>
              <w:right w:val="single" w:sz="4" w:space="0" w:color="auto"/>
            </w:tcBorders>
          </w:tcPr>
          <w:p w14:paraId="7710A94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8" w:type="pct"/>
            <w:tcBorders>
              <w:top w:val="single" w:sz="4" w:space="0" w:color="auto"/>
              <w:left w:val="single" w:sz="4" w:space="0" w:color="auto"/>
              <w:bottom w:val="single" w:sz="4" w:space="0" w:color="auto"/>
              <w:right w:val="single" w:sz="4" w:space="0" w:color="auto"/>
            </w:tcBorders>
          </w:tcPr>
          <w:p w14:paraId="553AA79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6CBA508A" w14:textId="77777777" w:rsidTr="00312973">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A85061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n65</w:t>
            </w:r>
          </w:p>
        </w:tc>
        <w:tc>
          <w:tcPr>
            <w:tcW w:w="498" w:type="pct"/>
            <w:tcBorders>
              <w:top w:val="single" w:sz="4" w:space="0" w:color="auto"/>
              <w:left w:val="single" w:sz="4" w:space="0" w:color="auto"/>
              <w:bottom w:val="single" w:sz="4" w:space="0" w:color="auto"/>
              <w:right w:val="single" w:sz="4" w:space="0" w:color="auto"/>
            </w:tcBorders>
            <w:hideMark/>
          </w:tcPr>
          <w:p w14:paraId="2C47C2E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25F1CB74"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580BE463" w14:textId="4152F0EF"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-97.5</w:t>
            </w:r>
          </w:p>
        </w:tc>
        <w:tc>
          <w:tcPr>
            <w:tcW w:w="718" w:type="pct"/>
            <w:tcBorders>
              <w:top w:val="single" w:sz="4" w:space="0" w:color="auto"/>
              <w:left w:val="single" w:sz="4" w:space="0" w:color="auto"/>
              <w:bottom w:val="single" w:sz="4" w:space="0" w:color="auto"/>
              <w:right w:val="single" w:sz="4" w:space="0" w:color="auto"/>
            </w:tcBorders>
            <w:hideMark/>
          </w:tcPr>
          <w:p w14:paraId="5B45A21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-94.3</w:t>
            </w:r>
          </w:p>
        </w:tc>
        <w:tc>
          <w:tcPr>
            <w:tcW w:w="718" w:type="pct"/>
            <w:tcBorders>
              <w:top w:val="single" w:sz="4" w:space="0" w:color="auto"/>
              <w:left w:val="single" w:sz="4" w:space="0" w:color="auto"/>
              <w:bottom w:val="single" w:sz="4" w:space="0" w:color="auto"/>
              <w:right w:val="single" w:sz="4" w:space="0" w:color="auto"/>
            </w:tcBorders>
            <w:hideMark/>
          </w:tcPr>
          <w:p w14:paraId="1967934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-92.5</w:t>
            </w:r>
          </w:p>
        </w:tc>
        <w:tc>
          <w:tcPr>
            <w:tcW w:w="728" w:type="pct"/>
            <w:tcBorders>
              <w:top w:val="single" w:sz="4" w:space="0" w:color="auto"/>
              <w:left w:val="single" w:sz="4" w:space="0" w:color="auto"/>
              <w:bottom w:val="single" w:sz="4" w:space="0" w:color="auto"/>
              <w:right w:val="single" w:sz="4" w:space="0" w:color="auto"/>
            </w:tcBorders>
            <w:hideMark/>
          </w:tcPr>
          <w:p w14:paraId="35893B7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-91.2</w:t>
            </w:r>
          </w:p>
        </w:tc>
      </w:tr>
      <w:tr w:rsidR="00312973" w:rsidRPr="00851225" w14:paraId="6048079B" w14:textId="77777777" w:rsidTr="00312973">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42B0ACF4"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0EE7D8F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4277719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6F7C65A2" w14:textId="1B55B7C3"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1253DE2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-94.7</w:t>
            </w:r>
          </w:p>
        </w:tc>
        <w:tc>
          <w:tcPr>
            <w:tcW w:w="718" w:type="pct"/>
            <w:tcBorders>
              <w:top w:val="single" w:sz="4" w:space="0" w:color="auto"/>
              <w:left w:val="single" w:sz="4" w:space="0" w:color="auto"/>
              <w:bottom w:val="single" w:sz="4" w:space="0" w:color="auto"/>
              <w:right w:val="single" w:sz="4" w:space="0" w:color="auto"/>
            </w:tcBorders>
            <w:hideMark/>
          </w:tcPr>
          <w:p w14:paraId="367D6F9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-92.7</w:t>
            </w:r>
          </w:p>
        </w:tc>
        <w:tc>
          <w:tcPr>
            <w:tcW w:w="728" w:type="pct"/>
            <w:tcBorders>
              <w:top w:val="single" w:sz="4" w:space="0" w:color="auto"/>
              <w:left w:val="single" w:sz="4" w:space="0" w:color="auto"/>
              <w:bottom w:val="single" w:sz="4" w:space="0" w:color="auto"/>
              <w:right w:val="single" w:sz="4" w:space="0" w:color="auto"/>
            </w:tcBorders>
            <w:hideMark/>
          </w:tcPr>
          <w:p w14:paraId="052E679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-91.4</w:t>
            </w:r>
          </w:p>
        </w:tc>
      </w:tr>
      <w:tr w:rsidR="00312973" w:rsidRPr="00851225" w14:paraId="084ED2EF" w14:textId="77777777" w:rsidTr="00312973">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4658AEA8"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53314BB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67" w:type="pct"/>
            <w:tcBorders>
              <w:top w:val="single" w:sz="4" w:space="0" w:color="auto"/>
              <w:left w:val="single" w:sz="4" w:space="0" w:color="auto"/>
              <w:bottom w:val="single" w:sz="4" w:space="0" w:color="auto"/>
              <w:right w:val="single" w:sz="4" w:space="0" w:color="auto"/>
            </w:tcBorders>
          </w:tcPr>
          <w:p w14:paraId="3D1C615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25322F14" w14:textId="3C0F96E3"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1144E15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-95.0</w:t>
            </w:r>
          </w:p>
        </w:tc>
        <w:tc>
          <w:tcPr>
            <w:tcW w:w="718" w:type="pct"/>
            <w:tcBorders>
              <w:top w:val="single" w:sz="4" w:space="0" w:color="auto"/>
              <w:left w:val="single" w:sz="4" w:space="0" w:color="auto"/>
              <w:bottom w:val="single" w:sz="4" w:space="0" w:color="auto"/>
              <w:right w:val="single" w:sz="4" w:space="0" w:color="auto"/>
            </w:tcBorders>
            <w:hideMark/>
          </w:tcPr>
          <w:p w14:paraId="1A84AC1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-92.9</w:t>
            </w:r>
          </w:p>
        </w:tc>
        <w:tc>
          <w:tcPr>
            <w:tcW w:w="728" w:type="pct"/>
            <w:tcBorders>
              <w:top w:val="single" w:sz="4" w:space="0" w:color="auto"/>
              <w:left w:val="single" w:sz="4" w:space="0" w:color="auto"/>
              <w:bottom w:val="single" w:sz="4" w:space="0" w:color="auto"/>
              <w:right w:val="single" w:sz="4" w:space="0" w:color="auto"/>
            </w:tcBorders>
            <w:hideMark/>
          </w:tcPr>
          <w:p w14:paraId="6ECB4CD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-91.7</w:t>
            </w:r>
          </w:p>
        </w:tc>
      </w:tr>
      <w:tr w:rsidR="00312973" w:rsidRPr="00851225" w14:paraId="4E2BB207" w14:textId="77777777" w:rsidTr="00312973">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2FEC89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n66</w:t>
            </w:r>
          </w:p>
        </w:tc>
        <w:tc>
          <w:tcPr>
            <w:tcW w:w="498" w:type="pct"/>
            <w:tcBorders>
              <w:top w:val="single" w:sz="4" w:space="0" w:color="auto"/>
              <w:left w:val="single" w:sz="4" w:space="0" w:color="auto"/>
              <w:bottom w:val="single" w:sz="4" w:space="0" w:color="auto"/>
              <w:right w:val="single" w:sz="4" w:space="0" w:color="auto"/>
            </w:tcBorders>
            <w:hideMark/>
          </w:tcPr>
          <w:p w14:paraId="1362BB7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2A776A1B"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4DBEF0A4" w14:textId="491AF6B5"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-97.5</w:t>
            </w:r>
          </w:p>
        </w:tc>
        <w:tc>
          <w:tcPr>
            <w:tcW w:w="718" w:type="pct"/>
            <w:tcBorders>
              <w:top w:val="single" w:sz="4" w:space="0" w:color="auto"/>
              <w:left w:val="single" w:sz="4" w:space="0" w:color="auto"/>
              <w:bottom w:val="single" w:sz="4" w:space="0" w:color="auto"/>
              <w:right w:val="single" w:sz="4" w:space="0" w:color="auto"/>
            </w:tcBorders>
            <w:hideMark/>
          </w:tcPr>
          <w:p w14:paraId="31229BB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-94.3</w:t>
            </w:r>
          </w:p>
        </w:tc>
        <w:tc>
          <w:tcPr>
            <w:tcW w:w="718" w:type="pct"/>
            <w:tcBorders>
              <w:top w:val="single" w:sz="4" w:space="0" w:color="auto"/>
              <w:left w:val="single" w:sz="4" w:space="0" w:color="auto"/>
              <w:bottom w:val="single" w:sz="4" w:space="0" w:color="auto"/>
              <w:right w:val="single" w:sz="4" w:space="0" w:color="auto"/>
            </w:tcBorders>
            <w:hideMark/>
          </w:tcPr>
          <w:p w14:paraId="17BBC68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-92.5</w:t>
            </w:r>
          </w:p>
        </w:tc>
        <w:tc>
          <w:tcPr>
            <w:tcW w:w="728" w:type="pct"/>
            <w:tcBorders>
              <w:top w:val="single" w:sz="4" w:space="0" w:color="auto"/>
              <w:left w:val="single" w:sz="4" w:space="0" w:color="auto"/>
              <w:bottom w:val="single" w:sz="4" w:space="0" w:color="auto"/>
              <w:right w:val="single" w:sz="4" w:space="0" w:color="auto"/>
            </w:tcBorders>
            <w:hideMark/>
          </w:tcPr>
          <w:p w14:paraId="19BBA16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-91.2</w:t>
            </w:r>
          </w:p>
        </w:tc>
      </w:tr>
      <w:tr w:rsidR="00312973" w:rsidRPr="00851225" w14:paraId="581A953A" w14:textId="77777777" w:rsidTr="00312973">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7D598690"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6E8C423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28B4F42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15D51438" w14:textId="264B1016"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2A7572E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-94.7</w:t>
            </w:r>
          </w:p>
        </w:tc>
        <w:tc>
          <w:tcPr>
            <w:tcW w:w="718" w:type="pct"/>
            <w:tcBorders>
              <w:top w:val="single" w:sz="4" w:space="0" w:color="auto"/>
              <w:left w:val="single" w:sz="4" w:space="0" w:color="auto"/>
              <w:bottom w:val="single" w:sz="4" w:space="0" w:color="auto"/>
              <w:right w:val="single" w:sz="4" w:space="0" w:color="auto"/>
            </w:tcBorders>
            <w:hideMark/>
          </w:tcPr>
          <w:p w14:paraId="76C5B12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-92.7</w:t>
            </w:r>
          </w:p>
        </w:tc>
        <w:tc>
          <w:tcPr>
            <w:tcW w:w="728" w:type="pct"/>
            <w:tcBorders>
              <w:top w:val="single" w:sz="4" w:space="0" w:color="auto"/>
              <w:left w:val="single" w:sz="4" w:space="0" w:color="auto"/>
              <w:bottom w:val="single" w:sz="4" w:space="0" w:color="auto"/>
              <w:right w:val="single" w:sz="4" w:space="0" w:color="auto"/>
            </w:tcBorders>
            <w:hideMark/>
          </w:tcPr>
          <w:p w14:paraId="1929151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-91.4</w:t>
            </w:r>
          </w:p>
        </w:tc>
      </w:tr>
      <w:tr w:rsidR="00312973" w:rsidRPr="00851225" w14:paraId="44750CC9" w14:textId="77777777" w:rsidTr="00312973">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0EDBC0AB"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1F7B177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67" w:type="pct"/>
            <w:tcBorders>
              <w:top w:val="single" w:sz="4" w:space="0" w:color="auto"/>
              <w:left w:val="single" w:sz="4" w:space="0" w:color="auto"/>
              <w:bottom w:val="single" w:sz="4" w:space="0" w:color="auto"/>
              <w:right w:val="single" w:sz="4" w:space="0" w:color="auto"/>
            </w:tcBorders>
          </w:tcPr>
          <w:p w14:paraId="364732A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50411F87" w14:textId="53C48C4C"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6D63675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-95.0</w:t>
            </w:r>
          </w:p>
        </w:tc>
        <w:tc>
          <w:tcPr>
            <w:tcW w:w="718" w:type="pct"/>
            <w:tcBorders>
              <w:top w:val="single" w:sz="4" w:space="0" w:color="auto"/>
              <w:left w:val="single" w:sz="4" w:space="0" w:color="auto"/>
              <w:bottom w:val="single" w:sz="4" w:space="0" w:color="auto"/>
              <w:right w:val="single" w:sz="4" w:space="0" w:color="auto"/>
            </w:tcBorders>
            <w:hideMark/>
          </w:tcPr>
          <w:p w14:paraId="197F702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-92.9</w:t>
            </w:r>
          </w:p>
        </w:tc>
        <w:tc>
          <w:tcPr>
            <w:tcW w:w="728" w:type="pct"/>
            <w:tcBorders>
              <w:top w:val="single" w:sz="4" w:space="0" w:color="auto"/>
              <w:left w:val="single" w:sz="4" w:space="0" w:color="auto"/>
              <w:bottom w:val="single" w:sz="4" w:space="0" w:color="auto"/>
              <w:right w:val="single" w:sz="4" w:space="0" w:color="auto"/>
            </w:tcBorders>
            <w:hideMark/>
          </w:tcPr>
          <w:p w14:paraId="48FD9CC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-91.7</w:t>
            </w:r>
          </w:p>
        </w:tc>
      </w:tr>
      <w:tr w:rsidR="00312973" w:rsidRPr="00851225" w14:paraId="519BCC00" w14:textId="77777777" w:rsidTr="00312973">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9784A3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n70</w:t>
            </w:r>
          </w:p>
        </w:tc>
        <w:tc>
          <w:tcPr>
            <w:tcW w:w="498" w:type="pct"/>
            <w:tcBorders>
              <w:top w:val="single" w:sz="4" w:space="0" w:color="auto"/>
              <w:left w:val="single" w:sz="4" w:space="0" w:color="auto"/>
              <w:bottom w:val="single" w:sz="4" w:space="0" w:color="auto"/>
              <w:right w:val="single" w:sz="4" w:space="0" w:color="auto"/>
            </w:tcBorders>
            <w:hideMark/>
          </w:tcPr>
          <w:p w14:paraId="76C41FF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6E980691"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5D0ADD22" w14:textId="2364D6FA"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-97.5</w:t>
            </w:r>
          </w:p>
        </w:tc>
        <w:tc>
          <w:tcPr>
            <w:tcW w:w="718" w:type="pct"/>
            <w:tcBorders>
              <w:top w:val="single" w:sz="4" w:space="0" w:color="auto"/>
              <w:left w:val="single" w:sz="4" w:space="0" w:color="auto"/>
              <w:bottom w:val="single" w:sz="4" w:space="0" w:color="auto"/>
              <w:right w:val="single" w:sz="4" w:space="0" w:color="auto"/>
            </w:tcBorders>
            <w:hideMark/>
          </w:tcPr>
          <w:p w14:paraId="04D2472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-94.3</w:t>
            </w:r>
          </w:p>
        </w:tc>
        <w:tc>
          <w:tcPr>
            <w:tcW w:w="718" w:type="pct"/>
            <w:tcBorders>
              <w:top w:val="single" w:sz="4" w:space="0" w:color="auto"/>
              <w:left w:val="single" w:sz="4" w:space="0" w:color="auto"/>
              <w:bottom w:val="single" w:sz="4" w:space="0" w:color="auto"/>
              <w:right w:val="single" w:sz="4" w:space="0" w:color="auto"/>
            </w:tcBorders>
            <w:hideMark/>
          </w:tcPr>
          <w:p w14:paraId="120183C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-92.5</w:t>
            </w:r>
          </w:p>
        </w:tc>
        <w:tc>
          <w:tcPr>
            <w:tcW w:w="728" w:type="pct"/>
            <w:tcBorders>
              <w:top w:val="single" w:sz="4" w:space="0" w:color="auto"/>
              <w:left w:val="single" w:sz="4" w:space="0" w:color="auto"/>
              <w:bottom w:val="single" w:sz="4" w:space="0" w:color="auto"/>
              <w:right w:val="single" w:sz="4" w:space="0" w:color="auto"/>
            </w:tcBorders>
            <w:hideMark/>
          </w:tcPr>
          <w:p w14:paraId="5F2961D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-91.2</w:t>
            </w:r>
          </w:p>
        </w:tc>
      </w:tr>
      <w:tr w:rsidR="00312973" w:rsidRPr="00851225" w14:paraId="113F95CA" w14:textId="77777777" w:rsidTr="00312973">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60EDF3BD"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23AC8E6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2AB03D9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2DDFB8BF" w14:textId="67B876BE"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7ABF3B1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-94.7</w:t>
            </w:r>
          </w:p>
        </w:tc>
        <w:tc>
          <w:tcPr>
            <w:tcW w:w="718" w:type="pct"/>
            <w:tcBorders>
              <w:top w:val="single" w:sz="4" w:space="0" w:color="auto"/>
              <w:left w:val="single" w:sz="4" w:space="0" w:color="auto"/>
              <w:bottom w:val="single" w:sz="4" w:space="0" w:color="auto"/>
              <w:right w:val="single" w:sz="4" w:space="0" w:color="auto"/>
            </w:tcBorders>
            <w:hideMark/>
          </w:tcPr>
          <w:p w14:paraId="154BF5E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-92.7</w:t>
            </w:r>
          </w:p>
        </w:tc>
        <w:tc>
          <w:tcPr>
            <w:tcW w:w="728" w:type="pct"/>
            <w:tcBorders>
              <w:top w:val="single" w:sz="4" w:space="0" w:color="auto"/>
              <w:left w:val="single" w:sz="4" w:space="0" w:color="auto"/>
              <w:bottom w:val="single" w:sz="4" w:space="0" w:color="auto"/>
              <w:right w:val="single" w:sz="4" w:space="0" w:color="auto"/>
            </w:tcBorders>
            <w:hideMark/>
          </w:tcPr>
          <w:p w14:paraId="1E251FB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-91.4</w:t>
            </w:r>
          </w:p>
        </w:tc>
      </w:tr>
      <w:tr w:rsidR="00312973" w:rsidRPr="00851225" w14:paraId="6BD6FE9C" w14:textId="77777777" w:rsidTr="00312973">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4F623116"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0501F68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67" w:type="pct"/>
            <w:tcBorders>
              <w:top w:val="single" w:sz="4" w:space="0" w:color="auto"/>
              <w:left w:val="single" w:sz="4" w:space="0" w:color="auto"/>
              <w:bottom w:val="single" w:sz="4" w:space="0" w:color="auto"/>
              <w:right w:val="single" w:sz="4" w:space="0" w:color="auto"/>
            </w:tcBorders>
          </w:tcPr>
          <w:p w14:paraId="06C4230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375A80B7" w14:textId="249F1A64"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2608BBC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-95.0</w:t>
            </w:r>
          </w:p>
        </w:tc>
        <w:tc>
          <w:tcPr>
            <w:tcW w:w="718" w:type="pct"/>
            <w:tcBorders>
              <w:top w:val="single" w:sz="4" w:space="0" w:color="auto"/>
              <w:left w:val="single" w:sz="4" w:space="0" w:color="auto"/>
              <w:bottom w:val="single" w:sz="4" w:space="0" w:color="auto"/>
              <w:right w:val="single" w:sz="4" w:space="0" w:color="auto"/>
            </w:tcBorders>
            <w:hideMark/>
          </w:tcPr>
          <w:p w14:paraId="3817BBB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-92.9</w:t>
            </w:r>
          </w:p>
        </w:tc>
        <w:tc>
          <w:tcPr>
            <w:tcW w:w="728" w:type="pct"/>
            <w:tcBorders>
              <w:top w:val="single" w:sz="4" w:space="0" w:color="auto"/>
              <w:left w:val="single" w:sz="4" w:space="0" w:color="auto"/>
              <w:bottom w:val="single" w:sz="4" w:space="0" w:color="auto"/>
              <w:right w:val="single" w:sz="4" w:space="0" w:color="auto"/>
            </w:tcBorders>
            <w:hideMark/>
          </w:tcPr>
          <w:p w14:paraId="01887AA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-91.7</w:t>
            </w:r>
          </w:p>
        </w:tc>
      </w:tr>
      <w:tr w:rsidR="00312973" w:rsidRPr="00851225" w14:paraId="1F68B233" w14:textId="77777777" w:rsidTr="00312973">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1F2969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n71</w:t>
            </w:r>
          </w:p>
        </w:tc>
        <w:tc>
          <w:tcPr>
            <w:tcW w:w="498" w:type="pct"/>
            <w:tcBorders>
              <w:top w:val="single" w:sz="4" w:space="0" w:color="auto"/>
              <w:left w:val="single" w:sz="4" w:space="0" w:color="auto"/>
              <w:bottom w:val="single" w:sz="4" w:space="0" w:color="auto"/>
              <w:right w:val="single" w:sz="4" w:space="0" w:color="auto"/>
            </w:tcBorders>
            <w:hideMark/>
          </w:tcPr>
          <w:p w14:paraId="4288F8A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6ADB3FC7"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1BB7DC90" w14:textId="6BF9D7DE"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-95.5</w:t>
            </w:r>
          </w:p>
        </w:tc>
        <w:tc>
          <w:tcPr>
            <w:tcW w:w="718" w:type="pct"/>
            <w:tcBorders>
              <w:top w:val="single" w:sz="4" w:space="0" w:color="auto"/>
              <w:left w:val="single" w:sz="4" w:space="0" w:color="auto"/>
              <w:bottom w:val="single" w:sz="4" w:space="0" w:color="auto"/>
              <w:right w:val="single" w:sz="4" w:space="0" w:color="auto"/>
            </w:tcBorders>
            <w:hideMark/>
          </w:tcPr>
          <w:p w14:paraId="7795352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-92.3</w:t>
            </w:r>
          </w:p>
        </w:tc>
        <w:tc>
          <w:tcPr>
            <w:tcW w:w="718" w:type="pct"/>
            <w:tcBorders>
              <w:top w:val="single" w:sz="4" w:space="0" w:color="auto"/>
              <w:left w:val="single" w:sz="4" w:space="0" w:color="auto"/>
              <w:bottom w:val="single" w:sz="4" w:space="0" w:color="auto"/>
              <w:right w:val="single" w:sz="4" w:space="0" w:color="auto"/>
            </w:tcBorders>
            <w:hideMark/>
          </w:tcPr>
          <w:p w14:paraId="32245BB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-90.5</w:t>
            </w:r>
          </w:p>
        </w:tc>
        <w:tc>
          <w:tcPr>
            <w:tcW w:w="728" w:type="pct"/>
            <w:tcBorders>
              <w:top w:val="single" w:sz="4" w:space="0" w:color="auto"/>
              <w:left w:val="single" w:sz="4" w:space="0" w:color="auto"/>
              <w:bottom w:val="single" w:sz="4" w:space="0" w:color="auto"/>
              <w:right w:val="single" w:sz="4" w:space="0" w:color="auto"/>
            </w:tcBorders>
            <w:hideMark/>
          </w:tcPr>
          <w:p w14:paraId="37DFCA8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-89.2</w:t>
            </w:r>
          </w:p>
        </w:tc>
      </w:tr>
      <w:tr w:rsidR="00312973" w:rsidRPr="00851225" w14:paraId="708A88CC" w14:textId="77777777" w:rsidTr="00312973">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0E890142"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3901F35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55EBCDB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1AE0B9C1" w14:textId="72B99DE8"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3A42EB9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-92.7</w:t>
            </w:r>
          </w:p>
        </w:tc>
        <w:tc>
          <w:tcPr>
            <w:tcW w:w="718" w:type="pct"/>
            <w:tcBorders>
              <w:top w:val="single" w:sz="4" w:space="0" w:color="auto"/>
              <w:left w:val="single" w:sz="4" w:space="0" w:color="auto"/>
              <w:bottom w:val="single" w:sz="4" w:space="0" w:color="auto"/>
              <w:right w:val="single" w:sz="4" w:space="0" w:color="auto"/>
            </w:tcBorders>
            <w:hideMark/>
          </w:tcPr>
          <w:p w14:paraId="3454EED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-90.7</w:t>
            </w:r>
          </w:p>
        </w:tc>
        <w:tc>
          <w:tcPr>
            <w:tcW w:w="728" w:type="pct"/>
            <w:tcBorders>
              <w:top w:val="single" w:sz="4" w:space="0" w:color="auto"/>
              <w:left w:val="single" w:sz="4" w:space="0" w:color="auto"/>
              <w:bottom w:val="single" w:sz="4" w:space="0" w:color="auto"/>
              <w:right w:val="single" w:sz="4" w:space="0" w:color="auto"/>
            </w:tcBorders>
            <w:hideMark/>
          </w:tcPr>
          <w:p w14:paraId="395AEED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-89.4</w:t>
            </w:r>
          </w:p>
        </w:tc>
      </w:tr>
      <w:tr w:rsidR="00312973" w:rsidRPr="00851225" w14:paraId="6FE01477" w14:textId="77777777" w:rsidTr="00312973">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DAEE54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n74</w:t>
            </w:r>
          </w:p>
        </w:tc>
        <w:tc>
          <w:tcPr>
            <w:tcW w:w="498" w:type="pct"/>
            <w:tcBorders>
              <w:top w:val="single" w:sz="4" w:space="0" w:color="auto"/>
              <w:left w:val="single" w:sz="4" w:space="0" w:color="auto"/>
              <w:bottom w:val="single" w:sz="4" w:space="0" w:color="auto"/>
              <w:right w:val="single" w:sz="4" w:space="0" w:color="auto"/>
            </w:tcBorders>
            <w:hideMark/>
          </w:tcPr>
          <w:p w14:paraId="099DE53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4D7F1B72"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096FAA28" w14:textId="4FF6E369"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-97.5</w:t>
            </w:r>
          </w:p>
        </w:tc>
        <w:tc>
          <w:tcPr>
            <w:tcW w:w="718" w:type="pct"/>
            <w:tcBorders>
              <w:top w:val="single" w:sz="4" w:space="0" w:color="auto"/>
              <w:left w:val="single" w:sz="4" w:space="0" w:color="auto"/>
              <w:bottom w:val="single" w:sz="4" w:space="0" w:color="auto"/>
              <w:right w:val="single" w:sz="4" w:space="0" w:color="auto"/>
            </w:tcBorders>
            <w:hideMark/>
          </w:tcPr>
          <w:p w14:paraId="1BDF69F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-94.3</w:t>
            </w:r>
          </w:p>
        </w:tc>
        <w:tc>
          <w:tcPr>
            <w:tcW w:w="718" w:type="pct"/>
            <w:tcBorders>
              <w:top w:val="single" w:sz="4" w:space="0" w:color="auto"/>
              <w:left w:val="single" w:sz="4" w:space="0" w:color="auto"/>
              <w:bottom w:val="single" w:sz="4" w:space="0" w:color="auto"/>
              <w:right w:val="single" w:sz="4" w:space="0" w:color="auto"/>
            </w:tcBorders>
            <w:hideMark/>
          </w:tcPr>
          <w:p w14:paraId="64F113B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-92.5</w:t>
            </w:r>
          </w:p>
        </w:tc>
        <w:tc>
          <w:tcPr>
            <w:tcW w:w="728" w:type="pct"/>
            <w:tcBorders>
              <w:top w:val="single" w:sz="4" w:space="0" w:color="auto"/>
              <w:left w:val="single" w:sz="4" w:space="0" w:color="auto"/>
              <w:bottom w:val="single" w:sz="4" w:space="0" w:color="auto"/>
              <w:right w:val="single" w:sz="4" w:space="0" w:color="auto"/>
            </w:tcBorders>
            <w:hideMark/>
          </w:tcPr>
          <w:p w14:paraId="0F8EAF1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-91.2</w:t>
            </w:r>
          </w:p>
        </w:tc>
      </w:tr>
      <w:tr w:rsidR="00312973" w:rsidRPr="00851225" w14:paraId="6DA19FFD" w14:textId="77777777" w:rsidTr="00312973">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027E16E4"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3A40CD7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4009AAA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6317479D" w14:textId="1C09D3A9"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0F234CC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-94.7</w:t>
            </w:r>
          </w:p>
        </w:tc>
        <w:tc>
          <w:tcPr>
            <w:tcW w:w="718" w:type="pct"/>
            <w:tcBorders>
              <w:top w:val="single" w:sz="4" w:space="0" w:color="auto"/>
              <w:left w:val="single" w:sz="4" w:space="0" w:color="auto"/>
              <w:bottom w:val="single" w:sz="4" w:space="0" w:color="auto"/>
              <w:right w:val="single" w:sz="4" w:space="0" w:color="auto"/>
            </w:tcBorders>
            <w:hideMark/>
          </w:tcPr>
          <w:p w14:paraId="5844E94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-92.7</w:t>
            </w:r>
          </w:p>
        </w:tc>
        <w:tc>
          <w:tcPr>
            <w:tcW w:w="728" w:type="pct"/>
            <w:tcBorders>
              <w:top w:val="single" w:sz="4" w:space="0" w:color="auto"/>
              <w:left w:val="single" w:sz="4" w:space="0" w:color="auto"/>
              <w:bottom w:val="single" w:sz="4" w:space="0" w:color="auto"/>
              <w:right w:val="single" w:sz="4" w:space="0" w:color="auto"/>
            </w:tcBorders>
            <w:hideMark/>
          </w:tcPr>
          <w:p w14:paraId="66B5F5B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-91.4</w:t>
            </w:r>
          </w:p>
        </w:tc>
      </w:tr>
      <w:tr w:rsidR="00312973" w:rsidRPr="00851225" w14:paraId="7230E896" w14:textId="77777777" w:rsidTr="00312973">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6C83938F"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0EC0CF7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67" w:type="pct"/>
            <w:tcBorders>
              <w:top w:val="single" w:sz="4" w:space="0" w:color="auto"/>
              <w:left w:val="single" w:sz="4" w:space="0" w:color="auto"/>
              <w:bottom w:val="single" w:sz="4" w:space="0" w:color="auto"/>
              <w:right w:val="single" w:sz="4" w:space="0" w:color="auto"/>
            </w:tcBorders>
          </w:tcPr>
          <w:p w14:paraId="438BCDE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15E394BF" w14:textId="5B2F603C"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56CE23A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-95.0</w:t>
            </w:r>
          </w:p>
        </w:tc>
        <w:tc>
          <w:tcPr>
            <w:tcW w:w="718" w:type="pct"/>
            <w:tcBorders>
              <w:top w:val="single" w:sz="4" w:space="0" w:color="auto"/>
              <w:left w:val="single" w:sz="4" w:space="0" w:color="auto"/>
              <w:bottom w:val="single" w:sz="4" w:space="0" w:color="auto"/>
              <w:right w:val="single" w:sz="4" w:space="0" w:color="auto"/>
            </w:tcBorders>
            <w:hideMark/>
          </w:tcPr>
          <w:p w14:paraId="3D3B77D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-92.9</w:t>
            </w:r>
          </w:p>
        </w:tc>
        <w:tc>
          <w:tcPr>
            <w:tcW w:w="728" w:type="pct"/>
            <w:tcBorders>
              <w:top w:val="single" w:sz="4" w:space="0" w:color="auto"/>
              <w:left w:val="single" w:sz="4" w:space="0" w:color="auto"/>
              <w:bottom w:val="single" w:sz="4" w:space="0" w:color="auto"/>
              <w:right w:val="single" w:sz="4" w:space="0" w:color="auto"/>
            </w:tcBorders>
            <w:hideMark/>
          </w:tcPr>
          <w:p w14:paraId="2D7164B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-91.7</w:t>
            </w:r>
          </w:p>
        </w:tc>
      </w:tr>
      <w:tr w:rsidR="00312973" w:rsidRPr="00851225" w14:paraId="652F6C6B" w14:textId="77777777" w:rsidTr="00312973">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957C03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n85</w:t>
            </w:r>
          </w:p>
        </w:tc>
        <w:tc>
          <w:tcPr>
            <w:tcW w:w="498" w:type="pct"/>
            <w:tcBorders>
              <w:top w:val="single" w:sz="4" w:space="0" w:color="auto"/>
              <w:left w:val="single" w:sz="4" w:space="0" w:color="auto"/>
              <w:bottom w:val="single" w:sz="4" w:space="0" w:color="auto"/>
              <w:right w:val="single" w:sz="4" w:space="0" w:color="auto"/>
            </w:tcBorders>
            <w:hideMark/>
          </w:tcPr>
          <w:p w14:paraId="16761CC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3AC1AC5D" w14:textId="176F02FC" w:rsidR="00312973" w:rsidRPr="00851225" w:rsidRDefault="00312973" w:rsidP="00851225">
            <w:pPr>
              <w:overflowPunct w:val="0"/>
              <w:autoSpaceDE w:val="0"/>
              <w:autoSpaceDN w:val="0"/>
              <w:adjustRightInd w:val="0"/>
              <w:spacing w:after="0"/>
              <w:jc w:val="center"/>
              <w:rPr>
                <w:rFonts w:ascii="Arial" w:hAnsi="Arial" w:cs="Arial"/>
                <w:sz w:val="18"/>
                <w:lang w:val="fr-FR"/>
              </w:rPr>
            </w:pPr>
            <w:ins w:id="57" w:author="Chunhui Zhang" w:date="2025-10-03T17:46:00Z" w16du:dateUtc="2025-10-03T15:46:00Z">
              <w:r w:rsidRPr="00312973">
                <w:rPr>
                  <w:rFonts w:ascii="Arial" w:hAnsi="Arial" w:cs="Arial"/>
                  <w:sz w:val="18"/>
                  <w:lang w:val="fr-FR"/>
                </w:rPr>
                <w:t>-99.2-0.8+2.5</w:t>
              </w:r>
            </w:ins>
          </w:p>
        </w:tc>
        <w:tc>
          <w:tcPr>
            <w:tcW w:w="711" w:type="pct"/>
            <w:tcBorders>
              <w:top w:val="single" w:sz="4" w:space="0" w:color="auto"/>
              <w:left w:val="single" w:sz="4" w:space="0" w:color="auto"/>
              <w:bottom w:val="single" w:sz="4" w:space="0" w:color="auto"/>
              <w:right w:val="single" w:sz="4" w:space="0" w:color="auto"/>
            </w:tcBorders>
            <w:hideMark/>
          </w:tcPr>
          <w:p w14:paraId="4C39EDFB" w14:textId="22413602"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-95.3</w:t>
            </w:r>
          </w:p>
        </w:tc>
        <w:tc>
          <w:tcPr>
            <w:tcW w:w="718" w:type="pct"/>
            <w:tcBorders>
              <w:top w:val="single" w:sz="4" w:space="0" w:color="auto"/>
              <w:left w:val="single" w:sz="4" w:space="0" w:color="auto"/>
              <w:bottom w:val="single" w:sz="4" w:space="0" w:color="auto"/>
              <w:right w:val="single" w:sz="4" w:space="0" w:color="auto"/>
            </w:tcBorders>
            <w:hideMark/>
          </w:tcPr>
          <w:p w14:paraId="656B962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-92.1</w:t>
            </w:r>
          </w:p>
        </w:tc>
        <w:tc>
          <w:tcPr>
            <w:tcW w:w="718" w:type="pct"/>
            <w:tcBorders>
              <w:top w:val="single" w:sz="4" w:space="0" w:color="auto"/>
              <w:left w:val="single" w:sz="4" w:space="0" w:color="auto"/>
              <w:bottom w:val="single" w:sz="4" w:space="0" w:color="auto"/>
              <w:right w:val="single" w:sz="4" w:space="0" w:color="auto"/>
            </w:tcBorders>
            <w:hideMark/>
          </w:tcPr>
          <w:p w14:paraId="6B6CBD3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-90.3</w:t>
            </w:r>
          </w:p>
        </w:tc>
        <w:tc>
          <w:tcPr>
            <w:tcW w:w="728" w:type="pct"/>
            <w:tcBorders>
              <w:top w:val="single" w:sz="4" w:space="0" w:color="auto"/>
              <w:left w:val="single" w:sz="4" w:space="0" w:color="auto"/>
              <w:bottom w:val="single" w:sz="4" w:space="0" w:color="auto"/>
              <w:right w:val="single" w:sz="4" w:space="0" w:color="auto"/>
            </w:tcBorders>
          </w:tcPr>
          <w:p w14:paraId="45A4FA9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36893EBA" w14:textId="77777777" w:rsidTr="00312973">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675F29B9"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48D08AC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244C63E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0368D5B4" w14:textId="03C128F1"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67DB12F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-92.5</w:t>
            </w:r>
          </w:p>
        </w:tc>
        <w:tc>
          <w:tcPr>
            <w:tcW w:w="718" w:type="pct"/>
            <w:tcBorders>
              <w:top w:val="single" w:sz="4" w:space="0" w:color="auto"/>
              <w:left w:val="single" w:sz="4" w:space="0" w:color="auto"/>
              <w:bottom w:val="single" w:sz="4" w:space="0" w:color="auto"/>
              <w:right w:val="single" w:sz="4" w:space="0" w:color="auto"/>
            </w:tcBorders>
            <w:hideMark/>
          </w:tcPr>
          <w:p w14:paraId="5A73468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-90.5</w:t>
            </w:r>
          </w:p>
        </w:tc>
        <w:tc>
          <w:tcPr>
            <w:tcW w:w="728" w:type="pct"/>
            <w:tcBorders>
              <w:top w:val="single" w:sz="4" w:space="0" w:color="auto"/>
              <w:left w:val="single" w:sz="4" w:space="0" w:color="auto"/>
              <w:bottom w:val="single" w:sz="4" w:space="0" w:color="auto"/>
              <w:right w:val="single" w:sz="4" w:space="0" w:color="auto"/>
            </w:tcBorders>
          </w:tcPr>
          <w:p w14:paraId="136576B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3B19594F" w14:textId="77777777" w:rsidTr="00312973">
        <w:trPr>
          <w:jc w:val="center"/>
        </w:trPr>
        <w:tc>
          <w:tcPr>
            <w:tcW w:w="859" w:type="pct"/>
            <w:gridSpan w:val="2"/>
            <w:tcBorders>
              <w:top w:val="single" w:sz="4" w:space="0" w:color="auto"/>
              <w:left w:val="single" w:sz="4" w:space="0" w:color="auto"/>
              <w:bottom w:val="single" w:sz="4" w:space="0" w:color="auto"/>
              <w:right w:val="single" w:sz="4" w:space="0" w:color="auto"/>
            </w:tcBorders>
            <w:vAlign w:val="center"/>
            <w:hideMark/>
          </w:tcPr>
          <w:p w14:paraId="4A38280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n91</w:t>
            </w:r>
          </w:p>
        </w:tc>
        <w:tc>
          <w:tcPr>
            <w:tcW w:w="498" w:type="pct"/>
            <w:tcBorders>
              <w:top w:val="single" w:sz="4" w:space="0" w:color="auto"/>
              <w:left w:val="single" w:sz="4" w:space="0" w:color="auto"/>
              <w:bottom w:val="single" w:sz="4" w:space="0" w:color="auto"/>
              <w:right w:val="single" w:sz="4" w:space="0" w:color="auto"/>
            </w:tcBorders>
            <w:hideMark/>
          </w:tcPr>
          <w:p w14:paraId="6764992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07F4CAEC"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1954CD6E" w14:textId="4436DE23"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-97.5</w:t>
            </w:r>
          </w:p>
        </w:tc>
        <w:tc>
          <w:tcPr>
            <w:tcW w:w="718" w:type="pct"/>
            <w:tcBorders>
              <w:top w:val="single" w:sz="4" w:space="0" w:color="auto"/>
              <w:left w:val="single" w:sz="4" w:space="0" w:color="auto"/>
              <w:bottom w:val="single" w:sz="4" w:space="0" w:color="auto"/>
              <w:right w:val="single" w:sz="4" w:space="0" w:color="auto"/>
            </w:tcBorders>
          </w:tcPr>
          <w:p w14:paraId="6559C16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3F5CD74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8" w:type="pct"/>
            <w:tcBorders>
              <w:top w:val="single" w:sz="4" w:space="0" w:color="auto"/>
              <w:left w:val="single" w:sz="4" w:space="0" w:color="auto"/>
              <w:bottom w:val="single" w:sz="4" w:space="0" w:color="auto"/>
              <w:right w:val="single" w:sz="4" w:space="0" w:color="auto"/>
            </w:tcBorders>
          </w:tcPr>
          <w:p w14:paraId="67BC3A6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199677D2" w14:textId="77777777" w:rsidTr="00312973">
        <w:trPr>
          <w:jc w:val="center"/>
        </w:trPr>
        <w:tc>
          <w:tcPr>
            <w:tcW w:w="85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684080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n92</w:t>
            </w:r>
          </w:p>
        </w:tc>
        <w:tc>
          <w:tcPr>
            <w:tcW w:w="498" w:type="pct"/>
            <w:tcBorders>
              <w:top w:val="single" w:sz="4" w:space="0" w:color="auto"/>
              <w:left w:val="single" w:sz="4" w:space="0" w:color="auto"/>
              <w:bottom w:val="single" w:sz="4" w:space="0" w:color="auto"/>
              <w:right w:val="single" w:sz="4" w:space="0" w:color="auto"/>
            </w:tcBorders>
            <w:hideMark/>
          </w:tcPr>
          <w:p w14:paraId="22342C8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4639D283"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469D6E9E" w14:textId="0A0D95D5"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-97.5</w:t>
            </w:r>
          </w:p>
        </w:tc>
        <w:tc>
          <w:tcPr>
            <w:tcW w:w="718" w:type="pct"/>
            <w:tcBorders>
              <w:top w:val="single" w:sz="4" w:space="0" w:color="auto"/>
              <w:left w:val="single" w:sz="4" w:space="0" w:color="auto"/>
              <w:bottom w:val="single" w:sz="4" w:space="0" w:color="auto"/>
              <w:right w:val="single" w:sz="4" w:space="0" w:color="auto"/>
            </w:tcBorders>
            <w:hideMark/>
          </w:tcPr>
          <w:p w14:paraId="20A97DF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-94.3</w:t>
            </w:r>
          </w:p>
        </w:tc>
        <w:tc>
          <w:tcPr>
            <w:tcW w:w="718" w:type="pct"/>
            <w:tcBorders>
              <w:top w:val="single" w:sz="4" w:space="0" w:color="auto"/>
              <w:left w:val="single" w:sz="4" w:space="0" w:color="auto"/>
              <w:bottom w:val="single" w:sz="4" w:space="0" w:color="auto"/>
              <w:right w:val="single" w:sz="4" w:space="0" w:color="auto"/>
            </w:tcBorders>
            <w:hideMark/>
          </w:tcPr>
          <w:p w14:paraId="21531D8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-92.5</w:t>
            </w:r>
          </w:p>
        </w:tc>
        <w:tc>
          <w:tcPr>
            <w:tcW w:w="728" w:type="pct"/>
            <w:tcBorders>
              <w:top w:val="single" w:sz="4" w:space="0" w:color="auto"/>
              <w:left w:val="single" w:sz="4" w:space="0" w:color="auto"/>
              <w:bottom w:val="single" w:sz="4" w:space="0" w:color="auto"/>
              <w:right w:val="single" w:sz="4" w:space="0" w:color="auto"/>
            </w:tcBorders>
            <w:hideMark/>
          </w:tcPr>
          <w:p w14:paraId="0CA10DA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-91.2</w:t>
            </w:r>
          </w:p>
        </w:tc>
      </w:tr>
      <w:tr w:rsidR="00312973" w:rsidRPr="00851225" w14:paraId="61B30659" w14:textId="77777777" w:rsidTr="00312973">
        <w:trPr>
          <w:jc w:val="center"/>
        </w:trPr>
        <w:tc>
          <w:tcPr>
            <w:tcW w:w="859" w:type="pct"/>
            <w:gridSpan w:val="2"/>
            <w:vMerge/>
            <w:tcBorders>
              <w:top w:val="single" w:sz="4" w:space="0" w:color="auto"/>
              <w:left w:val="single" w:sz="4" w:space="0" w:color="auto"/>
              <w:bottom w:val="single" w:sz="4" w:space="0" w:color="auto"/>
              <w:right w:val="single" w:sz="4" w:space="0" w:color="auto"/>
            </w:tcBorders>
            <w:vAlign w:val="center"/>
            <w:hideMark/>
          </w:tcPr>
          <w:p w14:paraId="3C7F8230" w14:textId="77777777" w:rsidR="00312973" w:rsidRPr="00851225" w:rsidRDefault="00312973" w:rsidP="00851225">
            <w:pPr>
              <w:spacing w:after="0"/>
              <w:rPr>
                <w:rFonts w:ascii="Arial" w:eastAsia="PMingLiU" w:hAnsi="Arial"/>
                <w:sz w:val="18"/>
                <w:lang w:eastAsia="zh-TW"/>
              </w:rPr>
            </w:pPr>
          </w:p>
        </w:tc>
        <w:tc>
          <w:tcPr>
            <w:tcW w:w="498" w:type="pct"/>
            <w:tcBorders>
              <w:top w:val="single" w:sz="4" w:space="0" w:color="auto"/>
              <w:left w:val="single" w:sz="4" w:space="0" w:color="auto"/>
              <w:bottom w:val="single" w:sz="4" w:space="0" w:color="auto"/>
              <w:right w:val="single" w:sz="4" w:space="0" w:color="auto"/>
            </w:tcBorders>
            <w:hideMark/>
          </w:tcPr>
          <w:p w14:paraId="02B24F8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14FC886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0DA254C0" w14:textId="6DEC155D"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279A07A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-94.7</w:t>
            </w:r>
          </w:p>
        </w:tc>
        <w:tc>
          <w:tcPr>
            <w:tcW w:w="718" w:type="pct"/>
            <w:tcBorders>
              <w:top w:val="single" w:sz="4" w:space="0" w:color="auto"/>
              <w:left w:val="single" w:sz="4" w:space="0" w:color="auto"/>
              <w:bottom w:val="single" w:sz="4" w:space="0" w:color="auto"/>
              <w:right w:val="single" w:sz="4" w:space="0" w:color="auto"/>
            </w:tcBorders>
            <w:hideMark/>
          </w:tcPr>
          <w:p w14:paraId="5B2410C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-92.7</w:t>
            </w:r>
          </w:p>
        </w:tc>
        <w:tc>
          <w:tcPr>
            <w:tcW w:w="728" w:type="pct"/>
            <w:tcBorders>
              <w:top w:val="single" w:sz="4" w:space="0" w:color="auto"/>
              <w:left w:val="single" w:sz="4" w:space="0" w:color="auto"/>
              <w:bottom w:val="single" w:sz="4" w:space="0" w:color="auto"/>
              <w:right w:val="single" w:sz="4" w:space="0" w:color="auto"/>
            </w:tcBorders>
            <w:hideMark/>
          </w:tcPr>
          <w:p w14:paraId="11A4288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-91.4</w:t>
            </w:r>
          </w:p>
        </w:tc>
      </w:tr>
      <w:tr w:rsidR="00312973" w:rsidRPr="00851225" w14:paraId="6011BF6E" w14:textId="77777777" w:rsidTr="00312973">
        <w:trPr>
          <w:jc w:val="center"/>
        </w:trPr>
        <w:tc>
          <w:tcPr>
            <w:tcW w:w="859" w:type="pct"/>
            <w:gridSpan w:val="2"/>
            <w:tcBorders>
              <w:top w:val="single" w:sz="4" w:space="0" w:color="auto"/>
              <w:left w:val="single" w:sz="4" w:space="0" w:color="auto"/>
              <w:bottom w:val="single" w:sz="4" w:space="0" w:color="auto"/>
              <w:right w:val="single" w:sz="4" w:space="0" w:color="auto"/>
            </w:tcBorders>
            <w:vAlign w:val="center"/>
            <w:hideMark/>
          </w:tcPr>
          <w:p w14:paraId="2C077F9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n93</w:t>
            </w:r>
          </w:p>
        </w:tc>
        <w:tc>
          <w:tcPr>
            <w:tcW w:w="498" w:type="pct"/>
            <w:tcBorders>
              <w:top w:val="single" w:sz="4" w:space="0" w:color="auto"/>
              <w:left w:val="single" w:sz="4" w:space="0" w:color="auto"/>
              <w:bottom w:val="single" w:sz="4" w:space="0" w:color="auto"/>
              <w:right w:val="single" w:sz="4" w:space="0" w:color="auto"/>
            </w:tcBorders>
            <w:hideMark/>
          </w:tcPr>
          <w:p w14:paraId="36B695F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3CBBB8D1"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15A474A9" w14:textId="71A0B138"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-97.5</w:t>
            </w:r>
          </w:p>
        </w:tc>
        <w:tc>
          <w:tcPr>
            <w:tcW w:w="718" w:type="pct"/>
            <w:tcBorders>
              <w:top w:val="single" w:sz="4" w:space="0" w:color="auto"/>
              <w:left w:val="single" w:sz="4" w:space="0" w:color="auto"/>
              <w:bottom w:val="single" w:sz="4" w:space="0" w:color="auto"/>
              <w:right w:val="single" w:sz="4" w:space="0" w:color="auto"/>
            </w:tcBorders>
          </w:tcPr>
          <w:p w14:paraId="611C2CE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
          <w:p w14:paraId="10F31B3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8" w:type="pct"/>
            <w:tcBorders>
              <w:top w:val="single" w:sz="4" w:space="0" w:color="auto"/>
              <w:left w:val="single" w:sz="4" w:space="0" w:color="auto"/>
              <w:bottom w:val="single" w:sz="4" w:space="0" w:color="auto"/>
              <w:right w:val="single" w:sz="4" w:space="0" w:color="auto"/>
            </w:tcBorders>
          </w:tcPr>
          <w:p w14:paraId="5967040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5BFB5A5B" w14:textId="77777777" w:rsidTr="00312973">
        <w:trPr>
          <w:jc w:val="center"/>
        </w:trPr>
        <w:tc>
          <w:tcPr>
            <w:tcW w:w="859" w:type="pct"/>
            <w:gridSpan w:val="2"/>
            <w:tcBorders>
              <w:top w:val="single" w:sz="4" w:space="0" w:color="auto"/>
              <w:left w:val="single" w:sz="4" w:space="0" w:color="auto"/>
              <w:bottom w:val="nil"/>
              <w:right w:val="single" w:sz="4" w:space="0" w:color="auto"/>
            </w:tcBorders>
            <w:vAlign w:val="center"/>
            <w:hideMark/>
          </w:tcPr>
          <w:p w14:paraId="23E9BEB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n94</w:t>
            </w:r>
          </w:p>
        </w:tc>
        <w:tc>
          <w:tcPr>
            <w:tcW w:w="498" w:type="pct"/>
            <w:tcBorders>
              <w:top w:val="single" w:sz="4" w:space="0" w:color="auto"/>
              <w:left w:val="single" w:sz="4" w:space="0" w:color="auto"/>
              <w:bottom w:val="single" w:sz="4" w:space="0" w:color="auto"/>
              <w:right w:val="single" w:sz="4" w:space="0" w:color="auto"/>
            </w:tcBorders>
            <w:hideMark/>
          </w:tcPr>
          <w:p w14:paraId="594677E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547130C9"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7F73AC31" w14:textId="4EDB7701"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-97.5</w:t>
            </w:r>
          </w:p>
        </w:tc>
        <w:tc>
          <w:tcPr>
            <w:tcW w:w="718" w:type="pct"/>
            <w:tcBorders>
              <w:top w:val="single" w:sz="4" w:space="0" w:color="auto"/>
              <w:left w:val="single" w:sz="4" w:space="0" w:color="auto"/>
              <w:bottom w:val="single" w:sz="4" w:space="0" w:color="auto"/>
              <w:right w:val="single" w:sz="4" w:space="0" w:color="auto"/>
            </w:tcBorders>
            <w:hideMark/>
          </w:tcPr>
          <w:p w14:paraId="13A1BFA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-94.3</w:t>
            </w:r>
          </w:p>
        </w:tc>
        <w:tc>
          <w:tcPr>
            <w:tcW w:w="718" w:type="pct"/>
            <w:tcBorders>
              <w:top w:val="single" w:sz="4" w:space="0" w:color="auto"/>
              <w:left w:val="single" w:sz="4" w:space="0" w:color="auto"/>
              <w:bottom w:val="single" w:sz="4" w:space="0" w:color="auto"/>
              <w:right w:val="single" w:sz="4" w:space="0" w:color="auto"/>
            </w:tcBorders>
            <w:hideMark/>
          </w:tcPr>
          <w:p w14:paraId="3F411F4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-92.5</w:t>
            </w:r>
          </w:p>
        </w:tc>
        <w:tc>
          <w:tcPr>
            <w:tcW w:w="728" w:type="pct"/>
            <w:tcBorders>
              <w:top w:val="single" w:sz="4" w:space="0" w:color="auto"/>
              <w:left w:val="single" w:sz="4" w:space="0" w:color="auto"/>
              <w:bottom w:val="single" w:sz="4" w:space="0" w:color="auto"/>
              <w:right w:val="single" w:sz="4" w:space="0" w:color="auto"/>
            </w:tcBorders>
            <w:hideMark/>
          </w:tcPr>
          <w:p w14:paraId="405A1C4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-91.2</w:t>
            </w:r>
          </w:p>
        </w:tc>
      </w:tr>
      <w:tr w:rsidR="00312973" w:rsidRPr="00851225" w14:paraId="1B256D0E" w14:textId="77777777" w:rsidTr="00312973">
        <w:trPr>
          <w:jc w:val="center"/>
        </w:trPr>
        <w:tc>
          <w:tcPr>
            <w:tcW w:w="859" w:type="pct"/>
            <w:gridSpan w:val="2"/>
            <w:tcBorders>
              <w:top w:val="nil"/>
              <w:left w:val="single" w:sz="4" w:space="0" w:color="auto"/>
              <w:bottom w:val="single" w:sz="4" w:space="0" w:color="auto"/>
              <w:right w:val="single" w:sz="4" w:space="0" w:color="auto"/>
            </w:tcBorders>
            <w:vAlign w:val="center"/>
          </w:tcPr>
          <w:p w14:paraId="54C6465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498" w:type="pct"/>
            <w:tcBorders>
              <w:top w:val="single" w:sz="4" w:space="0" w:color="auto"/>
              <w:left w:val="single" w:sz="4" w:space="0" w:color="auto"/>
              <w:bottom w:val="single" w:sz="4" w:space="0" w:color="auto"/>
              <w:right w:val="single" w:sz="4" w:space="0" w:color="auto"/>
            </w:tcBorders>
            <w:hideMark/>
          </w:tcPr>
          <w:p w14:paraId="5585B6B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66C29FD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05C0A53E" w14:textId="6410776E"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4A8FE58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-94.7</w:t>
            </w:r>
          </w:p>
        </w:tc>
        <w:tc>
          <w:tcPr>
            <w:tcW w:w="718" w:type="pct"/>
            <w:tcBorders>
              <w:top w:val="single" w:sz="4" w:space="0" w:color="auto"/>
              <w:left w:val="single" w:sz="4" w:space="0" w:color="auto"/>
              <w:bottom w:val="single" w:sz="4" w:space="0" w:color="auto"/>
              <w:right w:val="single" w:sz="4" w:space="0" w:color="auto"/>
            </w:tcBorders>
            <w:hideMark/>
          </w:tcPr>
          <w:p w14:paraId="0D6674F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-92.7</w:t>
            </w:r>
          </w:p>
        </w:tc>
        <w:tc>
          <w:tcPr>
            <w:tcW w:w="728" w:type="pct"/>
            <w:tcBorders>
              <w:top w:val="single" w:sz="4" w:space="0" w:color="auto"/>
              <w:left w:val="single" w:sz="4" w:space="0" w:color="auto"/>
              <w:bottom w:val="single" w:sz="4" w:space="0" w:color="auto"/>
              <w:right w:val="single" w:sz="4" w:space="0" w:color="auto"/>
            </w:tcBorders>
            <w:hideMark/>
          </w:tcPr>
          <w:p w14:paraId="2EA215A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-91.4</w:t>
            </w:r>
          </w:p>
        </w:tc>
      </w:tr>
      <w:tr w:rsidR="00312973" w:rsidRPr="00851225" w14:paraId="4D078E35" w14:textId="77777777" w:rsidTr="00312973">
        <w:tblPrEx>
          <w:tblW w:w="3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8" w:author="Chunhui Zhang" w:date="2025-10-03T17:46:00Z" w16du:dateUtc="2025-10-03T15:46:00Z">
            <w:tblPrEx>
              <w:tblW w:w="3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59" w:author="Chunhui Zhang" w:date="2025-10-03T17:46:00Z"/>
          <w:trPrChange w:id="60" w:author="Chunhui Zhang" w:date="2025-10-03T17:46:00Z" w16du:dateUtc="2025-10-03T15:46:00Z">
            <w:trPr>
              <w:jc w:val="center"/>
            </w:trPr>
          </w:trPrChange>
        </w:trPr>
        <w:tc>
          <w:tcPr>
            <w:tcW w:w="859" w:type="pct"/>
            <w:gridSpan w:val="2"/>
            <w:tcBorders>
              <w:top w:val="single" w:sz="4" w:space="0" w:color="auto"/>
              <w:left w:val="single" w:sz="4" w:space="0" w:color="auto"/>
              <w:bottom w:val="nil"/>
              <w:right w:val="single" w:sz="4" w:space="0" w:color="auto"/>
            </w:tcBorders>
            <w:tcPrChange w:id="61" w:author="Chunhui Zhang" w:date="2025-10-03T17:46:00Z" w16du:dateUtc="2025-10-03T15:46:00Z">
              <w:tcPr>
                <w:tcW w:w="875" w:type="pct"/>
                <w:gridSpan w:val="4"/>
                <w:tcBorders>
                  <w:top w:val="single" w:sz="4" w:space="0" w:color="auto"/>
                  <w:left w:val="single" w:sz="4" w:space="0" w:color="auto"/>
                  <w:bottom w:val="nil"/>
                  <w:right w:val="single" w:sz="4" w:space="0" w:color="auto"/>
                </w:tcBorders>
                <w:vAlign w:val="center"/>
              </w:tcPr>
            </w:tcPrChange>
          </w:tcPr>
          <w:p w14:paraId="2F1C3054" w14:textId="7CC67EA0" w:rsidR="00312973" w:rsidRPr="00851225" w:rsidRDefault="00312973" w:rsidP="00312973">
            <w:pPr>
              <w:overflowPunct w:val="0"/>
              <w:autoSpaceDE w:val="0"/>
              <w:autoSpaceDN w:val="0"/>
              <w:adjustRightInd w:val="0"/>
              <w:spacing w:after="0"/>
              <w:jc w:val="center"/>
              <w:rPr>
                <w:ins w:id="62" w:author="Chunhui Zhang" w:date="2025-10-03T17:46:00Z" w16du:dateUtc="2025-10-03T15:46:00Z"/>
                <w:rFonts w:ascii="Arial" w:eastAsia="PMingLiU" w:hAnsi="Arial" w:cs="Arial"/>
                <w:sz w:val="18"/>
                <w:lang w:val="fr-FR" w:eastAsia="zh-TW"/>
              </w:rPr>
            </w:pPr>
            <w:ins w:id="63" w:author="Chunhui Zhang" w:date="2025-10-03T17:46:00Z" w16du:dateUtc="2025-10-03T15:46:00Z">
              <w:r w:rsidRPr="00672360">
                <w:t>n100</w:t>
              </w:r>
            </w:ins>
          </w:p>
        </w:tc>
        <w:tc>
          <w:tcPr>
            <w:tcW w:w="498" w:type="pct"/>
            <w:tcBorders>
              <w:top w:val="single" w:sz="4" w:space="0" w:color="auto"/>
              <w:left w:val="single" w:sz="4" w:space="0" w:color="auto"/>
              <w:bottom w:val="single" w:sz="4" w:space="0" w:color="auto"/>
              <w:right w:val="single" w:sz="4" w:space="0" w:color="auto"/>
            </w:tcBorders>
            <w:tcPrChange w:id="64" w:author="Chunhui Zhang" w:date="2025-10-03T17:46:00Z" w16du:dateUtc="2025-10-03T15:46:00Z">
              <w:tcPr>
                <w:tcW w:w="505" w:type="pct"/>
                <w:gridSpan w:val="3"/>
                <w:tcBorders>
                  <w:top w:val="single" w:sz="4" w:space="0" w:color="auto"/>
                  <w:left w:val="single" w:sz="4" w:space="0" w:color="auto"/>
                  <w:bottom w:val="single" w:sz="4" w:space="0" w:color="auto"/>
                  <w:right w:val="single" w:sz="4" w:space="0" w:color="auto"/>
                </w:tcBorders>
              </w:tcPr>
            </w:tcPrChange>
          </w:tcPr>
          <w:p w14:paraId="6776D723" w14:textId="65F4B35D" w:rsidR="00312973" w:rsidRPr="00851225" w:rsidRDefault="00312973" w:rsidP="00312973">
            <w:pPr>
              <w:overflowPunct w:val="0"/>
              <w:autoSpaceDE w:val="0"/>
              <w:autoSpaceDN w:val="0"/>
              <w:adjustRightInd w:val="0"/>
              <w:spacing w:after="0"/>
              <w:jc w:val="center"/>
              <w:rPr>
                <w:ins w:id="65" w:author="Chunhui Zhang" w:date="2025-10-03T17:46:00Z" w16du:dateUtc="2025-10-03T15:46:00Z"/>
                <w:rFonts w:ascii="Arial" w:eastAsia="PMingLiU" w:hAnsi="Arial" w:cs="Arial"/>
                <w:sz w:val="18"/>
                <w:lang w:val="fr-FR" w:eastAsia="zh-TW"/>
              </w:rPr>
            </w:pPr>
            <w:ins w:id="66" w:author="Chunhui Zhang" w:date="2025-10-03T17:46:00Z" w16du:dateUtc="2025-10-03T15:46:00Z">
              <w:r w:rsidRPr="00672360">
                <w:t>15</w:t>
              </w:r>
            </w:ins>
          </w:p>
        </w:tc>
        <w:tc>
          <w:tcPr>
            <w:tcW w:w="767" w:type="pct"/>
            <w:tcBorders>
              <w:top w:val="single" w:sz="4" w:space="0" w:color="auto"/>
              <w:left w:val="single" w:sz="4" w:space="0" w:color="auto"/>
              <w:bottom w:val="single" w:sz="4" w:space="0" w:color="auto"/>
              <w:right w:val="single" w:sz="4" w:space="0" w:color="auto"/>
            </w:tcBorders>
            <w:tcPrChange w:id="67" w:author="Chunhui Zhang" w:date="2025-10-03T17:46:00Z" w16du:dateUtc="2025-10-03T15:46:00Z">
              <w:tcPr>
                <w:tcW w:w="718" w:type="pct"/>
                <w:tcBorders>
                  <w:top w:val="single" w:sz="4" w:space="0" w:color="auto"/>
                  <w:left w:val="single" w:sz="4" w:space="0" w:color="auto"/>
                  <w:bottom w:val="single" w:sz="4" w:space="0" w:color="auto"/>
                  <w:right w:val="single" w:sz="4" w:space="0" w:color="auto"/>
                </w:tcBorders>
              </w:tcPr>
            </w:tcPrChange>
          </w:tcPr>
          <w:p w14:paraId="552844A3" w14:textId="7791DEB5" w:rsidR="00312973" w:rsidRPr="00851225" w:rsidRDefault="00312973" w:rsidP="00312973">
            <w:pPr>
              <w:overflowPunct w:val="0"/>
              <w:autoSpaceDE w:val="0"/>
              <w:autoSpaceDN w:val="0"/>
              <w:adjustRightInd w:val="0"/>
              <w:spacing w:after="0"/>
              <w:jc w:val="center"/>
              <w:rPr>
                <w:ins w:id="68" w:author="Chunhui Zhang" w:date="2025-10-03T17:46:00Z" w16du:dateUtc="2025-10-03T15:46:00Z"/>
                <w:rFonts w:ascii="Arial" w:eastAsia="PMingLiU" w:hAnsi="Arial" w:cs="Arial"/>
                <w:sz w:val="18"/>
                <w:lang w:val="fr-FR"/>
              </w:rPr>
            </w:pPr>
            <w:ins w:id="69" w:author="Chunhui Zhang" w:date="2025-10-03T17:46:00Z" w16du:dateUtc="2025-10-03T15:46:00Z">
              <w:r w:rsidRPr="00672360">
                <w:t>-102.2+2.5</w:t>
              </w:r>
            </w:ins>
          </w:p>
        </w:tc>
        <w:tc>
          <w:tcPr>
            <w:tcW w:w="711" w:type="pct"/>
            <w:tcBorders>
              <w:top w:val="single" w:sz="4" w:space="0" w:color="auto"/>
              <w:left w:val="single" w:sz="4" w:space="0" w:color="auto"/>
              <w:bottom w:val="single" w:sz="4" w:space="0" w:color="auto"/>
              <w:right w:val="single" w:sz="4" w:space="0" w:color="auto"/>
            </w:tcBorders>
            <w:tcPrChange w:id="70" w:author="Chunhui Zhang" w:date="2025-10-03T17:46:00Z" w16du:dateUtc="2025-10-03T15:46:00Z">
              <w:tcPr>
                <w:tcW w:w="718" w:type="pct"/>
                <w:gridSpan w:val="3"/>
                <w:tcBorders>
                  <w:top w:val="single" w:sz="4" w:space="0" w:color="auto"/>
                  <w:left w:val="single" w:sz="4" w:space="0" w:color="auto"/>
                  <w:bottom w:val="single" w:sz="4" w:space="0" w:color="auto"/>
                  <w:right w:val="single" w:sz="4" w:space="0" w:color="auto"/>
                </w:tcBorders>
              </w:tcPr>
            </w:tcPrChange>
          </w:tcPr>
          <w:p w14:paraId="04DE02C7" w14:textId="3219C37C" w:rsidR="00312973" w:rsidRPr="00851225" w:rsidRDefault="00312973" w:rsidP="00312973">
            <w:pPr>
              <w:overflowPunct w:val="0"/>
              <w:autoSpaceDE w:val="0"/>
              <w:autoSpaceDN w:val="0"/>
              <w:adjustRightInd w:val="0"/>
              <w:spacing w:after="0"/>
              <w:jc w:val="center"/>
              <w:rPr>
                <w:ins w:id="71" w:author="Chunhui Zhang" w:date="2025-10-03T17:46:00Z" w16du:dateUtc="2025-10-03T15:46:00Z"/>
                <w:rFonts w:ascii="Arial" w:eastAsia="PMingLiU" w:hAnsi="Arial" w:cs="Arial"/>
                <w:sz w:val="18"/>
                <w:lang w:val="fr-FR"/>
              </w:rPr>
            </w:pPr>
            <w:ins w:id="72" w:author="Chunhui Zhang" w:date="2025-10-03T17:46:00Z" w16du:dateUtc="2025-10-03T15:46:00Z">
              <w:r w:rsidRPr="00672360">
                <w:t>-100</w:t>
              </w:r>
            </w:ins>
          </w:p>
        </w:tc>
        <w:tc>
          <w:tcPr>
            <w:tcW w:w="718" w:type="pct"/>
            <w:tcBorders>
              <w:top w:val="single" w:sz="4" w:space="0" w:color="auto"/>
              <w:left w:val="single" w:sz="4" w:space="0" w:color="auto"/>
              <w:bottom w:val="single" w:sz="4" w:space="0" w:color="auto"/>
              <w:right w:val="single" w:sz="4" w:space="0" w:color="auto"/>
            </w:tcBorders>
            <w:tcPrChange w:id="73" w:author="Chunhui Zhang" w:date="2025-10-03T17:46:00Z" w16du:dateUtc="2025-10-03T15:46:00Z">
              <w:tcPr>
                <w:tcW w:w="725" w:type="pct"/>
                <w:gridSpan w:val="3"/>
                <w:tcBorders>
                  <w:top w:val="single" w:sz="4" w:space="0" w:color="auto"/>
                  <w:left w:val="single" w:sz="4" w:space="0" w:color="auto"/>
                  <w:bottom w:val="single" w:sz="4" w:space="0" w:color="auto"/>
                  <w:right w:val="single" w:sz="4" w:space="0" w:color="auto"/>
                </w:tcBorders>
              </w:tcPr>
            </w:tcPrChange>
          </w:tcPr>
          <w:p w14:paraId="541D2C70" w14:textId="77777777" w:rsidR="00312973" w:rsidRPr="00851225" w:rsidRDefault="00312973" w:rsidP="00312973">
            <w:pPr>
              <w:overflowPunct w:val="0"/>
              <w:autoSpaceDE w:val="0"/>
              <w:autoSpaceDN w:val="0"/>
              <w:adjustRightInd w:val="0"/>
              <w:spacing w:after="0"/>
              <w:jc w:val="center"/>
              <w:rPr>
                <w:ins w:id="74" w:author="Chunhui Zhang" w:date="2025-10-03T17:46:00Z" w16du:dateUtc="2025-10-03T15:46:00Z"/>
                <w:rFonts w:ascii="Arial" w:hAnsi="Arial" w:cs="Arial"/>
                <w:sz w:val="18"/>
                <w:lang w:val="fr-FR"/>
              </w:rPr>
            </w:pPr>
          </w:p>
        </w:tc>
        <w:tc>
          <w:tcPr>
            <w:tcW w:w="718" w:type="pct"/>
            <w:tcBorders>
              <w:top w:val="single" w:sz="4" w:space="0" w:color="auto"/>
              <w:left w:val="single" w:sz="4" w:space="0" w:color="auto"/>
              <w:bottom w:val="single" w:sz="4" w:space="0" w:color="auto"/>
              <w:right w:val="single" w:sz="4" w:space="0" w:color="auto"/>
            </w:tcBorders>
            <w:tcPrChange w:id="75" w:author="Chunhui Zhang" w:date="2025-10-03T17:46:00Z" w16du:dateUtc="2025-10-03T15:46:00Z">
              <w:tcPr>
                <w:tcW w:w="725" w:type="pct"/>
                <w:gridSpan w:val="3"/>
                <w:tcBorders>
                  <w:top w:val="single" w:sz="4" w:space="0" w:color="auto"/>
                  <w:left w:val="single" w:sz="4" w:space="0" w:color="auto"/>
                  <w:bottom w:val="single" w:sz="4" w:space="0" w:color="auto"/>
                  <w:right w:val="single" w:sz="4" w:space="0" w:color="auto"/>
                </w:tcBorders>
              </w:tcPr>
            </w:tcPrChange>
          </w:tcPr>
          <w:p w14:paraId="7E3E9B9A" w14:textId="77777777" w:rsidR="00312973" w:rsidRPr="00851225" w:rsidRDefault="00312973" w:rsidP="00312973">
            <w:pPr>
              <w:overflowPunct w:val="0"/>
              <w:autoSpaceDE w:val="0"/>
              <w:autoSpaceDN w:val="0"/>
              <w:adjustRightInd w:val="0"/>
              <w:spacing w:after="0"/>
              <w:jc w:val="center"/>
              <w:rPr>
                <w:ins w:id="76" w:author="Chunhui Zhang" w:date="2025-10-03T17:46:00Z" w16du:dateUtc="2025-10-03T15:46:00Z"/>
                <w:rFonts w:ascii="Arial" w:hAnsi="Arial" w:cs="Arial"/>
                <w:sz w:val="18"/>
                <w:lang w:val="fr-FR"/>
              </w:rPr>
            </w:pPr>
          </w:p>
        </w:tc>
        <w:tc>
          <w:tcPr>
            <w:tcW w:w="728" w:type="pct"/>
            <w:tcBorders>
              <w:top w:val="single" w:sz="4" w:space="0" w:color="auto"/>
              <w:left w:val="single" w:sz="4" w:space="0" w:color="auto"/>
              <w:bottom w:val="single" w:sz="4" w:space="0" w:color="auto"/>
              <w:right w:val="single" w:sz="4" w:space="0" w:color="auto"/>
            </w:tcBorders>
            <w:tcPrChange w:id="77" w:author="Chunhui Zhang" w:date="2025-10-03T17:46:00Z" w16du:dateUtc="2025-10-03T15:46:00Z">
              <w:tcPr>
                <w:tcW w:w="733" w:type="pct"/>
                <w:gridSpan w:val="3"/>
                <w:tcBorders>
                  <w:top w:val="single" w:sz="4" w:space="0" w:color="auto"/>
                  <w:left w:val="single" w:sz="4" w:space="0" w:color="auto"/>
                  <w:bottom w:val="single" w:sz="4" w:space="0" w:color="auto"/>
                  <w:right w:val="single" w:sz="4" w:space="0" w:color="auto"/>
                </w:tcBorders>
              </w:tcPr>
            </w:tcPrChange>
          </w:tcPr>
          <w:p w14:paraId="42E457C2" w14:textId="77777777" w:rsidR="00312973" w:rsidRPr="00851225" w:rsidRDefault="00312973" w:rsidP="00312973">
            <w:pPr>
              <w:overflowPunct w:val="0"/>
              <w:autoSpaceDE w:val="0"/>
              <w:autoSpaceDN w:val="0"/>
              <w:adjustRightInd w:val="0"/>
              <w:spacing w:after="0"/>
              <w:jc w:val="center"/>
              <w:rPr>
                <w:ins w:id="78" w:author="Chunhui Zhang" w:date="2025-10-03T17:46:00Z" w16du:dateUtc="2025-10-03T15:46:00Z"/>
                <w:rFonts w:ascii="Arial" w:hAnsi="Arial" w:cs="Arial"/>
                <w:sz w:val="18"/>
                <w:lang w:val="fr-FR"/>
              </w:rPr>
            </w:pPr>
          </w:p>
        </w:tc>
      </w:tr>
      <w:tr w:rsidR="00312973" w:rsidRPr="00851225" w14:paraId="0AD336B8" w14:textId="77777777" w:rsidTr="00312973">
        <w:trPr>
          <w:jc w:val="center"/>
        </w:trPr>
        <w:tc>
          <w:tcPr>
            <w:tcW w:w="859" w:type="pct"/>
            <w:gridSpan w:val="2"/>
            <w:tcBorders>
              <w:top w:val="single" w:sz="4" w:space="0" w:color="auto"/>
              <w:left w:val="single" w:sz="4" w:space="0" w:color="auto"/>
              <w:bottom w:val="nil"/>
              <w:right w:val="single" w:sz="4" w:space="0" w:color="auto"/>
            </w:tcBorders>
            <w:vAlign w:val="center"/>
            <w:hideMark/>
          </w:tcPr>
          <w:p w14:paraId="05D56D3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n105</w:t>
            </w:r>
          </w:p>
        </w:tc>
        <w:tc>
          <w:tcPr>
            <w:tcW w:w="498" w:type="pct"/>
            <w:tcBorders>
              <w:top w:val="single" w:sz="4" w:space="0" w:color="auto"/>
              <w:left w:val="single" w:sz="4" w:space="0" w:color="auto"/>
              <w:bottom w:val="single" w:sz="4" w:space="0" w:color="auto"/>
              <w:right w:val="single" w:sz="4" w:space="0" w:color="auto"/>
            </w:tcBorders>
            <w:hideMark/>
          </w:tcPr>
          <w:p w14:paraId="67CB49C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67" w:type="pct"/>
            <w:tcBorders>
              <w:top w:val="single" w:sz="4" w:space="0" w:color="auto"/>
              <w:left w:val="single" w:sz="4" w:space="0" w:color="auto"/>
              <w:bottom w:val="single" w:sz="4" w:space="0" w:color="auto"/>
              <w:right w:val="single" w:sz="4" w:space="0" w:color="auto"/>
            </w:tcBorders>
          </w:tcPr>
          <w:p w14:paraId="39D81A3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rPr>
            </w:pPr>
          </w:p>
        </w:tc>
        <w:tc>
          <w:tcPr>
            <w:tcW w:w="711" w:type="pct"/>
            <w:tcBorders>
              <w:top w:val="single" w:sz="4" w:space="0" w:color="auto"/>
              <w:left w:val="single" w:sz="4" w:space="0" w:color="auto"/>
              <w:bottom w:val="single" w:sz="4" w:space="0" w:color="auto"/>
              <w:right w:val="single" w:sz="4" w:space="0" w:color="auto"/>
            </w:tcBorders>
            <w:hideMark/>
          </w:tcPr>
          <w:p w14:paraId="7CDACBC8" w14:textId="64FC305C"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rPr>
              <w:t>-95.5</w:t>
            </w:r>
            <w:r w:rsidRPr="00851225">
              <w:rPr>
                <w:rFonts w:ascii="Arial" w:eastAsia="PMingLiU" w:hAnsi="Arial" w:cs="Arial"/>
                <w:sz w:val="18"/>
                <w:vertAlign w:val="superscript"/>
                <w:lang w:val="fr-FR"/>
              </w:rPr>
              <w:t>1</w:t>
            </w:r>
          </w:p>
        </w:tc>
        <w:tc>
          <w:tcPr>
            <w:tcW w:w="718" w:type="pct"/>
            <w:tcBorders>
              <w:top w:val="single" w:sz="4" w:space="0" w:color="auto"/>
              <w:left w:val="single" w:sz="4" w:space="0" w:color="auto"/>
              <w:bottom w:val="single" w:sz="4" w:space="0" w:color="auto"/>
              <w:right w:val="single" w:sz="4" w:space="0" w:color="auto"/>
            </w:tcBorders>
            <w:hideMark/>
          </w:tcPr>
          <w:p w14:paraId="70C8AC18"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r w:rsidRPr="00851225">
              <w:rPr>
                <w:rFonts w:ascii="Arial" w:hAnsi="Arial" w:cs="Arial"/>
                <w:sz w:val="18"/>
                <w:lang w:val="fr-FR"/>
              </w:rPr>
              <w:t>-92.3</w:t>
            </w:r>
          </w:p>
        </w:tc>
        <w:tc>
          <w:tcPr>
            <w:tcW w:w="718" w:type="pct"/>
            <w:tcBorders>
              <w:top w:val="single" w:sz="4" w:space="0" w:color="auto"/>
              <w:left w:val="single" w:sz="4" w:space="0" w:color="auto"/>
              <w:bottom w:val="single" w:sz="4" w:space="0" w:color="auto"/>
              <w:right w:val="single" w:sz="4" w:space="0" w:color="auto"/>
            </w:tcBorders>
            <w:hideMark/>
          </w:tcPr>
          <w:p w14:paraId="5D7EF90C"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r w:rsidRPr="00851225">
              <w:rPr>
                <w:rFonts w:ascii="Arial" w:hAnsi="Arial" w:cs="Arial"/>
                <w:sz w:val="18"/>
                <w:lang w:val="fr-FR"/>
              </w:rPr>
              <w:t>-90.5</w:t>
            </w:r>
          </w:p>
        </w:tc>
        <w:tc>
          <w:tcPr>
            <w:tcW w:w="728" w:type="pct"/>
            <w:tcBorders>
              <w:top w:val="single" w:sz="4" w:space="0" w:color="auto"/>
              <w:left w:val="single" w:sz="4" w:space="0" w:color="auto"/>
              <w:bottom w:val="single" w:sz="4" w:space="0" w:color="auto"/>
              <w:right w:val="single" w:sz="4" w:space="0" w:color="auto"/>
            </w:tcBorders>
            <w:hideMark/>
          </w:tcPr>
          <w:p w14:paraId="6B252397"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r w:rsidRPr="00851225">
              <w:rPr>
                <w:rFonts w:ascii="Arial" w:hAnsi="Arial" w:cs="Arial"/>
                <w:sz w:val="18"/>
                <w:lang w:val="fr-FR"/>
              </w:rPr>
              <w:t>-89.2</w:t>
            </w:r>
          </w:p>
        </w:tc>
      </w:tr>
      <w:tr w:rsidR="00312973" w:rsidRPr="00851225" w14:paraId="5FDFD11C" w14:textId="77777777" w:rsidTr="00312973">
        <w:trPr>
          <w:jc w:val="center"/>
        </w:trPr>
        <w:tc>
          <w:tcPr>
            <w:tcW w:w="859" w:type="pct"/>
            <w:gridSpan w:val="2"/>
            <w:tcBorders>
              <w:top w:val="nil"/>
              <w:left w:val="single" w:sz="4" w:space="0" w:color="auto"/>
              <w:bottom w:val="single" w:sz="4" w:space="0" w:color="auto"/>
              <w:right w:val="single" w:sz="4" w:space="0" w:color="auto"/>
            </w:tcBorders>
            <w:vAlign w:val="center"/>
          </w:tcPr>
          <w:p w14:paraId="63E6E2D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498" w:type="pct"/>
            <w:tcBorders>
              <w:top w:val="single" w:sz="4" w:space="0" w:color="auto"/>
              <w:left w:val="single" w:sz="4" w:space="0" w:color="auto"/>
              <w:bottom w:val="single" w:sz="4" w:space="0" w:color="auto"/>
              <w:right w:val="single" w:sz="4" w:space="0" w:color="auto"/>
            </w:tcBorders>
            <w:hideMark/>
          </w:tcPr>
          <w:p w14:paraId="2B98720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67" w:type="pct"/>
            <w:tcBorders>
              <w:top w:val="single" w:sz="4" w:space="0" w:color="auto"/>
              <w:left w:val="single" w:sz="4" w:space="0" w:color="auto"/>
              <w:bottom w:val="single" w:sz="4" w:space="0" w:color="auto"/>
              <w:right w:val="single" w:sz="4" w:space="0" w:color="auto"/>
            </w:tcBorders>
          </w:tcPr>
          <w:p w14:paraId="03CA3AB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1" w:type="pct"/>
            <w:tcBorders>
              <w:top w:val="single" w:sz="4" w:space="0" w:color="auto"/>
              <w:left w:val="single" w:sz="4" w:space="0" w:color="auto"/>
              <w:bottom w:val="single" w:sz="4" w:space="0" w:color="auto"/>
              <w:right w:val="single" w:sz="4" w:space="0" w:color="auto"/>
            </w:tcBorders>
          </w:tcPr>
          <w:p w14:paraId="125C1572" w14:textId="7D6416C3"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hideMark/>
          </w:tcPr>
          <w:p w14:paraId="71AF7D25"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r w:rsidRPr="00851225">
              <w:rPr>
                <w:rFonts w:ascii="Arial" w:hAnsi="Arial" w:cs="Arial"/>
                <w:sz w:val="18"/>
                <w:lang w:val="fr-FR"/>
              </w:rPr>
              <w:t>-92.7</w:t>
            </w:r>
          </w:p>
        </w:tc>
        <w:tc>
          <w:tcPr>
            <w:tcW w:w="718" w:type="pct"/>
            <w:tcBorders>
              <w:top w:val="single" w:sz="4" w:space="0" w:color="auto"/>
              <w:left w:val="single" w:sz="4" w:space="0" w:color="auto"/>
              <w:bottom w:val="single" w:sz="4" w:space="0" w:color="auto"/>
              <w:right w:val="single" w:sz="4" w:space="0" w:color="auto"/>
            </w:tcBorders>
            <w:hideMark/>
          </w:tcPr>
          <w:p w14:paraId="7460E043"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r w:rsidRPr="00851225">
              <w:rPr>
                <w:rFonts w:ascii="Arial" w:hAnsi="Arial" w:cs="Arial"/>
                <w:sz w:val="18"/>
                <w:lang w:val="fr-FR"/>
              </w:rPr>
              <w:t>-90.7</w:t>
            </w:r>
          </w:p>
        </w:tc>
        <w:tc>
          <w:tcPr>
            <w:tcW w:w="728" w:type="pct"/>
            <w:tcBorders>
              <w:top w:val="single" w:sz="4" w:space="0" w:color="auto"/>
              <w:left w:val="single" w:sz="4" w:space="0" w:color="auto"/>
              <w:bottom w:val="single" w:sz="4" w:space="0" w:color="auto"/>
              <w:right w:val="single" w:sz="4" w:space="0" w:color="auto"/>
            </w:tcBorders>
            <w:hideMark/>
          </w:tcPr>
          <w:p w14:paraId="438852DD"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r w:rsidRPr="00851225">
              <w:rPr>
                <w:rFonts w:ascii="Arial" w:hAnsi="Arial" w:cs="Arial"/>
                <w:sz w:val="18"/>
                <w:lang w:val="fr-FR"/>
              </w:rPr>
              <w:t>-89.4</w:t>
            </w:r>
          </w:p>
        </w:tc>
      </w:tr>
      <w:tr w:rsidR="00312973" w:rsidRPr="00851225" w14:paraId="715BCDA3" w14:textId="77777777" w:rsidTr="00312973">
        <w:tblPrEx>
          <w:tblW w:w="3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9" w:author="Chunhui Zhang" w:date="2025-10-03T17:47:00Z" w16du:dateUtc="2025-10-03T15:47:00Z">
            <w:tblPrEx>
              <w:tblW w:w="3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80" w:author="Chunhui Zhang" w:date="2025-10-03T17:46:00Z"/>
          <w:trPrChange w:id="81" w:author="Chunhui Zhang" w:date="2025-10-03T17:47:00Z" w16du:dateUtc="2025-10-03T15:47:00Z">
            <w:trPr>
              <w:jc w:val="center"/>
            </w:trPr>
          </w:trPrChange>
        </w:trPr>
        <w:tc>
          <w:tcPr>
            <w:tcW w:w="859" w:type="pct"/>
            <w:gridSpan w:val="2"/>
            <w:tcBorders>
              <w:top w:val="nil"/>
              <w:left w:val="single" w:sz="4" w:space="0" w:color="auto"/>
              <w:bottom w:val="single" w:sz="4" w:space="0" w:color="auto"/>
              <w:right w:val="single" w:sz="4" w:space="0" w:color="auto"/>
            </w:tcBorders>
            <w:tcPrChange w:id="82" w:author="Chunhui Zhang" w:date="2025-10-03T17:47:00Z" w16du:dateUtc="2025-10-03T15:47:00Z">
              <w:tcPr>
                <w:tcW w:w="874" w:type="pct"/>
                <w:gridSpan w:val="3"/>
                <w:tcBorders>
                  <w:top w:val="nil"/>
                  <w:left w:val="single" w:sz="4" w:space="0" w:color="auto"/>
                  <w:bottom w:val="single" w:sz="4" w:space="0" w:color="auto"/>
                  <w:right w:val="single" w:sz="4" w:space="0" w:color="auto"/>
                </w:tcBorders>
                <w:vAlign w:val="center"/>
              </w:tcPr>
            </w:tcPrChange>
          </w:tcPr>
          <w:p w14:paraId="2C2A3605" w14:textId="5D083555" w:rsidR="00312973" w:rsidRPr="00851225" w:rsidRDefault="00312973" w:rsidP="00312973">
            <w:pPr>
              <w:overflowPunct w:val="0"/>
              <w:autoSpaceDE w:val="0"/>
              <w:autoSpaceDN w:val="0"/>
              <w:adjustRightInd w:val="0"/>
              <w:spacing w:after="0"/>
              <w:jc w:val="center"/>
              <w:rPr>
                <w:ins w:id="83" w:author="Chunhui Zhang" w:date="2025-10-03T17:46:00Z" w16du:dateUtc="2025-10-03T15:46:00Z"/>
                <w:rFonts w:ascii="Arial" w:eastAsia="PMingLiU" w:hAnsi="Arial" w:cs="Arial"/>
                <w:sz w:val="18"/>
                <w:lang w:val="fr-FR" w:eastAsia="zh-TW"/>
              </w:rPr>
            </w:pPr>
            <w:ins w:id="84" w:author="Chunhui Zhang" w:date="2025-10-03T17:47:00Z" w16du:dateUtc="2025-10-03T15:47:00Z">
              <w:r w:rsidRPr="000E1316">
                <w:t>n106</w:t>
              </w:r>
            </w:ins>
          </w:p>
        </w:tc>
        <w:tc>
          <w:tcPr>
            <w:tcW w:w="498" w:type="pct"/>
            <w:tcBorders>
              <w:top w:val="single" w:sz="4" w:space="0" w:color="auto"/>
              <w:left w:val="single" w:sz="4" w:space="0" w:color="auto"/>
              <w:bottom w:val="single" w:sz="4" w:space="0" w:color="auto"/>
              <w:right w:val="single" w:sz="4" w:space="0" w:color="auto"/>
            </w:tcBorders>
            <w:tcPrChange w:id="85" w:author="Chunhui Zhang" w:date="2025-10-03T17:47:00Z" w16du:dateUtc="2025-10-03T15:47:00Z">
              <w:tcPr>
                <w:tcW w:w="505" w:type="pct"/>
                <w:gridSpan w:val="3"/>
                <w:tcBorders>
                  <w:top w:val="single" w:sz="4" w:space="0" w:color="auto"/>
                  <w:left w:val="single" w:sz="4" w:space="0" w:color="auto"/>
                  <w:bottom w:val="single" w:sz="4" w:space="0" w:color="auto"/>
                  <w:right w:val="single" w:sz="4" w:space="0" w:color="auto"/>
                </w:tcBorders>
              </w:tcPr>
            </w:tcPrChange>
          </w:tcPr>
          <w:p w14:paraId="6A672346" w14:textId="1EF2DDCA" w:rsidR="00312973" w:rsidRPr="00851225" w:rsidRDefault="00312973" w:rsidP="00312973">
            <w:pPr>
              <w:overflowPunct w:val="0"/>
              <w:autoSpaceDE w:val="0"/>
              <w:autoSpaceDN w:val="0"/>
              <w:adjustRightInd w:val="0"/>
              <w:spacing w:after="0"/>
              <w:jc w:val="center"/>
              <w:rPr>
                <w:ins w:id="86" w:author="Chunhui Zhang" w:date="2025-10-03T17:46:00Z" w16du:dateUtc="2025-10-03T15:46:00Z"/>
                <w:rFonts w:ascii="Arial" w:eastAsia="PMingLiU" w:hAnsi="Arial" w:cs="Arial"/>
                <w:sz w:val="18"/>
                <w:lang w:val="fr-FR" w:eastAsia="zh-TW"/>
              </w:rPr>
            </w:pPr>
            <w:ins w:id="87" w:author="Chunhui Zhang" w:date="2025-10-03T17:47:00Z" w16du:dateUtc="2025-10-03T15:47:00Z">
              <w:r w:rsidRPr="000E1316">
                <w:t>15</w:t>
              </w:r>
            </w:ins>
          </w:p>
        </w:tc>
        <w:tc>
          <w:tcPr>
            <w:tcW w:w="767" w:type="pct"/>
            <w:tcBorders>
              <w:top w:val="single" w:sz="4" w:space="0" w:color="auto"/>
              <w:left w:val="single" w:sz="4" w:space="0" w:color="auto"/>
              <w:bottom w:val="single" w:sz="4" w:space="0" w:color="auto"/>
              <w:right w:val="single" w:sz="4" w:space="0" w:color="auto"/>
            </w:tcBorders>
            <w:tcPrChange w:id="88" w:author="Chunhui Zhang" w:date="2025-10-03T17:47:00Z" w16du:dateUtc="2025-10-03T15:47:00Z">
              <w:tcPr>
                <w:tcW w:w="718" w:type="pct"/>
                <w:gridSpan w:val="4"/>
                <w:tcBorders>
                  <w:top w:val="single" w:sz="4" w:space="0" w:color="auto"/>
                  <w:left w:val="single" w:sz="4" w:space="0" w:color="auto"/>
                  <w:bottom w:val="single" w:sz="4" w:space="0" w:color="auto"/>
                  <w:right w:val="single" w:sz="4" w:space="0" w:color="auto"/>
                </w:tcBorders>
              </w:tcPr>
            </w:tcPrChange>
          </w:tcPr>
          <w:p w14:paraId="11C11CE2" w14:textId="6633636D" w:rsidR="00312973" w:rsidRPr="00851225" w:rsidRDefault="00312973" w:rsidP="00312973">
            <w:pPr>
              <w:overflowPunct w:val="0"/>
              <w:autoSpaceDE w:val="0"/>
              <w:autoSpaceDN w:val="0"/>
              <w:adjustRightInd w:val="0"/>
              <w:spacing w:after="0"/>
              <w:jc w:val="center"/>
              <w:rPr>
                <w:ins w:id="89" w:author="Chunhui Zhang" w:date="2025-10-03T17:46:00Z" w16du:dateUtc="2025-10-03T15:46:00Z"/>
                <w:rFonts w:ascii="Arial" w:eastAsia="PMingLiU" w:hAnsi="Arial" w:cs="Arial"/>
                <w:sz w:val="18"/>
                <w:lang w:val="fr-FR" w:eastAsia="zh-TW"/>
              </w:rPr>
            </w:pPr>
            <w:ins w:id="90" w:author="Chunhui Zhang" w:date="2025-10-03T17:47:00Z" w16du:dateUtc="2025-10-03T15:47:00Z">
              <w:r w:rsidRPr="000E1316">
                <w:t>-99.2-0.8+2.5</w:t>
              </w:r>
            </w:ins>
          </w:p>
        </w:tc>
        <w:tc>
          <w:tcPr>
            <w:tcW w:w="711" w:type="pct"/>
            <w:tcBorders>
              <w:top w:val="single" w:sz="4" w:space="0" w:color="auto"/>
              <w:left w:val="single" w:sz="4" w:space="0" w:color="auto"/>
              <w:bottom w:val="single" w:sz="4" w:space="0" w:color="auto"/>
              <w:right w:val="single" w:sz="4" w:space="0" w:color="auto"/>
            </w:tcBorders>
            <w:tcPrChange w:id="91" w:author="Chunhui Zhang" w:date="2025-10-03T17:47:00Z" w16du:dateUtc="2025-10-03T15:47:00Z">
              <w:tcPr>
                <w:tcW w:w="718" w:type="pct"/>
                <w:gridSpan w:val="3"/>
                <w:tcBorders>
                  <w:top w:val="single" w:sz="4" w:space="0" w:color="auto"/>
                  <w:left w:val="single" w:sz="4" w:space="0" w:color="auto"/>
                  <w:bottom w:val="single" w:sz="4" w:space="0" w:color="auto"/>
                  <w:right w:val="single" w:sz="4" w:space="0" w:color="auto"/>
                </w:tcBorders>
              </w:tcPr>
            </w:tcPrChange>
          </w:tcPr>
          <w:p w14:paraId="387DC585" w14:textId="77777777" w:rsidR="00312973" w:rsidRPr="00851225" w:rsidRDefault="00312973" w:rsidP="00312973">
            <w:pPr>
              <w:overflowPunct w:val="0"/>
              <w:autoSpaceDE w:val="0"/>
              <w:autoSpaceDN w:val="0"/>
              <w:adjustRightInd w:val="0"/>
              <w:spacing w:after="0"/>
              <w:jc w:val="center"/>
              <w:rPr>
                <w:ins w:id="92" w:author="Chunhui Zhang" w:date="2025-10-03T17:46:00Z" w16du:dateUtc="2025-10-03T15:46:00Z"/>
                <w:rFonts w:ascii="Arial" w:eastAsia="PMingLiU" w:hAnsi="Arial" w:cs="Arial"/>
                <w:sz w:val="18"/>
                <w:lang w:val="fr-FR" w:eastAsia="zh-TW"/>
              </w:rPr>
            </w:pPr>
          </w:p>
        </w:tc>
        <w:tc>
          <w:tcPr>
            <w:tcW w:w="718" w:type="pct"/>
            <w:tcBorders>
              <w:top w:val="single" w:sz="4" w:space="0" w:color="auto"/>
              <w:left w:val="single" w:sz="4" w:space="0" w:color="auto"/>
              <w:bottom w:val="single" w:sz="4" w:space="0" w:color="auto"/>
              <w:right w:val="single" w:sz="4" w:space="0" w:color="auto"/>
            </w:tcBorders>
            <w:tcPrChange w:id="93" w:author="Chunhui Zhang" w:date="2025-10-03T17:47:00Z" w16du:dateUtc="2025-10-03T15:47:00Z">
              <w:tcPr>
                <w:tcW w:w="725" w:type="pct"/>
                <w:gridSpan w:val="3"/>
                <w:tcBorders>
                  <w:top w:val="single" w:sz="4" w:space="0" w:color="auto"/>
                  <w:left w:val="single" w:sz="4" w:space="0" w:color="auto"/>
                  <w:bottom w:val="single" w:sz="4" w:space="0" w:color="auto"/>
                  <w:right w:val="single" w:sz="4" w:space="0" w:color="auto"/>
                </w:tcBorders>
              </w:tcPr>
            </w:tcPrChange>
          </w:tcPr>
          <w:p w14:paraId="4C0F5ABA" w14:textId="77777777" w:rsidR="00312973" w:rsidRPr="00851225" w:rsidRDefault="00312973" w:rsidP="00312973">
            <w:pPr>
              <w:overflowPunct w:val="0"/>
              <w:autoSpaceDE w:val="0"/>
              <w:autoSpaceDN w:val="0"/>
              <w:adjustRightInd w:val="0"/>
              <w:spacing w:after="0"/>
              <w:jc w:val="center"/>
              <w:rPr>
                <w:ins w:id="94" w:author="Chunhui Zhang" w:date="2025-10-03T17:46:00Z" w16du:dateUtc="2025-10-03T15:46:00Z"/>
                <w:rFonts w:ascii="Arial" w:hAnsi="Arial" w:cs="Arial"/>
                <w:sz w:val="18"/>
                <w:lang w:val="fr-FR"/>
              </w:rPr>
            </w:pPr>
          </w:p>
        </w:tc>
        <w:tc>
          <w:tcPr>
            <w:tcW w:w="718" w:type="pct"/>
            <w:tcBorders>
              <w:top w:val="single" w:sz="4" w:space="0" w:color="auto"/>
              <w:left w:val="single" w:sz="4" w:space="0" w:color="auto"/>
              <w:bottom w:val="single" w:sz="4" w:space="0" w:color="auto"/>
              <w:right w:val="single" w:sz="4" w:space="0" w:color="auto"/>
            </w:tcBorders>
            <w:tcPrChange w:id="95" w:author="Chunhui Zhang" w:date="2025-10-03T17:47:00Z" w16du:dateUtc="2025-10-03T15:47:00Z">
              <w:tcPr>
                <w:tcW w:w="725" w:type="pct"/>
                <w:gridSpan w:val="3"/>
                <w:tcBorders>
                  <w:top w:val="single" w:sz="4" w:space="0" w:color="auto"/>
                  <w:left w:val="single" w:sz="4" w:space="0" w:color="auto"/>
                  <w:bottom w:val="single" w:sz="4" w:space="0" w:color="auto"/>
                  <w:right w:val="single" w:sz="4" w:space="0" w:color="auto"/>
                </w:tcBorders>
              </w:tcPr>
            </w:tcPrChange>
          </w:tcPr>
          <w:p w14:paraId="0418827E" w14:textId="77777777" w:rsidR="00312973" w:rsidRPr="00851225" w:rsidRDefault="00312973" w:rsidP="00312973">
            <w:pPr>
              <w:overflowPunct w:val="0"/>
              <w:autoSpaceDE w:val="0"/>
              <w:autoSpaceDN w:val="0"/>
              <w:adjustRightInd w:val="0"/>
              <w:spacing w:after="0"/>
              <w:jc w:val="center"/>
              <w:rPr>
                <w:ins w:id="96" w:author="Chunhui Zhang" w:date="2025-10-03T17:46:00Z" w16du:dateUtc="2025-10-03T15:46:00Z"/>
                <w:rFonts w:ascii="Arial" w:hAnsi="Arial" w:cs="Arial"/>
                <w:sz w:val="18"/>
                <w:lang w:val="fr-FR"/>
              </w:rPr>
            </w:pPr>
          </w:p>
        </w:tc>
        <w:tc>
          <w:tcPr>
            <w:tcW w:w="728" w:type="pct"/>
            <w:tcBorders>
              <w:top w:val="single" w:sz="4" w:space="0" w:color="auto"/>
              <w:left w:val="single" w:sz="4" w:space="0" w:color="auto"/>
              <w:bottom w:val="single" w:sz="4" w:space="0" w:color="auto"/>
              <w:right w:val="single" w:sz="4" w:space="0" w:color="auto"/>
            </w:tcBorders>
            <w:tcPrChange w:id="97" w:author="Chunhui Zhang" w:date="2025-10-03T17:47:00Z" w16du:dateUtc="2025-10-03T15:47:00Z">
              <w:tcPr>
                <w:tcW w:w="734" w:type="pct"/>
                <w:tcBorders>
                  <w:top w:val="single" w:sz="4" w:space="0" w:color="auto"/>
                  <w:left w:val="single" w:sz="4" w:space="0" w:color="auto"/>
                  <w:bottom w:val="single" w:sz="4" w:space="0" w:color="auto"/>
                  <w:right w:val="single" w:sz="4" w:space="0" w:color="auto"/>
                </w:tcBorders>
              </w:tcPr>
            </w:tcPrChange>
          </w:tcPr>
          <w:p w14:paraId="3B52C4FC" w14:textId="77777777" w:rsidR="00312973" w:rsidRPr="00851225" w:rsidRDefault="00312973" w:rsidP="00312973">
            <w:pPr>
              <w:overflowPunct w:val="0"/>
              <w:autoSpaceDE w:val="0"/>
              <w:autoSpaceDN w:val="0"/>
              <w:adjustRightInd w:val="0"/>
              <w:spacing w:after="0"/>
              <w:jc w:val="center"/>
              <w:rPr>
                <w:ins w:id="98" w:author="Chunhui Zhang" w:date="2025-10-03T17:46:00Z" w16du:dateUtc="2025-10-03T15:46:00Z"/>
                <w:rFonts w:ascii="Arial" w:hAnsi="Arial" w:cs="Arial"/>
                <w:sz w:val="18"/>
                <w:lang w:val="fr-FR"/>
              </w:rPr>
            </w:pPr>
          </w:p>
        </w:tc>
      </w:tr>
      <w:tr w:rsidR="00312973" w:rsidRPr="00851225" w14:paraId="6BB85221" w14:textId="77777777" w:rsidTr="00312973">
        <w:trPr>
          <w:jc w:val="center"/>
        </w:trPr>
        <w:tc>
          <w:tcPr>
            <w:tcW w:w="709" w:type="pct"/>
            <w:tcBorders>
              <w:top w:val="single" w:sz="4" w:space="0" w:color="auto"/>
              <w:left w:val="single" w:sz="4" w:space="0" w:color="auto"/>
              <w:bottom w:val="single" w:sz="4" w:space="0" w:color="auto"/>
              <w:right w:val="single" w:sz="4" w:space="0" w:color="auto"/>
            </w:tcBorders>
          </w:tcPr>
          <w:p w14:paraId="4839F338" w14:textId="77777777" w:rsidR="00312973" w:rsidRPr="00851225" w:rsidRDefault="00312973" w:rsidP="00851225">
            <w:pPr>
              <w:overflowPunct w:val="0"/>
              <w:autoSpaceDE w:val="0"/>
              <w:autoSpaceDN w:val="0"/>
              <w:adjustRightInd w:val="0"/>
              <w:spacing w:after="0"/>
              <w:ind w:left="851" w:hanging="851"/>
              <w:rPr>
                <w:rFonts w:ascii="Arial" w:hAnsi="Arial" w:cs="Arial"/>
                <w:sz w:val="18"/>
                <w:lang w:val="fr-FR"/>
              </w:rPr>
            </w:pPr>
          </w:p>
        </w:tc>
        <w:tc>
          <w:tcPr>
            <w:tcW w:w="4291" w:type="pct"/>
            <w:gridSpan w:val="7"/>
            <w:tcBorders>
              <w:top w:val="single" w:sz="4" w:space="0" w:color="auto"/>
              <w:left w:val="single" w:sz="4" w:space="0" w:color="auto"/>
              <w:bottom w:val="single" w:sz="4" w:space="0" w:color="auto"/>
              <w:right w:val="single" w:sz="4" w:space="0" w:color="auto"/>
            </w:tcBorders>
            <w:vAlign w:val="center"/>
            <w:hideMark/>
          </w:tcPr>
          <w:p w14:paraId="2865FD6F" w14:textId="67CD40C0" w:rsidR="00312973" w:rsidRPr="00851225" w:rsidRDefault="00312973" w:rsidP="00851225">
            <w:pPr>
              <w:overflowPunct w:val="0"/>
              <w:autoSpaceDE w:val="0"/>
              <w:autoSpaceDN w:val="0"/>
              <w:adjustRightInd w:val="0"/>
              <w:spacing w:after="0"/>
              <w:ind w:left="851" w:hanging="851"/>
              <w:rPr>
                <w:rFonts w:ascii="Arial" w:hAnsi="Arial" w:cs="Arial"/>
                <w:sz w:val="18"/>
                <w:lang w:val="fr-FR"/>
              </w:rPr>
            </w:pPr>
            <w:r w:rsidRPr="00851225">
              <w:rPr>
                <w:rFonts w:ascii="Arial" w:hAnsi="Arial" w:cs="Arial"/>
                <w:sz w:val="18"/>
                <w:lang w:val="fr-FR"/>
              </w:rPr>
              <w:t>NOTE 1:</w:t>
            </w:r>
            <w:r w:rsidRPr="00851225">
              <w:rPr>
                <w:rFonts w:ascii="Arial" w:hAnsi="Arial" w:cs="Arial"/>
                <w:sz w:val="18"/>
                <w:lang w:val="fr-FR"/>
              </w:rPr>
              <w:tab/>
            </w:r>
            <w:r w:rsidRPr="00851225">
              <w:rPr>
                <w:rFonts w:ascii="Arial" w:eastAsia="PMingLiU" w:hAnsi="Arial" w:cs="Arial"/>
                <w:sz w:val="18"/>
                <w:lang w:val="fr-FR"/>
              </w:rPr>
              <w:t xml:space="preserve">DL channels </w:t>
            </w:r>
            <w:proofErr w:type="spellStart"/>
            <w:r w:rsidRPr="00851225">
              <w:rPr>
                <w:rFonts w:ascii="Arial" w:eastAsia="PMingLiU" w:hAnsi="Arial" w:cs="Arial"/>
                <w:sz w:val="18"/>
                <w:lang w:val="fr-FR"/>
              </w:rPr>
              <w:t>overlapping</w:t>
            </w:r>
            <w:proofErr w:type="spellEnd"/>
            <w:r w:rsidRPr="00851225">
              <w:rPr>
                <w:rFonts w:ascii="Arial" w:eastAsia="PMingLiU" w:hAnsi="Arial" w:cs="Arial"/>
                <w:sz w:val="18"/>
                <w:lang w:val="fr-FR"/>
              </w:rPr>
              <w:t xml:space="preserve"> the 612-617MHz range have 0.5dB </w:t>
            </w:r>
            <w:proofErr w:type="spellStart"/>
            <w:r w:rsidRPr="00851225">
              <w:rPr>
                <w:rFonts w:ascii="Arial" w:eastAsia="PMingLiU" w:hAnsi="Arial" w:cs="Arial"/>
                <w:sz w:val="18"/>
                <w:lang w:val="fr-FR"/>
              </w:rPr>
              <w:t>added</w:t>
            </w:r>
            <w:proofErr w:type="spellEnd"/>
            <w:r w:rsidRPr="00851225">
              <w:rPr>
                <w:rFonts w:ascii="Arial" w:eastAsia="PMingLiU" w:hAnsi="Arial" w:cs="Arial"/>
                <w:sz w:val="18"/>
                <w:lang w:val="fr-FR"/>
              </w:rPr>
              <w:t xml:space="preserve"> to the REFSENS</w:t>
            </w:r>
          </w:p>
        </w:tc>
      </w:tr>
    </w:tbl>
    <w:p w14:paraId="1933AEC8" w14:textId="77777777" w:rsidR="00851225" w:rsidRPr="00851225" w:rsidRDefault="00851225" w:rsidP="00851225">
      <w:pPr>
        <w:overflowPunct w:val="0"/>
        <w:autoSpaceDE w:val="0"/>
        <w:autoSpaceDN w:val="0"/>
        <w:adjustRightInd w:val="0"/>
      </w:pPr>
    </w:p>
    <w:p w14:paraId="6EC4EC9F" w14:textId="77777777" w:rsidR="00851225" w:rsidRPr="00851225" w:rsidRDefault="00851225" w:rsidP="00851225">
      <w:pPr>
        <w:overflowPunct w:val="0"/>
        <w:autoSpaceDE w:val="0"/>
        <w:autoSpaceDN w:val="0"/>
        <w:adjustRightInd w:val="0"/>
        <w:spacing w:before="60"/>
        <w:jc w:val="center"/>
        <w:rPr>
          <w:rFonts w:ascii="Arial" w:hAnsi="Arial" w:cs="Arial"/>
          <w:b/>
          <w:lang w:val="fr-FR"/>
        </w:rPr>
      </w:pPr>
      <w:r w:rsidRPr="00851225">
        <w:rPr>
          <w:rFonts w:ascii="Arial" w:hAnsi="Arial" w:cs="Arial"/>
          <w:b/>
          <w:lang w:val="fr-FR"/>
        </w:rPr>
        <w:t xml:space="preserve">Table 7.3I.2-4: </w:t>
      </w:r>
      <w:proofErr w:type="spellStart"/>
      <w:r w:rsidRPr="00851225">
        <w:rPr>
          <w:rFonts w:ascii="Arial" w:hAnsi="Arial" w:cs="Arial"/>
          <w:b/>
          <w:lang w:val="fr-FR"/>
        </w:rPr>
        <w:t>Uplink</w:t>
      </w:r>
      <w:proofErr w:type="spellEnd"/>
      <w:r w:rsidRPr="00851225">
        <w:rPr>
          <w:rFonts w:ascii="Arial" w:hAnsi="Arial" w:cs="Arial"/>
          <w:b/>
          <w:lang w:val="fr-FR"/>
        </w:rPr>
        <w:t xml:space="preserve"> configuration for HD-FDD </w:t>
      </w:r>
      <w:proofErr w:type="spellStart"/>
      <w:r w:rsidRPr="00851225">
        <w:rPr>
          <w:rFonts w:ascii="Arial" w:hAnsi="Arial" w:cs="Arial"/>
          <w:b/>
          <w:lang w:val="fr-FR"/>
        </w:rPr>
        <w:t>reference</w:t>
      </w:r>
      <w:proofErr w:type="spellEnd"/>
      <w:r w:rsidRPr="00851225">
        <w:rPr>
          <w:rFonts w:ascii="Arial" w:hAnsi="Arial" w:cs="Arial"/>
          <w:b/>
          <w:lang w:val="fr-FR"/>
        </w:rPr>
        <w:t xml:space="preserve"> </w:t>
      </w:r>
      <w:proofErr w:type="spellStart"/>
      <w:r w:rsidRPr="00851225">
        <w:rPr>
          <w:rFonts w:ascii="Arial" w:hAnsi="Arial" w:cs="Arial"/>
          <w:b/>
          <w:lang w:val="fr-FR"/>
        </w:rPr>
        <w:t>sensitivity</w:t>
      </w:r>
      <w:proofErr w:type="spellEnd"/>
    </w:p>
    <w:tbl>
      <w:tblPr>
        <w:tblW w:w="3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85"/>
        <w:gridCol w:w="197"/>
        <w:gridCol w:w="626"/>
        <w:gridCol w:w="887"/>
        <w:gridCol w:w="887"/>
        <w:gridCol w:w="897"/>
        <w:gridCol w:w="897"/>
        <w:gridCol w:w="908"/>
        <w:tblGridChange w:id="99">
          <w:tblGrid>
            <w:gridCol w:w="885"/>
            <w:gridCol w:w="197"/>
            <w:gridCol w:w="1"/>
            <w:gridCol w:w="2"/>
            <w:gridCol w:w="623"/>
            <w:gridCol w:w="1"/>
            <w:gridCol w:w="2"/>
            <w:gridCol w:w="884"/>
            <w:gridCol w:w="1"/>
            <w:gridCol w:w="2"/>
            <w:gridCol w:w="884"/>
            <w:gridCol w:w="1"/>
            <w:gridCol w:w="2"/>
            <w:gridCol w:w="894"/>
            <w:gridCol w:w="1"/>
            <w:gridCol w:w="2"/>
            <w:gridCol w:w="894"/>
            <w:gridCol w:w="1"/>
            <w:gridCol w:w="2"/>
            <w:gridCol w:w="905"/>
          </w:tblGrid>
        </w:tblGridChange>
      </w:tblGrid>
      <w:tr w:rsidR="00312973" w:rsidRPr="00851225" w14:paraId="593D1C69" w14:textId="77777777" w:rsidTr="00312973">
        <w:trPr>
          <w:tblHeader/>
          <w:jc w:val="center"/>
        </w:trPr>
        <w:tc>
          <w:tcPr>
            <w:tcW w:w="5000" w:type="pct"/>
            <w:gridSpan w:val="8"/>
            <w:tcBorders>
              <w:top w:val="single" w:sz="4" w:space="0" w:color="auto"/>
              <w:left w:val="single" w:sz="4" w:space="0" w:color="auto"/>
              <w:bottom w:val="single" w:sz="4" w:space="0" w:color="auto"/>
              <w:right w:val="single" w:sz="4" w:space="0" w:color="auto"/>
            </w:tcBorders>
          </w:tcPr>
          <w:p w14:paraId="13B671EC" w14:textId="695CD062"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 xml:space="preserve">Operating band / SCS / Channel </w:t>
            </w:r>
            <w:proofErr w:type="spellStart"/>
            <w:r w:rsidRPr="00851225">
              <w:rPr>
                <w:rFonts w:ascii="Arial" w:eastAsia="PMingLiU" w:hAnsi="Arial" w:cs="Arial"/>
                <w:b/>
                <w:sz w:val="18"/>
                <w:lang w:val="fr-FR" w:eastAsia="zh-TW"/>
              </w:rPr>
              <w:t>bandwidth</w:t>
            </w:r>
            <w:proofErr w:type="spellEnd"/>
          </w:p>
        </w:tc>
      </w:tr>
      <w:tr w:rsidR="00312973" w:rsidRPr="00851225" w14:paraId="2E148593" w14:textId="77777777" w:rsidTr="00312973">
        <w:trPr>
          <w:tblHeader/>
          <w:jc w:val="center"/>
        </w:trPr>
        <w:tc>
          <w:tcPr>
            <w:tcW w:w="876" w:type="pct"/>
            <w:gridSpan w:val="2"/>
            <w:tcBorders>
              <w:top w:val="single" w:sz="4" w:space="0" w:color="auto"/>
              <w:left w:val="single" w:sz="4" w:space="0" w:color="auto"/>
              <w:bottom w:val="single" w:sz="4" w:space="0" w:color="auto"/>
              <w:right w:val="single" w:sz="4" w:space="0" w:color="auto"/>
            </w:tcBorders>
            <w:vAlign w:val="center"/>
            <w:hideMark/>
          </w:tcPr>
          <w:p w14:paraId="1877D265" w14:textId="77777777"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Operating Band</w:t>
            </w:r>
          </w:p>
        </w:tc>
        <w:tc>
          <w:tcPr>
            <w:tcW w:w="506" w:type="pct"/>
            <w:tcBorders>
              <w:top w:val="single" w:sz="4" w:space="0" w:color="auto"/>
              <w:left w:val="single" w:sz="4" w:space="0" w:color="auto"/>
              <w:bottom w:val="single" w:sz="4" w:space="0" w:color="auto"/>
              <w:right w:val="single" w:sz="4" w:space="0" w:color="auto"/>
            </w:tcBorders>
            <w:vAlign w:val="center"/>
            <w:hideMark/>
          </w:tcPr>
          <w:p w14:paraId="47CF35E5" w14:textId="77777777"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SCS kHz</w:t>
            </w:r>
          </w:p>
        </w:tc>
        <w:tc>
          <w:tcPr>
            <w:tcW w:w="717" w:type="pct"/>
            <w:tcBorders>
              <w:top w:val="single" w:sz="4" w:space="0" w:color="auto"/>
              <w:left w:val="single" w:sz="4" w:space="0" w:color="auto"/>
              <w:bottom w:val="single" w:sz="4" w:space="0" w:color="auto"/>
              <w:right w:val="single" w:sz="4" w:space="0" w:color="auto"/>
            </w:tcBorders>
          </w:tcPr>
          <w:p w14:paraId="270497F0" w14:textId="7C1BAB1A"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ins w:id="100" w:author="Chunhui Zhang" w:date="2025-10-03T17:47:00Z" w16du:dateUtc="2025-10-03T15:47:00Z">
              <w:r w:rsidRPr="00312973">
                <w:rPr>
                  <w:rFonts w:ascii="Arial" w:eastAsia="PMingLiU" w:hAnsi="Arial" w:cs="Arial"/>
                  <w:b/>
                  <w:sz w:val="18"/>
                  <w:lang w:val="fr-FR" w:eastAsia="zh-TW"/>
                </w:rPr>
                <w:t>3MHz</w:t>
              </w:r>
            </w:ins>
          </w:p>
        </w:tc>
        <w:tc>
          <w:tcPr>
            <w:tcW w:w="717" w:type="pct"/>
            <w:tcBorders>
              <w:top w:val="single" w:sz="4" w:space="0" w:color="auto"/>
              <w:left w:val="single" w:sz="4" w:space="0" w:color="auto"/>
              <w:bottom w:val="single" w:sz="4" w:space="0" w:color="auto"/>
              <w:right w:val="single" w:sz="4" w:space="0" w:color="auto"/>
            </w:tcBorders>
            <w:vAlign w:val="center"/>
            <w:hideMark/>
          </w:tcPr>
          <w:p w14:paraId="73537DC9" w14:textId="2F493860"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5 MHz</w:t>
            </w:r>
          </w:p>
        </w:tc>
        <w:tc>
          <w:tcPr>
            <w:tcW w:w="725" w:type="pct"/>
            <w:tcBorders>
              <w:top w:val="single" w:sz="4" w:space="0" w:color="auto"/>
              <w:left w:val="single" w:sz="4" w:space="0" w:color="auto"/>
              <w:bottom w:val="single" w:sz="4" w:space="0" w:color="auto"/>
              <w:right w:val="single" w:sz="4" w:space="0" w:color="auto"/>
            </w:tcBorders>
            <w:vAlign w:val="center"/>
            <w:hideMark/>
          </w:tcPr>
          <w:p w14:paraId="650D81ED" w14:textId="77777777"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10 MHz</w:t>
            </w:r>
          </w:p>
        </w:tc>
        <w:tc>
          <w:tcPr>
            <w:tcW w:w="725" w:type="pct"/>
            <w:tcBorders>
              <w:top w:val="single" w:sz="4" w:space="0" w:color="auto"/>
              <w:left w:val="single" w:sz="4" w:space="0" w:color="auto"/>
              <w:bottom w:val="single" w:sz="4" w:space="0" w:color="auto"/>
              <w:right w:val="single" w:sz="4" w:space="0" w:color="auto"/>
            </w:tcBorders>
            <w:vAlign w:val="center"/>
            <w:hideMark/>
          </w:tcPr>
          <w:p w14:paraId="523E4F51" w14:textId="77777777"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15 MHz</w:t>
            </w:r>
          </w:p>
        </w:tc>
        <w:tc>
          <w:tcPr>
            <w:tcW w:w="733" w:type="pct"/>
            <w:tcBorders>
              <w:top w:val="single" w:sz="4" w:space="0" w:color="auto"/>
              <w:left w:val="single" w:sz="4" w:space="0" w:color="auto"/>
              <w:bottom w:val="single" w:sz="4" w:space="0" w:color="auto"/>
              <w:right w:val="single" w:sz="4" w:space="0" w:color="auto"/>
            </w:tcBorders>
            <w:vAlign w:val="center"/>
            <w:hideMark/>
          </w:tcPr>
          <w:p w14:paraId="3B75B7AF" w14:textId="77777777" w:rsidR="00312973" w:rsidRPr="00851225" w:rsidRDefault="00312973" w:rsidP="00851225">
            <w:pPr>
              <w:overflowPunct w:val="0"/>
              <w:autoSpaceDE w:val="0"/>
              <w:autoSpaceDN w:val="0"/>
              <w:adjustRightInd w:val="0"/>
              <w:spacing w:after="0"/>
              <w:jc w:val="center"/>
              <w:rPr>
                <w:rFonts w:ascii="Arial" w:eastAsia="PMingLiU" w:hAnsi="Arial" w:cs="Arial"/>
                <w:b/>
                <w:sz w:val="18"/>
                <w:lang w:val="fr-FR" w:eastAsia="zh-TW"/>
              </w:rPr>
            </w:pPr>
            <w:r w:rsidRPr="00851225">
              <w:rPr>
                <w:rFonts w:ascii="Arial" w:eastAsia="PMingLiU" w:hAnsi="Arial" w:cs="Arial"/>
                <w:b/>
                <w:sz w:val="18"/>
                <w:lang w:val="fr-FR" w:eastAsia="zh-TW"/>
              </w:rPr>
              <w:t>20 MHz</w:t>
            </w:r>
          </w:p>
        </w:tc>
      </w:tr>
      <w:tr w:rsidR="00312973" w:rsidRPr="00851225" w14:paraId="0F58DD41"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455197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n1</w:t>
            </w:r>
          </w:p>
        </w:tc>
        <w:tc>
          <w:tcPr>
            <w:tcW w:w="506" w:type="pct"/>
            <w:tcBorders>
              <w:top w:val="single" w:sz="4" w:space="0" w:color="auto"/>
              <w:left w:val="single" w:sz="4" w:space="0" w:color="auto"/>
              <w:bottom w:val="single" w:sz="4" w:space="0" w:color="auto"/>
              <w:right w:val="single" w:sz="4" w:space="0" w:color="auto"/>
            </w:tcBorders>
            <w:hideMark/>
          </w:tcPr>
          <w:p w14:paraId="2FBDD10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0A4B85F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2007DBBF" w14:textId="621993E4"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6885F3B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75E2CE2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hideMark/>
          </w:tcPr>
          <w:p w14:paraId="190C7E6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w:t>
            </w:r>
          </w:p>
        </w:tc>
      </w:tr>
      <w:tr w:rsidR="00312973" w:rsidRPr="00851225" w14:paraId="23F621DE"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5F2CB8D0"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51BAF83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49A04CE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0CD19BCB" w14:textId="3D56E51D"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6052829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58692F3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hideMark/>
          </w:tcPr>
          <w:p w14:paraId="5644AEE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r>
      <w:tr w:rsidR="00312973" w:rsidRPr="00851225" w14:paraId="77EBA52E"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347E0E9A"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6302F25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7" w:type="pct"/>
            <w:tcBorders>
              <w:top w:val="single" w:sz="4" w:space="0" w:color="auto"/>
              <w:left w:val="single" w:sz="4" w:space="0" w:color="auto"/>
              <w:bottom w:val="single" w:sz="4" w:space="0" w:color="auto"/>
              <w:right w:val="single" w:sz="4" w:space="0" w:color="auto"/>
            </w:tcBorders>
          </w:tcPr>
          <w:p w14:paraId="1BC4AD6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031745D4" w14:textId="1EA42FA6"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2EDE8A2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w:t>
            </w:r>
          </w:p>
        </w:tc>
        <w:tc>
          <w:tcPr>
            <w:tcW w:w="725" w:type="pct"/>
            <w:tcBorders>
              <w:top w:val="single" w:sz="4" w:space="0" w:color="auto"/>
              <w:left w:val="single" w:sz="4" w:space="0" w:color="auto"/>
              <w:bottom w:val="single" w:sz="4" w:space="0" w:color="auto"/>
              <w:right w:val="single" w:sz="4" w:space="0" w:color="auto"/>
            </w:tcBorders>
            <w:hideMark/>
          </w:tcPr>
          <w:p w14:paraId="2A67574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18</w:t>
            </w:r>
          </w:p>
        </w:tc>
        <w:tc>
          <w:tcPr>
            <w:tcW w:w="733" w:type="pct"/>
            <w:tcBorders>
              <w:top w:val="single" w:sz="4" w:space="0" w:color="auto"/>
              <w:left w:val="single" w:sz="4" w:space="0" w:color="auto"/>
              <w:bottom w:val="single" w:sz="4" w:space="0" w:color="auto"/>
              <w:right w:val="single" w:sz="4" w:space="0" w:color="auto"/>
            </w:tcBorders>
            <w:hideMark/>
          </w:tcPr>
          <w:p w14:paraId="598C56D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r>
      <w:tr w:rsidR="00312973" w:rsidRPr="00851225" w14:paraId="67D84169"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62CCF5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n2</w:t>
            </w:r>
          </w:p>
        </w:tc>
        <w:tc>
          <w:tcPr>
            <w:tcW w:w="506" w:type="pct"/>
            <w:tcBorders>
              <w:top w:val="single" w:sz="4" w:space="0" w:color="auto"/>
              <w:left w:val="single" w:sz="4" w:space="0" w:color="auto"/>
              <w:bottom w:val="single" w:sz="4" w:space="0" w:color="auto"/>
              <w:right w:val="single" w:sz="4" w:space="0" w:color="auto"/>
            </w:tcBorders>
            <w:hideMark/>
          </w:tcPr>
          <w:p w14:paraId="201A4F2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2F44F87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2C5ABD18" w14:textId="7C644F59"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3015113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3342607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hideMark/>
          </w:tcPr>
          <w:p w14:paraId="147BAE3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w:t>
            </w:r>
          </w:p>
        </w:tc>
      </w:tr>
      <w:tr w:rsidR="00312973" w:rsidRPr="00851225" w14:paraId="6F3B2E6C"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6E523E85"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64356B4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6833B6B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706253E5" w14:textId="78336EEF"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073959C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3E34E16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hideMark/>
          </w:tcPr>
          <w:p w14:paraId="0DB837A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r>
      <w:tr w:rsidR="00312973" w:rsidRPr="00851225" w14:paraId="3623F0B4"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4C70C6A4"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1D81608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7" w:type="pct"/>
            <w:tcBorders>
              <w:top w:val="single" w:sz="4" w:space="0" w:color="auto"/>
              <w:left w:val="single" w:sz="4" w:space="0" w:color="auto"/>
              <w:bottom w:val="single" w:sz="4" w:space="0" w:color="auto"/>
              <w:right w:val="single" w:sz="4" w:space="0" w:color="auto"/>
            </w:tcBorders>
          </w:tcPr>
          <w:p w14:paraId="7262862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076060C1" w14:textId="50BCB46C"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176C737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w:t>
            </w:r>
          </w:p>
        </w:tc>
        <w:tc>
          <w:tcPr>
            <w:tcW w:w="725" w:type="pct"/>
            <w:tcBorders>
              <w:top w:val="single" w:sz="4" w:space="0" w:color="auto"/>
              <w:left w:val="single" w:sz="4" w:space="0" w:color="auto"/>
              <w:bottom w:val="single" w:sz="4" w:space="0" w:color="auto"/>
              <w:right w:val="single" w:sz="4" w:space="0" w:color="auto"/>
            </w:tcBorders>
            <w:hideMark/>
          </w:tcPr>
          <w:p w14:paraId="3695EA7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18</w:t>
            </w:r>
          </w:p>
        </w:tc>
        <w:tc>
          <w:tcPr>
            <w:tcW w:w="733" w:type="pct"/>
            <w:tcBorders>
              <w:top w:val="single" w:sz="4" w:space="0" w:color="auto"/>
              <w:left w:val="single" w:sz="4" w:space="0" w:color="auto"/>
              <w:bottom w:val="single" w:sz="4" w:space="0" w:color="auto"/>
              <w:right w:val="single" w:sz="4" w:space="0" w:color="auto"/>
            </w:tcBorders>
            <w:hideMark/>
          </w:tcPr>
          <w:p w14:paraId="3051332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r>
      <w:tr w:rsidR="00312973" w:rsidRPr="00851225" w14:paraId="5CB5F20D"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BD5F03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n3</w:t>
            </w:r>
          </w:p>
        </w:tc>
        <w:tc>
          <w:tcPr>
            <w:tcW w:w="506" w:type="pct"/>
            <w:tcBorders>
              <w:top w:val="single" w:sz="4" w:space="0" w:color="auto"/>
              <w:left w:val="single" w:sz="4" w:space="0" w:color="auto"/>
              <w:bottom w:val="single" w:sz="4" w:space="0" w:color="auto"/>
              <w:right w:val="single" w:sz="4" w:space="0" w:color="auto"/>
            </w:tcBorders>
            <w:hideMark/>
          </w:tcPr>
          <w:p w14:paraId="796CA0F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2B323EB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576794F8" w14:textId="12D908C6"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3BCAD05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6EA6DF0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hideMark/>
          </w:tcPr>
          <w:p w14:paraId="12C64E4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w:t>
            </w:r>
          </w:p>
        </w:tc>
      </w:tr>
      <w:tr w:rsidR="00312973" w:rsidRPr="00851225" w14:paraId="4D4F103C"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4B13CB04"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516040A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7F39DBC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749E2016" w14:textId="3215891D"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7141D3C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0565F61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hideMark/>
          </w:tcPr>
          <w:p w14:paraId="339DF1B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r>
      <w:tr w:rsidR="00312973" w:rsidRPr="00851225" w14:paraId="1A347E23"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6D2EB951"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34884B5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7" w:type="pct"/>
            <w:tcBorders>
              <w:top w:val="single" w:sz="4" w:space="0" w:color="auto"/>
              <w:left w:val="single" w:sz="4" w:space="0" w:color="auto"/>
              <w:bottom w:val="single" w:sz="4" w:space="0" w:color="auto"/>
              <w:right w:val="single" w:sz="4" w:space="0" w:color="auto"/>
            </w:tcBorders>
          </w:tcPr>
          <w:p w14:paraId="4286203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6BC02133" w14:textId="42048599"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44C6896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w:t>
            </w:r>
          </w:p>
        </w:tc>
        <w:tc>
          <w:tcPr>
            <w:tcW w:w="725" w:type="pct"/>
            <w:tcBorders>
              <w:top w:val="single" w:sz="4" w:space="0" w:color="auto"/>
              <w:left w:val="single" w:sz="4" w:space="0" w:color="auto"/>
              <w:bottom w:val="single" w:sz="4" w:space="0" w:color="auto"/>
              <w:right w:val="single" w:sz="4" w:space="0" w:color="auto"/>
            </w:tcBorders>
            <w:hideMark/>
          </w:tcPr>
          <w:p w14:paraId="0F911EC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18</w:t>
            </w:r>
          </w:p>
        </w:tc>
        <w:tc>
          <w:tcPr>
            <w:tcW w:w="733" w:type="pct"/>
            <w:tcBorders>
              <w:top w:val="single" w:sz="4" w:space="0" w:color="auto"/>
              <w:left w:val="single" w:sz="4" w:space="0" w:color="auto"/>
              <w:bottom w:val="single" w:sz="4" w:space="0" w:color="auto"/>
              <w:right w:val="single" w:sz="4" w:space="0" w:color="auto"/>
            </w:tcBorders>
            <w:hideMark/>
          </w:tcPr>
          <w:p w14:paraId="4D56E8F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r>
      <w:tr w:rsidR="00312973" w:rsidRPr="00851225" w14:paraId="5F1CE310"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AD7CAD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n5</w:t>
            </w:r>
          </w:p>
        </w:tc>
        <w:tc>
          <w:tcPr>
            <w:tcW w:w="506" w:type="pct"/>
            <w:tcBorders>
              <w:top w:val="single" w:sz="4" w:space="0" w:color="auto"/>
              <w:left w:val="single" w:sz="4" w:space="0" w:color="auto"/>
              <w:bottom w:val="single" w:sz="4" w:space="0" w:color="auto"/>
              <w:right w:val="single" w:sz="4" w:space="0" w:color="auto"/>
            </w:tcBorders>
            <w:hideMark/>
          </w:tcPr>
          <w:p w14:paraId="738DC14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7879313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203C5733" w14:textId="6DE4AACB"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45E9FEF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3CE82A5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hideMark/>
          </w:tcPr>
          <w:p w14:paraId="31AD442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w:t>
            </w:r>
          </w:p>
        </w:tc>
      </w:tr>
      <w:tr w:rsidR="00312973" w:rsidRPr="00851225" w14:paraId="283338F8"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723FB48D"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10FE79F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51D7556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0D99AC36" w14:textId="1F210C08"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5B703EE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7C2AE37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hideMark/>
          </w:tcPr>
          <w:p w14:paraId="146600A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r>
      <w:tr w:rsidR="00312973" w:rsidRPr="00851225" w14:paraId="0CD89FDA"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01D4E1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n7</w:t>
            </w:r>
          </w:p>
        </w:tc>
        <w:tc>
          <w:tcPr>
            <w:tcW w:w="506" w:type="pct"/>
            <w:tcBorders>
              <w:top w:val="single" w:sz="4" w:space="0" w:color="auto"/>
              <w:left w:val="single" w:sz="4" w:space="0" w:color="auto"/>
              <w:bottom w:val="single" w:sz="4" w:space="0" w:color="auto"/>
              <w:right w:val="single" w:sz="4" w:space="0" w:color="auto"/>
            </w:tcBorders>
            <w:hideMark/>
          </w:tcPr>
          <w:p w14:paraId="0F48E96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4D9C9E6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7B2FA8C0" w14:textId="2FBBAB05"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6E69C9C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6B6DE2A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hideMark/>
          </w:tcPr>
          <w:p w14:paraId="719C1B8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w:t>
            </w:r>
          </w:p>
        </w:tc>
      </w:tr>
      <w:tr w:rsidR="00312973" w:rsidRPr="00851225" w14:paraId="45CD9588"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6D791C46"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5A3E9E7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24AC34B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2F5230F2" w14:textId="5AA26FE9"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7F2C751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6795415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hideMark/>
          </w:tcPr>
          <w:p w14:paraId="63F8407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r>
      <w:tr w:rsidR="00312973" w:rsidRPr="00851225" w14:paraId="36B0D383"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7AEE51C1"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23C340A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7" w:type="pct"/>
            <w:tcBorders>
              <w:top w:val="single" w:sz="4" w:space="0" w:color="auto"/>
              <w:left w:val="single" w:sz="4" w:space="0" w:color="auto"/>
              <w:bottom w:val="single" w:sz="4" w:space="0" w:color="auto"/>
              <w:right w:val="single" w:sz="4" w:space="0" w:color="auto"/>
            </w:tcBorders>
          </w:tcPr>
          <w:p w14:paraId="34D158B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149494CC" w14:textId="3158C02D"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231D243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w:t>
            </w:r>
          </w:p>
        </w:tc>
        <w:tc>
          <w:tcPr>
            <w:tcW w:w="725" w:type="pct"/>
            <w:tcBorders>
              <w:top w:val="single" w:sz="4" w:space="0" w:color="auto"/>
              <w:left w:val="single" w:sz="4" w:space="0" w:color="auto"/>
              <w:bottom w:val="single" w:sz="4" w:space="0" w:color="auto"/>
              <w:right w:val="single" w:sz="4" w:space="0" w:color="auto"/>
            </w:tcBorders>
            <w:hideMark/>
          </w:tcPr>
          <w:p w14:paraId="3002034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18</w:t>
            </w:r>
          </w:p>
        </w:tc>
        <w:tc>
          <w:tcPr>
            <w:tcW w:w="733" w:type="pct"/>
            <w:tcBorders>
              <w:top w:val="single" w:sz="4" w:space="0" w:color="auto"/>
              <w:left w:val="single" w:sz="4" w:space="0" w:color="auto"/>
              <w:bottom w:val="single" w:sz="4" w:space="0" w:color="auto"/>
              <w:right w:val="single" w:sz="4" w:space="0" w:color="auto"/>
            </w:tcBorders>
            <w:hideMark/>
          </w:tcPr>
          <w:p w14:paraId="5843A8D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r>
      <w:tr w:rsidR="00312973" w:rsidRPr="00851225" w14:paraId="1AEA088B"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8AF242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n8</w:t>
            </w:r>
          </w:p>
        </w:tc>
        <w:tc>
          <w:tcPr>
            <w:tcW w:w="506" w:type="pct"/>
            <w:tcBorders>
              <w:top w:val="single" w:sz="4" w:space="0" w:color="auto"/>
              <w:left w:val="single" w:sz="4" w:space="0" w:color="auto"/>
              <w:bottom w:val="single" w:sz="4" w:space="0" w:color="auto"/>
              <w:right w:val="single" w:sz="4" w:space="0" w:color="auto"/>
            </w:tcBorders>
            <w:hideMark/>
          </w:tcPr>
          <w:p w14:paraId="320AC4A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461E817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62274EB9" w14:textId="71CFA5F4"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19040C6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4B5D05F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hideMark/>
          </w:tcPr>
          <w:p w14:paraId="4ABB9FB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w:t>
            </w:r>
          </w:p>
        </w:tc>
      </w:tr>
      <w:tr w:rsidR="00312973" w:rsidRPr="00851225" w14:paraId="0F433F88"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1F567BAA"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53D2E0F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71EEA39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5C0CD352" w14:textId="7B4DC795"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7313D31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5A96258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hideMark/>
          </w:tcPr>
          <w:p w14:paraId="4D2B400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r>
      <w:tr w:rsidR="00312973" w:rsidRPr="00851225" w14:paraId="642865CC"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1E8FDB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n12</w:t>
            </w:r>
          </w:p>
        </w:tc>
        <w:tc>
          <w:tcPr>
            <w:tcW w:w="506" w:type="pct"/>
            <w:tcBorders>
              <w:top w:val="single" w:sz="4" w:space="0" w:color="auto"/>
              <w:left w:val="single" w:sz="4" w:space="0" w:color="auto"/>
              <w:bottom w:val="single" w:sz="4" w:space="0" w:color="auto"/>
              <w:right w:val="single" w:sz="4" w:space="0" w:color="auto"/>
            </w:tcBorders>
            <w:hideMark/>
          </w:tcPr>
          <w:p w14:paraId="025AA0B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1B78D3E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69D34ACA" w14:textId="07607BC4"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69E912D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2D8451F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tcPr>
          <w:p w14:paraId="484A443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6EEED09B"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7CD61F31"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3D77A41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4B43DE6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31DE1763" w14:textId="22B31546"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30340A6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5780F32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tcPr>
          <w:p w14:paraId="08FD0D2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07F1AC85" w14:textId="77777777" w:rsidTr="00312973">
        <w:trPr>
          <w:jc w:val="center"/>
        </w:trPr>
        <w:tc>
          <w:tcPr>
            <w:tcW w:w="876" w:type="pct"/>
            <w:gridSpan w:val="2"/>
            <w:vMerge w:val="restart"/>
            <w:tcBorders>
              <w:top w:val="nil"/>
              <w:left w:val="single" w:sz="4" w:space="0" w:color="auto"/>
              <w:bottom w:val="single" w:sz="4" w:space="0" w:color="auto"/>
              <w:right w:val="single" w:sz="4" w:space="0" w:color="auto"/>
            </w:tcBorders>
            <w:vAlign w:val="center"/>
            <w:hideMark/>
          </w:tcPr>
          <w:p w14:paraId="5AC5CE0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n13</w:t>
            </w:r>
          </w:p>
        </w:tc>
        <w:tc>
          <w:tcPr>
            <w:tcW w:w="506" w:type="pct"/>
            <w:tcBorders>
              <w:top w:val="single" w:sz="4" w:space="0" w:color="auto"/>
              <w:left w:val="single" w:sz="4" w:space="0" w:color="auto"/>
              <w:bottom w:val="single" w:sz="4" w:space="0" w:color="auto"/>
              <w:right w:val="single" w:sz="4" w:space="0" w:color="auto"/>
            </w:tcBorders>
            <w:hideMark/>
          </w:tcPr>
          <w:p w14:paraId="717DEF5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201383B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07537556" w14:textId="537DE6FE"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27C9159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tcPr>
          <w:p w14:paraId="684F432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33" w:type="pct"/>
            <w:tcBorders>
              <w:top w:val="single" w:sz="4" w:space="0" w:color="auto"/>
              <w:left w:val="single" w:sz="4" w:space="0" w:color="auto"/>
              <w:bottom w:val="single" w:sz="4" w:space="0" w:color="auto"/>
              <w:right w:val="single" w:sz="4" w:space="0" w:color="auto"/>
            </w:tcBorders>
          </w:tcPr>
          <w:p w14:paraId="43CF6F6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6343F148" w14:textId="77777777" w:rsidTr="00312973">
        <w:trPr>
          <w:jc w:val="center"/>
        </w:trPr>
        <w:tc>
          <w:tcPr>
            <w:tcW w:w="876" w:type="pct"/>
            <w:gridSpan w:val="2"/>
            <w:vMerge/>
            <w:tcBorders>
              <w:top w:val="nil"/>
              <w:left w:val="single" w:sz="4" w:space="0" w:color="auto"/>
              <w:bottom w:val="single" w:sz="4" w:space="0" w:color="auto"/>
              <w:right w:val="single" w:sz="4" w:space="0" w:color="auto"/>
            </w:tcBorders>
            <w:vAlign w:val="center"/>
            <w:hideMark/>
          </w:tcPr>
          <w:p w14:paraId="5D742595"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4BD2B8F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730F6F9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6E0ED4E3" w14:textId="0780CB99"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4A09FDA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tcPr>
          <w:p w14:paraId="7C54CCC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33" w:type="pct"/>
            <w:tcBorders>
              <w:top w:val="single" w:sz="4" w:space="0" w:color="auto"/>
              <w:left w:val="single" w:sz="4" w:space="0" w:color="auto"/>
              <w:bottom w:val="single" w:sz="4" w:space="0" w:color="auto"/>
              <w:right w:val="single" w:sz="4" w:space="0" w:color="auto"/>
            </w:tcBorders>
          </w:tcPr>
          <w:p w14:paraId="5C41CC3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372667EB"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08C43C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n14</w:t>
            </w:r>
          </w:p>
        </w:tc>
        <w:tc>
          <w:tcPr>
            <w:tcW w:w="506" w:type="pct"/>
            <w:tcBorders>
              <w:top w:val="single" w:sz="4" w:space="0" w:color="auto"/>
              <w:left w:val="single" w:sz="4" w:space="0" w:color="auto"/>
              <w:bottom w:val="single" w:sz="4" w:space="0" w:color="auto"/>
              <w:right w:val="single" w:sz="4" w:space="0" w:color="auto"/>
            </w:tcBorders>
            <w:hideMark/>
          </w:tcPr>
          <w:p w14:paraId="6011F7D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7B3C533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2C5E1AA6" w14:textId="239A8DBD"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31310B7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tcPr>
          <w:p w14:paraId="4192118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33" w:type="pct"/>
            <w:tcBorders>
              <w:top w:val="single" w:sz="4" w:space="0" w:color="auto"/>
              <w:left w:val="single" w:sz="4" w:space="0" w:color="auto"/>
              <w:bottom w:val="single" w:sz="4" w:space="0" w:color="auto"/>
              <w:right w:val="single" w:sz="4" w:space="0" w:color="auto"/>
            </w:tcBorders>
          </w:tcPr>
          <w:p w14:paraId="1BB62E9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1C39EE56"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576D6F06"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1C490C0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04B939F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39602484" w14:textId="7170855D"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3865B4F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tcPr>
          <w:p w14:paraId="30DC5FD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33" w:type="pct"/>
            <w:tcBorders>
              <w:top w:val="single" w:sz="4" w:space="0" w:color="auto"/>
              <w:left w:val="single" w:sz="4" w:space="0" w:color="auto"/>
              <w:bottom w:val="single" w:sz="4" w:space="0" w:color="auto"/>
              <w:right w:val="single" w:sz="4" w:space="0" w:color="auto"/>
            </w:tcBorders>
          </w:tcPr>
          <w:p w14:paraId="11559B7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6EDE9066"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579255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n18</w:t>
            </w:r>
          </w:p>
        </w:tc>
        <w:tc>
          <w:tcPr>
            <w:tcW w:w="506" w:type="pct"/>
            <w:tcBorders>
              <w:top w:val="single" w:sz="4" w:space="0" w:color="auto"/>
              <w:left w:val="single" w:sz="4" w:space="0" w:color="auto"/>
              <w:bottom w:val="single" w:sz="4" w:space="0" w:color="auto"/>
              <w:right w:val="single" w:sz="4" w:space="0" w:color="auto"/>
            </w:tcBorders>
            <w:hideMark/>
          </w:tcPr>
          <w:p w14:paraId="439B75F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6F1563C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3E097772" w14:textId="4D591F5F"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0C382DC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6240EB3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tcPr>
          <w:p w14:paraId="6F8C27C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3D3B942A"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6B567F2E"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7059F7B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3790D15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468189B0" w14:textId="5706B669"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728C0D2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01E1D12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tcPr>
          <w:p w14:paraId="4F20ED4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732CABB9"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1AFD1C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n20</w:t>
            </w:r>
          </w:p>
        </w:tc>
        <w:tc>
          <w:tcPr>
            <w:tcW w:w="506" w:type="pct"/>
            <w:tcBorders>
              <w:top w:val="single" w:sz="4" w:space="0" w:color="auto"/>
              <w:left w:val="single" w:sz="4" w:space="0" w:color="auto"/>
              <w:bottom w:val="single" w:sz="4" w:space="0" w:color="auto"/>
              <w:right w:val="single" w:sz="4" w:space="0" w:color="auto"/>
            </w:tcBorders>
            <w:hideMark/>
          </w:tcPr>
          <w:p w14:paraId="41103DF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79AB6C1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27266282" w14:textId="2E2C6F02"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069DE20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71F5075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hideMark/>
          </w:tcPr>
          <w:p w14:paraId="6027D53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w:t>
            </w:r>
          </w:p>
        </w:tc>
      </w:tr>
      <w:tr w:rsidR="00312973" w:rsidRPr="00851225" w14:paraId="357A78C0"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13C4D03F"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0075B41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39514A9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3E89A5FA" w14:textId="5A603EAD"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41B12B5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44D8341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hideMark/>
          </w:tcPr>
          <w:p w14:paraId="3552685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r>
      <w:tr w:rsidR="00312973" w:rsidRPr="00851225" w14:paraId="279A3D10"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67723B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n24</w:t>
            </w:r>
          </w:p>
        </w:tc>
        <w:tc>
          <w:tcPr>
            <w:tcW w:w="506" w:type="pct"/>
            <w:tcBorders>
              <w:top w:val="single" w:sz="4" w:space="0" w:color="auto"/>
              <w:left w:val="single" w:sz="4" w:space="0" w:color="auto"/>
              <w:bottom w:val="single" w:sz="4" w:space="0" w:color="auto"/>
              <w:right w:val="single" w:sz="4" w:space="0" w:color="auto"/>
            </w:tcBorders>
            <w:hideMark/>
          </w:tcPr>
          <w:p w14:paraId="13A2AFC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55FA0BF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633F1068" w14:textId="11647570"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056543D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tcPr>
          <w:p w14:paraId="18E7813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33" w:type="pct"/>
            <w:tcBorders>
              <w:top w:val="single" w:sz="4" w:space="0" w:color="auto"/>
              <w:left w:val="single" w:sz="4" w:space="0" w:color="auto"/>
              <w:bottom w:val="single" w:sz="4" w:space="0" w:color="auto"/>
              <w:right w:val="single" w:sz="4" w:space="0" w:color="auto"/>
            </w:tcBorders>
          </w:tcPr>
          <w:p w14:paraId="04540D9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3131C88C"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6325552B"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2A4141F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30F156E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248C776D" w14:textId="007C05A6"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3BCE4A2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tcPr>
          <w:p w14:paraId="73FF341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33" w:type="pct"/>
            <w:tcBorders>
              <w:top w:val="single" w:sz="4" w:space="0" w:color="auto"/>
              <w:left w:val="single" w:sz="4" w:space="0" w:color="auto"/>
              <w:bottom w:val="single" w:sz="4" w:space="0" w:color="auto"/>
              <w:right w:val="single" w:sz="4" w:space="0" w:color="auto"/>
            </w:tcBorders>
          </w:tcPr>
          <w:p w14:paraId="207E87F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2C81C2FA"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5DE76BD7"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1220EDC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7" w:type="pct"/>
            <w:tcBorders>
              <w:top w:val="single" w:sz="4" w:space="0" w:color="auto"/>
              <w:left w:val="single" w:sz="4" w:space="0" w:color="auto"/>
              <w:bottom w:val="single" w:sz="4" w:space="0" w:color="auto"/>
              <w:right w:val="single" w:sz="4" w:space="0" w:color="auto"/>
            </w:tcBorders>
          </w:tcPr>
          <w:p w14:paraId="46EF78F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144F8B05" w14:textId="720BBA1A"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4A95057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w:t>
            </w:r>
          </w:p>
        </w:tc>
        <w:tc>
          <w:tcPr>
            <w:tcW w:w="725" w:type="pct"/>
            <w:tcBorders>
              <w:top w:val="single" w:sz="4" w:space="0" w:color="auto"/>
              <w:left w:val="single" w:sz="4" w:space="0" w:color="auto"/>
              <w:bottom w:val="single" w:sz="4" w:space="0" w:color="auto"/>
              <w:right w:val="single" w:sz="4" w:space="0" w:color="auto"/>
            </w:tcBorders>
          </w:tcPr>
          <w:p w14:paraId="51FFD7C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33" w:type="pct"/>
            <w:tcBorders>
              <w:top w:val="single" w:sz="4" w:space="0" w:color="auto"/>
              <w:left w:val="single" w:sz="4" w:space="0" w:color="auto"/>
              <w:bottom w:val="single" w:sz="4" w:space="0" w:color="auto"/>
              <w:right w:val="single" w:sz="4" w:space="0" w:color="auto"/>
            </w:tcBorders>
          </w:tcPr>
          <w:p w14:paraId="5F070CC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05E52E61"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921A96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n25</w:t>
            </w:r>
          </w:p>
        </w:tc>
        <w:tc>
          <w:tcPr>
            <w:tcW w:w="506" w:type="pct"/>
            <w:tcBorders>
              <w:top w:val="single" w:sz="4" w:space="0" w:color="auto"/>
              <w:left w:val="single" w:sz="4" w:space="0" w:color="auto"/>
              <w:bottom w:val="single" w:sz="4" w:space="0" w:color="auto"/>
              <w:right w:val="single" w:sz="4" w:space="0" w:color="auto"/>
            </w:tcBorders>
            <w:hideMark/>
          </w:tcPr>
          <w:p w14:paraId="6B6C407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35543C1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32F2C91D" w14:textId="5DCA4F62"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271A1EF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302219B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hideMark/>
          </w:tcPr>
          <w:p w14:paraId="27410EE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w:t>
            </w:r>
          </w:p>
        </w:tc>
      </w:tr>
      <w:tr w:rsidR="00312973" w:rsidRPr="00851225" w14:paraId="5E90C935"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4430E1C8"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2252856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4BE6E91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52D3BE44" w14:textId="3CB020CB"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2037235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7E53F5B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hideMark/>
          </w:tcPr>
          <w:p w14:paraId="7605FB9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r>
      <w:tr w:rsidR="00312973" w:rsidRPr="00851225" w14:paraId="7F23B848"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7383E6DE"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263CD31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7" w:type="pct"/>
            <w:tcBorders>
              <w:top w:val="single" w:sz="4" w:space="0" w:color="auto"/>
              <w:left w:val="single" w:sz="4" w:space="0" w:color="auto"/>
              <w:bottom w:val="single" w:sz="4" w:space="0" w:color="auto"/>
              <w:right w:val="single" w:sz="4" w:space="0" w:color="auto"/>
            </w:tcBorders>
          </w:tcPr>
          <w:p w14:paraId="437CA28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067A66A2" w14:textId="12B1A110"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20C0097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w:t>
            </w:r>
          </w:p>
        </w:tc>
        <w:tc>
          <w:tcPr>
            <w:tcW w:w="725" w:type="pct"/>
            <w:tcBorders>
              <w:top w:val="single" w:sz="4" w:space="0" w:color="auto"/>
              <w:left w:val="single" w:sz="4" w:space="0" w:color="auto"/>
              <w:bottom w:val="single" w:sz="4" w:space="0" w:color="auto"/>
              <w:right w:val="single" w:sz="4" w:space="0" w:color="auto"/>
            </w:tcBorders>
            <w:hideMark/>
          </w:tcPr>
          <w:p w14:paraId="02376E4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18</w:t>
            </w:r>
          </w:p>
        </w:tc>
        <w:tc>
          <w:tcPr>
            <w:tcW w:w="733" w:type="pct"/>
            <w:tcBorders>
              <w:top w:val="single" w:sz="4" w:space="0" w:color="auto"/>
              <w:left w:val="single" w:sz="4" w:space="0" w:color="auto"/>
              <w:bottom w:val="single" w:sz="4" w:space="0" w:color="auto"/>
              <w:right w:val="single" w:sz="4" w:space="0" w:color="auto"/>
            </w:tcBorders>
            <w:hideMark/>
          </w:tcPr>
          <w:p w14:paraId="238D4F3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r>
      <w:tr w:rsidR="00312973" w:rsidRPr="00851225" w14:paraId="3F795AB6"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8619CD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n26</w:t>
            </w:r>
          </w:p>
        </w:tc>
        <w:tc>
          <w:tcPr>
            <w:tcW w:w="506" w:type="pct"/>
            <w:tcBorders>
              <w:top w:val="single" w:sz="4" w:space="0" w:color="auto"/>
              <w:left w:val="single" w:sz="4" w:space="0" w:color="auto"/>
              <w:bottom w:val="single" w:sz="4" w:space="0" w:color="auto"/>
              <w:right w:val="single" w:sz="4" w:space="0" w:color="auto"/>
            </w:tcBorders>
            <w:hideMark/>
          </w:tcPr>
          <w:p w14:paraId="73C9BEB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702BE841" w14:textId="1E233212"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ins w:id="101" w:author="Chunhui Zhang" w:date="2025-10-03T17:47:00Z" w16du:dateUtc="2025-10-03T15:47:00Z">
              <w:r>
                <w:rPr>
                  <w:rFonts w:ascii="Arial" w:eastAsia="PMingLiU" w:hAnsi="Arial" w:cs="Arial"/>
                  <w:sz w:val="18"/>
                  <w:lang w:val="fr-FR" w:eastAsia="zh-TW"/>
                </w:rPr>
                <w:t>15</w:t>
              </w:r>
            </w:ins>
          </w:p>
        </w:tc>
        <w:tc>
          <w:tcPr>
            <w:tcW w:w="717" w:type="pct"/>
            <w:tcBorders>
              <w:top w:val="single" w:sz="4" w:space="0" w:color="auto"/>
              <w:left w:val="single" w:sz="4" w:space="0" w:color="auto"/>
              <w:bottom w:val="single" w:sz="4" w:space="0" w:color="auto"/>
              <w:right w:val="single" w:sz="4" w:space="0" w:color="auto"/>
            </w:tcBorders>
            <w:hideMark/>
          </w:tcPr>
          <w:p w14:paraId="1DA73712" w14:textId="6D9B0C18"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32F8824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02AAEEB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hideMark/>
          </w:tcPr>
          <w:p w14:paraId="7294547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w:t>
            </w:r>
          </w:p>
        </w:tc>
      </w:tr>
      <w:tr w:rsidR="00312973" w:rsidRPr="00851225" w14:paraId="144BC00F"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2D99BDE0"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7E16185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2C9F1E3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30B06C8A" w14:textId="52C6B874"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7B40C71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7F23B3B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hideMark/>
          </w:tcPr>
          <w:p w14:paraId="17B19FC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r>
      <w:tr w:rsidR="00312973" w:rsidRPr="00851225" w14:paraId="788D4E25"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913B15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n28</w:t>
            </w:r>
          </w:p>
        </w:tc>
        <w:tc>
          <w:tcPr>
            <w:tcW w:w="506" w:type="pct"/>
            <w:tcBorders>
              <w:top w:val="single" w:sz="4" w:space="0" w:color="auto"/>
              <w:left w:val="single" w:sz="4" w:space="0" w:color="auto"/>
              <w:bottom w:val="single" w:sz="4" w:space="0" w:color="auto"/>
              <w:right w:val="single" w:sz="4" w:space="0" w:color="auto"/>
            </w:tcBorders>
            <w:hideMark/>
          </w:tcPr>
          <w:p w14:paraId="4387A27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20369CE9" w14:textId="076D5B23"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ins w:id="102" w:author="Chunhui Zhang" w:date="2025-10-03T17:47:00Z" w16du:dateUtc="2025-10-03T15:47:00Z">
              <w:r>
                <w:rPr>
                  <w:rFonts w:ascii="Arial" w:eastAsia="PMingLiU" w:hAnsi="Arial" w:cs="Arial"/>
                  <w:sz w:val="18"/>
                  <w:lang w:val="fr-FR" w:eastAsia="zh-TW"/>
                </w:rPr>
                <w:t>15</w:t>
              </w:r>
            </w:ins>
          </w:p>
        </w:tc>
        <w:tc>
          <w:tcPr>
            <w:tcW w:w="717" w:type="pct"/>
            <w:tcBorders>
              <w:top w:val="single" w:sz="4" w:space="0" w:color="auto"/>
              <w:left w:val="single" w:sz="4" w:space="0" w:color="auto"/>
              <w:bottom w:val="single" w:sz="4" w:space="0" w:color="auto"/>
              <w:right w:val="single" w:sz="4" w:space="0" w:color="auto"/>
            </w:tcBorders>
            <w:hideMark/>
          </w:tcPr>
          <w:p w14:paraId="45715240" w14:textId="7C9CA36E"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276D4DF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2755127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hideMark/>
          </w:tcPr>
          <w:p w14:paraId="05B1296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w:t>
            </w:r>
          </w:p>
        </w:tc>
      </w:tr>
      <w:tr w:rsidR="00312973" w:rsidRPr="00851225" w14:paraId="0B67A69E"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5FFBCE76"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5A2C69C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2F513DC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74E38448" w14:textId="5FD952FB"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5756C1C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3655DB3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hideMark/>
          </w:tcPr>
          <w:p w14:paraId="16C7D5F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r>
      <w:tr w:rsidR="00312973" w:rsidRPr="00851225" w14:paraId="7F9E7D53"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26FBEF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n30</w:t>
            </w:r>
          </w:p>
        </w:tc>
        <w:tc>
          <w:tcPr>
            <w:tcW w:w="506" w:type="pct"/>
            <w:tcBorders>
              <w:top w:val="single" w:sz="4" w:space="0" w:color="auto"/>
              <w:left w:val="single" w:sz="4" w:space="0" w:color="auto"/>
              <w:bottom w:val="single" w:sz="4" w:space="0" w:color="auto"/>
              <w:right w:val="single" w:sz="4" w:space="0" w:color="auto"/>
            </w:tcBorders>
            <w:hideMark/>
          </w:tcPr>
          <w:p w14:paraId="33FE9D3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098FA1B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49E3293E" w14:textId="0FB0B800"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2AB2019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tcPr>
          <w:p w14:paraId="09F313E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33" w:type="pct"/>
            <w:tcBorders>
              <w:top w:val="single" w:sz="4" w:space="0" w:color="auto"/>
              <w:left w:val="single" w:sz="4" w:space="0" w:color="auto"/>
              <w:bottom w:val="single" w:sz="4" w:space="0" w:color="auto"/>
              <w:right w:val="single" w:sz="4" w:space="0" w:color="auto"/>
            </w:tcBorders>
          </w:tcPr>
          <w:p w14:paraId="4D4F8B4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277C2E67"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7E3AE03F"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33B9BDE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7C7D1FE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77B75235" w14:textId="2C095135"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4ED9AEC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tcPr>
          <w:p w14:paraId="10137F2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33" w:type="pct"/>
            <w:tcBorders>
              <w:top w:val="single" w:sz="4" w:space="0" w:color="auto"/>
              <w:left w:val="single" w:sz="4" w:space="0" w:color="auto"/>
              <w:bottom w:val="single" w:sz="4" w:space="0" w:color="auto"/>
              <w:right w:val="single" w:sz="4" w:space="0" w:color="auto"/>
            </w:tcBorders>
          </w:tcPr>
          <w:p w14:paraId="5702F4F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382B13BD"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20CDF4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n65</w:t>
            </w:r>
          </w:p>
        </w:tc>
        <w:tc>
          <w:tcPr>
            <w:tcW w:w="506" w:type="pct"/>
            <w:tcBorders>
              <w:top w:val="single" w:sz="4" w:space="0" w:color="auto"/>
              <w:left w:val="single" w:sz="4" w:space="0" w:color="auto"/>
              <w:bottom w:val="single" w:sz="4" w:space="0" w:color="auto"/>
              <w:right w:val="single" w:sz="4" w:space="0" w:color="auto"/>
            </w:tcBorders>
            <w:hideMark/>
          </w:tcPr>
          <w:p w14:paraId="22DDEFD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0477700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37481262" w14:textId="4AF3C272"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62F6014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129D070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hideMark/>
          </w:tcPr>
          <w:p w14:paraId="2D23240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w:t>
            </w:r>
          </w:p>
        </w:tc>
      </w:tr>
      <w:tr w:rsidR="00312973" w:rsidRPr="00851225" w14:paraId="4B9363B3"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67A10DA7"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2895B14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0658FAD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11BE18E8" w14:textId="2C244432"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44CE2D4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34AC1B6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hideMark/>
          </w:tcPr>
          <w:p w14:paraId="49A49FC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r>
      <w:tr w:rsidR="00312973" w:rsidRPr="00851225" w14:paraId="4EBC6593"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706496E7"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5DFE03B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7" w:type="pct"/>
            <w:tcBorders>
              <w:top w:val="single" w:sz="4" w:space="0" w:color="auto"/>
              <w:left w:val="single" w:sz="4" w:space="0" w:color="auto"/>
              <w:bottom w:val="single" w:sz="4" w:space="0" w:color="auto"/>
              <w:right w:val="single" w:sz="4" w:space="0" w:color="auto"/>
            </w:tcBorders>
          </w:tcPr>
          <w:p w14:paraId="4D9ADB0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74E08D2A" w14:textId="04DA8131"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65948BB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w:t>
            </w:r>
          </w:p>
        </w:tc>
        <w:tc>
          <w:tcPr>
            <w:tcW w:w="725" w:type="pct"/>
            <w:tcBorders>
              <w:top w:val="single" w:sz="4" w:space="0" w:color="auto"/>
              <w:left w:val="single" w:sz="4" w:space="0" w:color="auto"/>
              <w:bottom w:val="single" w:sz="4" w:space="0" w:color="auto"/>
              <w:right w:val="single" w:sz="4" w:space="0" w:color="auto"/>
            </w:tcBorders>
            <w:hideMark/>
          </w:tcPr>
          <w:p w14:paraId="0EC147F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18</w:t>
            </w:r>
          </w:p>
        </w:tc>
        <w:tc>
          <w:tcPr>
            <w:tcW w:w="733" w:type="pct"/>
            <w:tcBorders>
              <w:top w:val="single" w:sz="4" w:space="0" w:color="auto"/>
              <w:left w:val="single" w:sz="4" w:space="0" w:color="auto"/>
              <w:bottom w:val="single" w:sz="4" w:space="0" w:color="auto"/>
              <w:right w:val="single" w:sz="4" w:space="0" w:color="auto"/>
            </w:tcBorders>
            <w:hideMark/>
          </w:tcPr>
          <w:p w14:paraId="27F3CAE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r>
      <w:tr w:rsidR="00312973" w:rsidRPr="00851225" w14:paraId="5ACE5AD4"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C9187D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n66</w:t>
            </w:r>
          </w:p>
        </w:tc>
        <w:tc>
          <w:tcPr>
            <w:tcW w:w="506" w:type="pct"/>
            <w:tcBorders>
              <w:top w:val="single" w:sz="4" w:space="0" w:color="auto"/>
              <w:left w:val="single" w:sz="4" w:space="0" w:color="auto"/>
              <w:bottom w:val="single" w:sz="4" w:space="0" w:color="auto"/>
              <w:right w:val="single" w:sz="4" w:space="0" w:color="auto"/>
            </w:tcBorders>
            <w:hideMark/>
          </w:tcPr>
          <w:p w14:paraId="6614982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0E6B995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3F1EA6C0" w14:textId="5E6CC918"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15EFFAA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326EB50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hideMark/>
          </w:tcPr>
          <w:p w14:paraId="5C238C6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w:t>
            </w:r>
          </w:p>
        </w:tc>
      </w:tr>
      <w:tr w:rsidR="00312973" w:rsidRPr="00851225" w14:paraId="422091D7"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397F6A2E"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6819478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71E6DED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2CD986DE" w14:textId="21FC94D8"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3017CC6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1C09C93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hideMark/>
          </w:tcPr>
          <w:p w14:paraId="3E78FA2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r>
      <w:tr w:rsidR="00312973" w:rsidRPr="00851225" w14:paraId="52264F78"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7687B460"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4F1FCDD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7" w:type="pct"/>
            <w:tcBorders>
              <w:top w:val="single" w:sz="4" w:space="0" w:color="auto"/>
              <w:left w:val="single" w:sz="4" w:space="0" w:color="auto"/>
              <w:bottom w:val="single" w:sz="4" w:space="0" w:color="auto"/>
              <w:right w:val="single" w:sz="4" w:space="0" w:color="auto"/>
            </w:tcBorders>
          </w:tcPr>
          <w:p w14:paraId="6827DE1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1227D060" w14:textId="1DC6A154"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1C71B99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w:t>
            </w:r>
          </w:p>
        </w:tc>
        <w:tc>
          <w:tcPr>
            <w:tcW w:w="725" w:type="pct"/>
            <w:tcBorders>
              <w:top w:val="single" w:sz="4" w:space="0" w:color="auto"/>
              <w:left w:val="single" w:sz="4" w:space="0" w:color="auto"/>
              <w:bottom w:val="single" w:sz="4" w:space="0" w:color="auto"/>
              <w:right w:val="single" w:sz="4" w:space="0" w:color="auto"/>
            </w:tcBorders>
            <w:hideMark/>
          </w:tcPr>
          <w:p w14:paraId="51EA5B2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18</w:t>
            </w:r>
          </w:p>
        </w:tc>
        <w:tc>
          <w:tcPr>
            <w:tcW w:w="733" w:type="pct"/>
            <w:tcBorders>
              <w:top w:val="single" w:sz="4" w:space="0" w:color="auto"/>
              <w:left w:val="single" w:sz="4" w:space="0" w:color="auto"/>
              <w:bottom w:val="single" w:sz="4" w:space="0" w:color="auto"/>
              <w:right w:val="single" w:sz="4" w:space="0" w:color="auto"/>
            </w:tcBorders>
            <w:hideMark/>
          </w:tcPr>
          <w:p w14:paraId="26B6E97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r>
      <w:tr w:rsidR="00312973" w:rsidRPr="00851225" w14:paraId="4C6AB838"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2C38A0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n70</w:t>
            </w:r>
          </w:p>
        </w:tc>
        <w:tc>
          <w:tcPr>
            <w:tcW w:w="506" w:type="pct"/>
            <w:tcBorders>
              <w:top w:val="single" w:sz="4" w:space="0" w:color="auto"/>
              <w:left w:val="single" w:sz="4" w:space="0" w:color="auto"/>
              <w:bottom w:val="single" w:sz="4" w:space="0" w:color="auto"/>
              <w:right w:val="single" w:sz="4" w:space="0" w:color="auto"/>
            </w:tcBorders>
            <w:hideMark/>
          </w:tcPr>
          <w:p w14:paraId="4292394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522113B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7EAC4EBA" w14:textId="55950D03"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3355320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666D052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hideMark/>
          </w:tcPr>
          <w:p w14:paraId="7F6B24A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NOTE 1</w:t>
            </w:r>
          </w:p>
        </w:tc>
      </w:tr>
      <w:tr w:rsidR="00312973" w:rsidRPr="00851225" w14:paraId="3B1A755F"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352A1F2D"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2BFACB3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3F07B3E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4F534DA8" w14:textId="2777EE8F"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49D6FAD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5762485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hideMark/>
          </w:tcPr>
          <w:p w14:paraId="707E5F4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NOTE 1</w:t>
            </w:r>
          </w:p>
        </w:tc>
      </w:tr>
      <w:tr w:rsidR="00312973" w:rsidRPr="00851225" w14:paraId="3A24AB1D"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01158F1D"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331FF79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7" w:type="pct"/>
            <w:tcBorders>
              <w:top w:val="single" w:sz="4" w:space="0" w:color="auto"/>
              <w:left w:val="single" w:sz="4" w:space="0" w:color="auto"/>
              <w:bottom w:val="single" w:sz="4" w:space="0" w:color="auto"/>
              <w:right w:val="single" w:sz="4" w:space="0" w:color="auto"/>
            </w:tcBorders>
          </w:tcPr>
          <w:p w14:paraId="565379E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6C6A5490" w14:textId="4FBE65C8"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463B158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w:t>
            </w:r>
          </w:p>
        </w:tc>
        <w:tc>
          <w:tcPr>
            <w:tcW w:w="725" w:type="pct"/>
            <w:tcBorders>
              <w:top w:val="single" w:sz="4" w:space="0" w:color="auto"/>
              <w:left w:val="single" w:sz="4" w:space="0" w:color="auto"/>
              <w:bottom w:val="single" w:sz="4" w:space="0" w:color="auto"/>
              <w:right w:val="single" w:sz="4" w:space="0" w:color="auto"/>
            </w:tcBorders>
            <w:hideMark/>
          </w:tcPr>
          <w:p w14:paraId="63B6C6C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18</w:t>
            </w:r>
          </w:p>
        </w:tc>
        <w:tc>
          <w:tcPr>
            <w:tcW w:w="733" w:type="pct"/>
            <w:tcBorders>
              <w:top w:val="single" w:sz="4" w:space="0" w:color="auto"/>
              <w:left w:val="single" w:sz="4" w:space="0" w:color="auto"/>
              <w:bottom w:val="single" w:sz="4" w:space="0" w:color="auto"/>
              <w:right w:val="single" w:sz="4" w:space="0" w:color="auto"/>
            </w:tcBorders>
            <w:hideMark/>
          </w:tcPr>
          <w:p w14:paraId="75F459C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NOTE 1</w:t>
            </w:r>
          </w:p>
        </w:tc>
      </w:tr>
      <w:tr w:rsidR="00312973" w:rsidRPr="00851225" w14:paraId="6E1C0FA0"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BC55B9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n71</w:t>
            </w:r>
          </w:p>
        </w:tc>
        <w:tc>
          <w:tcPr>
            <w:tcW w:w="506" w:type="pct"/>
            <w:tcBorders>
              <w:top w:val="single" w:sz="4" w:space="0" w:color="auto"/>
              <w:left w:val="single" w:sz="4" w:space="0" w:color="auto"/>
              <w:bottom w:val="single" w:sz="4" w:space="0" w:color="auto"/>
              <w:right w:val="single" w:sz="4" w:space="0" w:color="auto"/>
            </w:tcBorders>
            <w:hideMark/>
          </w:tcPr>
          <w:p w14:paraId="4D568FF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7B5F132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0CDD9262" w14:textId="740EEB20"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2B456E0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219BC84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hideMark/>
          </w:tcPr>
          <w:p w14:paraId="705E562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w:t>
            </w:r>
          </w:p>
        </w:tc>
      </w:tr>
      <w:tr w:rsidR="00312973" w:rsidRPr="00851225" w14:paraId="539D8C2E"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459057E6"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4D88E64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0ACA736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17F5FAF9" w14:textId="3150FB6E"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52A9CE2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575610F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hideMark/>
          </w:tcPr>
          <w:p w14:paraId="1BD4F3E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r>
      <w:tr w:rsidR="00312973" w:rsidRPr="00851225" w14:paraId="6C69BE39"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E17A171" w14:textId="7777777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n74</w:t>
            </w:r>
          </w:p>
        </w:tc>
        <w:tc>
          <w:tcPr>
            <w:tcW w:w="506" w:type="pct"/>
            <w:tcBorders>
              <w:top w:val="single" w:sz="4" w:space="0" w:color="auto"/>
              <w:left w:val="single" w:sz="4" w:space="0" w:color="auto"/>
              <w:bottom w:val="single" w:sz="4" w:space="0" w:color="auto"/>
              <w:right w:val="single" w:sz="4" w:space="0" w:color="auto"/>
            </w:tcBorders>
            <w:hideMark/>
          </w:tcPr>
          <w:p w14:paraId="4B9958FF" w14:textId="7777777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21760775" w14:textId="7777777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54F80C85" w14:textId="57B04C90"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4B053B02" w14:textId="7777777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22B59CC3" w14:textId="7777777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hideMark/>
          </w:tcPr>
          <w:p w14:paraId="2C4BA0EF" w14:textId="7777777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w:t>
            </w:r>
          </w:p>
        </w:tc>
      </w:tr>
      <w:tr w:rsidR="00312973" w:rsidRPr="00851225" w14:paraId="35449779"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2FB382E6"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14B18481" w14:textId="7777777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018A0042" w14:textId="7777777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7934FF42" w14:textId="70D39F0F"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0131823D" w14:textId="7777777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635E09FE" w14:textId="7777777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hideMark/>
          </w:tcPr>
          <w:p w14:paraId="29B23915" w14:textId="77777777" w:rsidR="00312973" w:rsidRPr="00851225" w:rsidRDefault="00312973" w:rsidP="00851225">
            <w:pPr>
              <w:keepNext/>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r>
      <w:tr w:rsidR="00312973" w:rsidRPr="00851225" w14:paraId="67919A02"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2373C351"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2B18C36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60</w:t>
            </w:r>
          </w:p>
        </w:tc>
        <w:tc>
          <w:tcPr>
            <w:tcW w:w="717" w:type="pct"/>
            <w:tcBorders>
              <w:top w:val="single" w:sz="4" w:space="0" w:color="auto"/>
              <w:left w:val="single" w:sz="4" w:space="0" w:color="auto"/>
              <w:bottom w:val="single" w:sz="4" w:space="0" w:color="auto"/>
              <w:right w:val="single" w:sz="4" w:space="0" w:color="auto"/>
            </w:tcBorders>
          </w:tcPr>
          <w:p w14:paraId="6A5C4A9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700D4378" w14:textId="38532FC4"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47E258D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w:t>
            </w:r>
          </w:p>
        </w:tc>
        <w:tc>
          <w:tcPr>
            <w:tcW w:w="725" w:type="pct"/>
            <w:tcBorders>
              <w:top w:val="single" w:sz="4" w:space="0" w:color="auto"/>
              <w:left w:val="single" w:sz="4" w:space="0" w:color="auto"/>
              <w:bottom w:val="single" w:sz="4" w:space="0" w:color="auto"/>
              <w:right w:val="single" w:sz="4" w:space="0" w:color="auto"/>
            </w:tcBorders>
            <w:hideMark/>
          </w:tcPr>
          <w:p w14:paraId="5178034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18</w:t>
            </w:r>
          </w:p>
        </w:tc>
        <w:tc>
          <w:tcPr>
            <w:tcW w:w="733" w:type="pct"/>
            <w:tcBorders>
              <w:top w:val="single" w:sz="4" w:space="0" w:color="auto"/>
              <w:left w:val="single" w:sz="4" w:space="0" w:color="auto"/>
              <w:bottom w:val="single" w:sz="4" w:space="0" w:color="auto"/>
              <w:right w:val="single" w:sz="4" w:space="0" w:color="auto"/>
            </w:tcBorders>
            <w:hideMark/>
          </w:tcPr>
          <w:p w14:paraId="0423AC3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r>
      <w:tr w:rsidR="00312973" w:rsidRPr="00851225" w14:paraId="116E0E02"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7CE202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n85</w:t>
            </w:r>
          </w:p>
        </w:tc>
        <w:tc>
          <w:tcPr>
            <w:tcW w:w="506" w:type="pct"/>
            <w:tcBorders>
              <w:top w:val="single" w:sz="4" w:space="0" w:color="auto"/>
              <w:left w:val="single" w:sz="4" w:space="0" w:color="auto"/>
              <w:bottom w:val="single" w:sz="4" w:space="0" w:color="auto"/>
              <w:right w:val="single" w:sz="4" w:space="0" w:color="auto"/>
            </w:tcBorders>
            <w:hideMark/>
          </w:tcPr>
          <w:p w14:paraId="19B3974A"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293C9469" w14:textId="5710B99B"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ins w:id="103" w:author="Chunhui Zhang" w:date="2025-10-03T17:48:00Z" w16du:dateUtc="2025-10-03T15:48:00Z">
              <w:r>
                <w:rPr>
                  <w:rFonts w:ascii="Arial" w:eastAsia="PMingLiU" w:hAnsi="Arial" w:cs="Arial"/>
                  <w:sz w:val="18"/>
                  <w:lang w:val="fr-FR" w:eastAsia="zh-TW"/>
                </w:rPr>
                <w:t>15</w:t>
              </w:r>
            </w:ins>
          </w:p>
        </w:tc>
        <w:tc>
          <w:tcPr>
            <w:tcW w:w="717" w:type="pct"/>
            <w:tcBorders>
              <w:top w:val="single" w:sz="4" w:space="0" w:color="auto"/>
              <w:left w:val="single" w:sz="4" w:space="0" w:color="auto"/>
              <w:bottom w:val="single" w:sz="4" w:space="0" w:color="auto"/>
              <w:right w:val="single" w:sz="4" w:space="0" w:color="auto"/>
            </w:tcBorders>
            <w:hideMark/>
          </w:tcPr>
          <w:p w14:paraId="19BFAAAE" w14:textId="77CA5C1C"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6903A2E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4B8DAC5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tcPr>
          <w:p w14:paraId="151994C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5A891B2C"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461C2989"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4172393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3F92F76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5609177E" w14:textId="2F1E7C4A"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35D71EE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18CA685B"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tcPr>
          <w:p w14:paraId="2812210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43CE2FEA" w14:textId="77777777" w:rsidTr="00312973">
        <w:trPr>
          <w:jc w:val="center"/>
        </w:trPr>
        <w:tc>
          <w:tcPr>
            <w:tcW w:w="876" w:type="pct"/>
            <w:gridSpan w:val="2"/>
            <w:tcBorders>
              <w:top w:val="single" w:sz="4" w:space="0" w:color="auto"/>
              <w:left w:val="single" w:sz="4" w:space="0" w:color="auto"/>
              <w:bottom w:val="single" w:sz="4" w:space="0" w:color="auto"/>
              <w:right w:val="single" w:sz="4" w:space="0" w:color="auto"/>
            </w:tcBorders>
            <w:vAlign w:val="center"/>
            <w:hideMark/>
          </w:tcPr>
          <w:p w14:paraId="58E451D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n91</w:t>
            </w:r>
          </w:p>
        </w:tc>
        <w:tc>
          <w:tcPr>
            <w:tcW w:w="506" w:type="pct"/>
            <w:tcBorders>
              <w:top w:val="single" w:sz="4" w:space="0" w:color="auto"/>
              <w:left w:val="single" w:sz="4" w:space="0" w:color="auto"/>
              <w:bottom w:val="single" w:sz="4" w:space="0" w:color="auto"/>
              <w:right w:val="single" w:sz="4" w:space="0" w:color="auto"/>
            </w:tcBorders>
            <w:hideMark/>
          </w:tcPr>
          <w:p w14:paraId="4A2432F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2007558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69C41EB8" w14:textId="77CD74D0"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tcPr>
          <w:p w14:paraId="23DB75C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tcPr>
          <w:p w14:paraId="354118B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33" w:type="pct"/>
            <w:tcBorders>
              <w:top w:val="single" w:sz="4" w:space="0" w:color="auto"/>
              <w:left w:val="single" w:sz="4" w:space="0" w:color="auto"/>
              <w:bottom w:val="single" w:sz="4" w:space="0" w:color="auto"/>
              <w:right w:val="single" w:sz="4" w:space="0" w:color="auto"/>
            </w:tcBorders>
          </w:tcPr>
          <w:p w14:paraId="1D5E401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1BDB087E" w14:textId="77777777" w:rsidTr="00312973">
        <w:trPr>
          <w:jc w:val="center"/>
        </w:trPr>
        <w:tc>
          <w:tcPr>
            <w:tcW w:w="87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810F14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n92</w:t>
            </w:r>
          </w:p>
        </w:tc>
        <w:tc>
          <w:tcPr>
            <w:tcW w:w="506" w:type="pct"/>
            <w:tcBorders>
              <w:top w:val="single" w:sz="4" w:space="0" w:color="auto"/>
              <w:left w:val="single" w:sz="4" w:space="0" w:color="auto"/>
              <w:bottom w:val="single" w:sz="4" w:space="0" w:color="auto"/>
              <w:right w:val="single" w:sz="4" w:space="0" w:color="auto"/>
            </w:tcBorders>
            <w:hideMark/>
          </w:tcPr>
          <w:p w14:paraId="1D04553C"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7045112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4A46939F" w14:textId="19230A0B"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109A16C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026885D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hideMark/>
          </w:tcPr>
          <w:p w14:paraId="7EE46A9D"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w:t>
            </w:r>
          </w:p>
        </w:tc>
      </w:tr>
      <w:tr w:rsidR="00312973" w:rsidRPr="00851225" w14:paraId="49877099" w14:textId="77777777" w:rsidTr="00312973">
        <w:trPr>
          <w:jc w:val="center"/>
        </w:trPr>
        <w:tc>
          <w:tcPr>
            <w:tcW w:w="876" w:type="pct"/>
            <w:gridSpan w:val="2"/>
            <w:vMerge/>
            <w:tcBorders>
              <w:top w:val="single" w:sz="4" w:space="0" w:color="auto"/>
              <w:left w:val="single" w:sz="4" w:space="0" w:color="auto"/>
              <w:bottom w:val="single" w:sz="4" w:space="0" w:color="auto"/>
              <w:right w:val="single" w:sz="4" w:space="0" w:color="auto"/>
            </w:tcBorders>
            <w:vAlign w:val="center"/>
            <w:hideMark/>
          </w:tcPr>
          <w:p w14:paraId="3CE19321" w14:textId="77777777" w:rsidR="00312973" w:rsidRPr="00851225" w:rsidRDefault="00312973" w:rsidP="00851225">
            <w:pPr>
              <w:spacing w:after="0"/>
              <w:rPr>
                <w:rFonts w:ascii="Arial" w:eastAsia="PMingLiU" w:hAnsi="Arial"/>
                <w:sz w:val="18"/>
                <w:lang w:eastAsia="zh-TW"/>
              </w:rPr>
            </w:pPr>
          </w:p>
        </w:tc>
        <w:tc>
          <w:tcPr>
            <w:tcW w:w="506" w:type="pct"/>
            <w:tcBorders>
              <w:top w:val="single" w:sz="4" w:space="0" w:color="auto"/>
              <w:left w:val="single" w:sz="4" w:space="0" w:color="auto"/>
              <w:bottom w:val="single" w:sz="4" w:space="0" w:color="auto"/>
              <w:right w:val="single" w:sz="4" w:space="0" w:color="auto"/>
            </w:tcBorders>
            <w:hideMark/>
          </w:tcPr>
          <w:p w14:paraId="34D62C2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774CD70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1768EC33" w14:textId="15E11770"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2F3A290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6545F7B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hideMark/>
          </w:tcPr>
          <w:p w14:paraId="483C39E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r>
      <w:tr w:rsidR="00312973" w:rsidRPr="00851225" w14:paraId="0207FC58" w14:textId="77777777" w:rsidTr="00312973">
        <w:trPr>
          <w:jc w:val="center"/>
        </w:trPr>
        <w:tc>
          <w:tcPr>
            <w:tcW w:w="876" w:type="pct"/>
            <w:gridSpan w:val="2"/>
            <w:tcBorders>
              <w:top w:val="single" w:sz="4" w:space="0" w:color="auto"/>
              <w:left w:val="single" w:sz="4" w:space="0" w:color="auto"/>
              <w:bottom w:val="single" w:sz="4" w:space="0" w:color="auto"/>
              <w:right w:val="single" w:sz="4" w:space="0" w:color="auto"/>
            </w:tcBorders>
            <w:vAlign w:val="center"/>
            <w:hideMark/>
          </w:tcPr>
          <w:p w14:paraId="6BF7713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n93</w:t>
            </w:r>
          </w:p>
        </w:tc>
        <w:tc>
          <w:tcPr>
            <w:tcW w:w="506" w:type="pct"/>
            <w:tcBorders>
              <w:top w:val="single" w:sz="4" w:space="0" w:color="auto"/>
              <w:left w:val="single" w:sz="4" w:space="0" w:color="auto"/>
              <w:bottom w:val="single" w:sz="4" w:space="0" w:color="auto"/>
              <w:right w:val="single" w:sz="4" w:space="0" w:color="auto"/>
            </w:tcBorders>
            <w:hideMark/>
          </w:tcPr>
          <w:p w14:paraId="0EBEA6A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4DA02F4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430BB7D2" w14:textId="7BCB9F03"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tcPr>
          <w:p w14:paraId="3397CFC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tcPr>
          <w:p w14:paraId="6209D82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33" w:type="pct"/>
            <w:tcBorders>
              <w:top w:val="single" w:sz="4" w:space="0" w:color="auto"/>
              <w:left w:val="single" w:sz="4" w:space="0" w:color="auto"/>
              <w:bottom w:val="single" w:sz="4" w:space="0" w:color="auto"/>
              <w:right w:val="single" w:sz="4" w:space="0" w:color="auto"/>
            </w:tcBorders>
          </w:tcPr>
          <w:p w14:paraId="2EB572F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r>
      <w:tr w:rsidR="00312973" w:rsidRPr="00851225" w14:paraId="7D0B78DE" w14:textId="77777777" w:rsidTr="00312973">
        <w:trPr>
          <w:jc w:val="center"/>
        </w:trPr>
        <w:tc>
          <w:tcPr>
            <w:tcW w:w="876" w:type="pct"/>
            <w:gridSpan w:val="2"/>
            <w:tcBorders>
              <w:top w:val="single" w:sz="4" w:space="0" w:color="auto"/>
              <w:left w:val="single" w:sz="4" w:space="0" w:color="auto"/>
              <w:bottom w:val="nil"/>
              <w:right w:val="single" w:sz="4" w:space="0" w:color="auto"/>
            </w:tcBorders>
            <w:vAlign w:val="center"/>
            <w:hideMark/>
          </w:tcPr>
          <w:p w14:paraId="07687F8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n94</w:t>
            </w:r>
          </w:p>
        </w:tc>
        <w:tc>
          <w:tcPr>
            <w:tcW w:w="506" w:type="pct"/>
            <w:tcBorders>
              <w:top w:val="single" w:sz="4" w:space="0" w:color="auto"/>
              <w:left w:val="single" w:sz="4" w:space="0" w:color="auto"/>
              <w:bottom w:val="single" w:sz="4" w:space="0" w:color="auto"/>
              <w:right w:val="single" w:sz="4" w:space="0" w:color="auto"/>
            </w:tcBorders>
            <w:hideMark/>
          </w:tcPr>
          <w:p w14:paraId="4EF23E48"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01160A73"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hideMark/>
          </w:tcPr>
          <w:p w14:paraId="3E4C3CDE" w14:textId="00CAD9E6"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25</w:t>
            </w:r>
          </w:p>
        </w:tc>
        <w:tc>
          <w:tcPr>
            <w:tcW w:w="725" w:type="pct"/>
            <w:tcBorders>
              <w:top w:val="single" w:sz="4" w:space="0" w:color="auto"/>
              <w:left w:val="single" w:sz="4" w:space="0" w:color="auto"/>
              <w:bottom w:val="single" w:sz="4" w:space="0" w:color="auto"/>
              <w:right w:val="single" w:sz="4" w:space="0" w:color="auto"/>
            </w:tcBorders>
            <w:hideMark/>
          </w:tcPr>
          <w:p w14:paraId="0DC7F0B6"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c>
          <w:tcPr>
            <w:tcW w:w="725" w:type="pct"/>
            <w:tcBorders>
              <w:top w:val="single" w:sz="4" w:space="0" w:color="auto"/>
              <w:left w:val="single" w:sz="4" w:space="0" w:color="auto"/>
              <w:bottom w:val="single" w:sz="4" w:space="0" w:color="auto"/>
              <w:right w:val="single" w:sz="4" w:space="0" w:color="auto"/>
            </w:tcBorders>
            <w:hideMark/>
          </w:tcPr>
          <w:p w14:paraId="4A6A245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75</w:t>
            </w:r>
          </w:p>
        </w:tc>
        <w:tc>
          <w:tcPr>
            <w:tcW w:w="733" w:type="pct"/>
            <w:tcBorders>
              <w:top w:val="single" w:sz="4" w:space="0" w:color="auto"/>
              <w:left w:val="single" w:sz="4" w:space="0" w:color="auto"/>
              <w:bottom w:val="single" w:sz="4" w:space="0" w:color="auto"/>
              <w:right w:val="single" w:sz="4" w:space="0" w:color="auto"/>
            </w:tcBorders>
            <w:hideMark/>
          </w:tcPr>
          <w:p w14:paraId="650146F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100</w:t>
            </w:r>
          </w:p>
        </w:tc>
      </w:tr>
      <w:tr w:rsidR="00312973" w:rsidRPr="00851225" w14:paraId="22E1806E" w14:textId="77777777" w:rsidTr="00312973">
        <w:trPr>
          <w:jc w:val="center"/>
        </w:trPr>
        <w:tc>
          <w:tcPr>
            <w:tcW w:w="876" w:type="pct"/>
            <w:gridSpan w:val="2"/>
            <w:tcBorders>
              <w:top w:val="nil"/>
              <w:left w:val="single" w:sz="4" w:space="0" w:color="auto"/>
              <w:bottom w:val="single" w:sz="4" w:space="0" w:color="auto"/>
              <w:right w:val="single" w:sz="4" w:space="0" w:color="auto"/>
            </w:tcBorders>
            <w:vAlign w:val="center"/>
          </w:tcPr>
          <w:p w14:paraId="3C28DD6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506" w:type="pct"/>
            <w:tcBorders>
              <w:top w:val="single" w:sz="4" w:space="0" w:color="auto"/>
              <w:left w:val="single" w:sz="4" w:space="0" w:color="auto"/>
              <w:bottom w:val="single" w:sz="4" w:space="0" w:color="auto"/>
              <w:right w:val="single" w:sz="4" w:space="0" w:color="auto"/>
            </w:tcBorders>
            <w:hideMark/>
          </w:tcPr>
          <w:p w14:paraId="06C1881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5769F36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498F8B03" w14:textId="3E622D20"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22D4E11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24</w:t>
            </w:r>
          </w:p>
        </w:tc>
        <w:tc>
          <w:tcPr>
            <w:tcW w:w="725" w:type="pct"/>
            <w:tcBorders>
              <w:top w:val="single" w:sz="4" w:space="0" w:color="auto"/>
              <w:left w:val="single" w:sz="4" w:space="0" w:color="auto"/>
              <w:bottom w:val="single" w:sz="4" w:space="0" w:color="auto"/>
              <w:right w:val="single" w:sz="4" w:space="0" w:color="auto"/>
            </w:tcBorders>
            <w:hideMark/>
          </w:tcPr>
          <w:p w14:paraId="5BCAD6A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36</w:t>
            </w:r>
          </w:p>
        </w:tc>
        <w:tc>
          <w:tcPr>
            <w:tcW w:w="733" w:type="pct"/>
            <w:tcBorders>
              <w:top w:val="single" w:sz="4" w:space="0" w:color="auto"/>
              <w:left w:val="single" w:sz="4" w:space="0" w:color="auto"/>
              <w:bottom w:val="single" w:sz="4" w:space="0" w:color="auto"/>
              <w:right w:val="single" w:sz="4" w:space="0" w:color="auto"/>
            </w:tcBorders>
            <w:hideMark/>
          </w:tcPr>
          <w:p w14:paraId="0F9A05E9"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50</w:t>
            </w:r>
          </w:p>
        </w:tc>
      </w:tr>
      <w:tr w:rsidR="00312973" w:rsidRPr="00851225" w14:paraId="2AD6F423" w14:textId="77777777" w:rsidTr="00312973">
        <w:tblPrEx>
          <w:tblW w:w="3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4" w:author="Chunhui Zhang" w:date="2025-10-03T17:48:00Z" w16du:dateUtc="2025-10-03T15:48:00Z">
            <w:tblPrEx>
              <w:tblW w:w="3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05" w:author="Chunhui Zhang" w:date="2025-10-03T17:48:00Z"/>
          <w:trPrChange w:id="106" w:author="Chunhui Zhang" w:date="2025-10-03T17:48:00Z" w16du:dateUtc="2025-10-03T15:48:00Z">
            <w:trPr>
              <w:jc w:val="center"/>
            </w:trPr>
          </w:trPrChange>
        </w:trPr>
        <w:tc>
          <w:tcPr>
            <w:tcW w:w="876" w:type="pct"/>
            <w:gridSpan w:val="2"/>
            <w:tcBorders>
              <w:top w:val="single" w:sz="4" w:space="0" w:color="auto"/>
              <w:left w:val="single" w:sz="4" w:space="0" w:color="auto"/>
              <w:bottom w:val="nil"/>
              <w:right w:val="single" w:sz="4" w:space="0" w:color="auto"/>
            </w:tcBorders>
            <w:tcPrChange w:id="107" w:author="Chunhui Zhang" w:date="2025-10-03T17:48:00Z" w16du:dateUtc="2025-10-03T15:48:00Z">
              <w:tcPr>
                <w:tcW w:w="878" w:type="pct"/>
                <w:gridSpan w:val="4"/>
                <w:tcBorders>
                  <w:top w:val="single" w:sz="4" w:space="0" w:color="auto"/>
                  <w:left w:val="single" w:sz="4" w:space="0" w:color="auto"/>
                  <w:bottom w:val="nil"/>
                  <w:right w:val="single" w:sz="4" w:space="0" w:color="auto"/>
                </w:tcBorders>
                <w:vAlign w:val="center"/>
              </w:tcPr>
            </w:tcPrChange>
          </w:tcPr>
          <w:p w14:paraId="25F47FB8" w14:textId="78CC75D0" w:rsidR="00312973" w:rsidRPr="00851225" w:rsidRDefault="00312973" w:rsidP="00312973">
            <w:pPr>
              <w:overflowPunct w:val="0"/>
              <w:autoSpaceDE w:val="0"/>
              <w:autoSpaceDN w:val="0"/>
              <w:adjustRightInd w:val="0"/>
              <w:spacing w:after="0"/>
              <w:jc w:val="center"/>
              <w:rPr>
                <w:ins w:id="108" w:author="Chunhui Zhang" w:date="2025-10-03T17:48:00Z" w16du:dateUtc="2025-10-03T15:48:00Z"/>
                <w:rFonts w:ascii="Arial" w:eastAsia="PMingLiU" w:hAnsi="Arial" w:cs="Arial"/>
                <w:sz w:val="18"/>
                <w:lang w:val="fr-FR" w:eastAsia="zh-TW"/>
              </w:rPr>
            </w:pPr>
            <w:ins w:id="109" w:author="Chunhui Zhang" w:date="2025-10-03T17:48:00Z" w16du:dateUtc="2025-10-03T15:48:00Z">
              <w:r w:rsidRPr="008D0E72">
                <w:t>n100</w:t>
              </w:r>
            </w:ins>
          </w:p>
        </w:tc>
        <w:tc>
          <w:tcPr>
            <w:tcW w:w="506" w:type="pct"/>
            <w:tcBorders>
              <w:top w:val="single" w:sz="4" w:space="0" w:color="auto"/>
              <w:left w:val="single" w:sz="4" w:space="0" w:color="auto"/>
              <w:bottom w:val="single" w:sz="4" w:space="0" w:color="auto"/>
              <w:right w:val="single" w:sz="4" w:space="0" w:color="auto"/>
            </w:tcBorders>
            <w:tcPrChange w:id="110" w:author="Chunhui Zhang" w:date="2025-10-03T17:48:00Z" w16du:dateUtc="2025-10-03T15:48:00Z">
              <w:tcPr>
                <w:tcW w:w="506" w:type="pct"/>
                <w:gridSpan w:val="3"/>
                <w:tcBorders>
                  <w:top w:val="single" w:sz="4" w:space="0" w:color="auto"/>
                  <w:left w:val="single" w:sz="4" w:space="0" w:color="auto"/>
                  <w:bottom w:val="single" w:sz="4" w:space="0" w:color="auto"/>
                  <w:right w:val="single" w:sz="4" w:space="0" w:color="auto"/>
                </w:tcBorders>
              </w:tcPr>
            </w:tcPrChange>
          </w:tcPr>
          <w:p w14:paraId="2FD489C4" w14:textId="56D09396" w:rsidR="00312973" w:rsidRPr="00851225" w:rsidRDefault="00312973" w:rsidP="00312973">
            <w:pPr>
              <w:overflowPunct w:val="0"/>
              <w:autoSpaceDE w:val="0"/>
              <w:autoSpaceDN w:val="0"/>
              <w:adjustRightInd w:val="0"/>
              <w:spacing w:after="0"/>
              <w:jc w:val="center"/>
              <w:rPr>
                <w:ins w:id="111" w:author="Chunhui Zhang" w:date="2025-10-03T17:48:00Z" w16du:dateUtc="2025-10-03T15:48:00Z"/>
                <w:rFonts w:ascii="Arial" w:eastAsia="PMingLiU" w:hAnsi="Arial" w:cs="Arial"/>
                <w:sz w:val="18"/>
                <w:lang w:val="fr-FR" w:eastAsia="zh-TW"/>
              </w:rPr>
            </w:pPr>
            <w:ins w:id="112" w:author="Chunhui Zhang" w:date="2025-10-03T17:48:00Z" w16du:dateUtc="2025-10-03T15:48:00Z">
              <w:r w:rsidRPr="008D0E72">
                <w:t>15</w:t>
              </w:r>
            </w:ins>
          </w:p>
        </w:tc>
        <w:tc>
          <w:tcPr>
            <w:tcW w:w="717" w:type="pct"/>
            <w:tcBorders>
              <w:top w:val="single" w:sz="4" w:space="0" w:color="auto"/>
              <w:left w:val="single" w:sz="4" w:space="0" w:color="auto"/>
              <w:bottom w:val="single" w:sz="4" w:space="0" w:color="auto"/>
              <w:right w:val="single" w:sz="4" w:space="0" w:color="auto"/>
            </w:tcBorders>
            <w:tcPrChange w:id="113" w:author="Chunhui Zhang" w:date="2025-10-03T17:48:00Z" w16du:dateUtc="2025-10-03T15:48:00Z">
              <w:tcPr>
                <w:tcW w:w="717" w:type="pct"/>
                <w:gridSpan w:val="3"/>
                <w:tcBorders>
                  <w:top w:val="single" w:sz="4" w:space="0" w:color="auto"/>
                  <w:left w:val="single" w:sz="4" w:space="0" w:color="auto"/>
                  <w:bottom w:val="single" w:sz="4" w:space="0" w:color="auto"/>
                  <w:right w:val="single" w:sz="4" w:space="0" w:color="auto"/>
                </w:tcBorders>
              </w:tcPr>
            </w:tcPrChange>
          </w:tcPr>
          <w:p w14:paraId="07B5E877" w14:textId="1ABAD868" w:rsidR="00312973" w:rsidRPr="00851225" w:rsidRDefault="00312973" w:rsidP="00312973">
            <w:pPr>
              <w:overflowPunct w:val="0"/>
              <w:autoSpaceDE w:val="0"/>
              <w:autoSpaceDN w:val="0"/>
              <w:adjustRightInd w:val="0"/>
              <w:spacing w:after="0"/>
              <w:jc w:val="center"/>
              <w:rPr>
                <w:ins w:id="114" w:author="Chunhui Zhang" w:date="2025-10-03T17:48:00Z" w16du:dateUtc="2025-10-03T15:48:00Z"/>
                <w:rFonts w:ascii="Arial" w:hAnsi="Arial" w:cs="Arial"/>
                <w:sz w:val="18"/>
                <w:lang w:val="fr-FR"/>
              </w:rPr>
            </w:pPr>
            <w:ins w:id="115" w:author="Chunhui Zhang" w:date="2025-10-03T17:48:00Z" w16du:dateUtc="2025-10-03T15:48:00Z">
              <w:r w:rsidRPr="008D0E72">
                <w:t>15</w:t>
              </w:r>
            </w:ins>
          </w:p>
        </w:tc>
        <w:tc>
          <w:tcPr>
            <w:tcW w:w="717" w:type="pct"/>
            <w:tcBorders>
              <w:top w:val="single" w:sz="4" w:space="0" w:color="auto"/>
              <w:left w:val="single" w:sz="4" w:space="0" w:color="auto"/>
              <w:bottom w:val="single" w:sz="4" w:space="0" w:color="auto"/>
              <w:right w:val="single" w:sz="4" w:space="0" w:color="auto"/>
            </w:tcBorders>
            <w:tcPrChange w:id="116" w:author="Chunhui Zhang" w:date="2025-10-03T17:48:00Z" w16du:dateUtc="2025-10-03T15:48:00Z">
              <w:tcPr>
                <w:tcW w:w="717" w:type="pct"/>
                <w:gridSpan w:val="3"/>
                <w:tcBorders>
                  <w:top w:val="single" w:sz="4" w:space="0" w:color="auto"/>
                  <w:left w:val="single" w:sz="4" w:space="0" w:color="auto"/>
                  <w:bottom w:val="single" w:sz="4" w:space="0" w:color="auto"/>
                  <w:right w:val="single" w:sz="4" w:space="0" w:color="auto"/>
                </w:tcBorders>
              </w:tcPr>
            </w:tcPrChange>
          </w:tcPr>
          <w:p w14:paraId="68A3E2E9" w14:textId="77D689AC" w:rsidR="00312973" w:rsidRPr="00851225" w:rsidRDefault="00312973" w:rsidP="00312973">
            <w:pPr>
              <w:overflowPunct w:val="0"/>
              <w:autoSpaceDE w:val="0"/>
              <w:autoSpaceDN w:val="0"/>
              <w:adjustRightInd w:val="0"/>
              <w:spacing w:after="0"/>
              <w:jc w:val="center"/>
              <w:rPr>
                <w:ins w:id="117" w:author="Chunhui Zhang" w:date="2025-10-03T17:48:00Z" w16du:dateUtc="2025-10-03T15:48:00Z"/>
                <w:rFonts w:ascii="Arial" w:hAnsi="Arial" w:cs="Arial"/>
                <w:sz w:val="18"/>
                <w:lang w:val="fr-FR"/>
              </w:rPr>
            </w:pPr>
            <w:ins w:id="118" w:author="Chunhui Zhang" w:date="2025-10-03T17:48:00Z" w16du:dateUtc="2025-10-03T15:48:00Z">
              <w:r>
                <w:rPr>
                  <w:rFonts w:ascii="Arial" w:hAnsi="Arial" w:cs="Arial"/>
                  <w:sz w:val="18"/>
                  <w:lang w:val="fr-FR"/>
                </w:rPr>
                <w:t>25</w:t>
              </w:r>
            </w:ins>
          </w:p>
        </w:tc>
        <w:tc>
          <w:tcPr>
            <w:tcW w:w="725" w:type="pct"/>
            <w:tcBorders>
              <w:top w:val="single" w:sz="4" w:space="0" w:color="auto"/>
              <w:left w:val="single" w:sz="4" w:space="0" w:color="auto"/>
              <w:bottom w:val="single" w:sz="4" w:space="0" w:color="auto"/>
              <w:right w:val="single" w:sz="4" w:space="0" w:color="auto"/>
            </w:tcBorders>
            <w:tcPrChange w:id="119" w:author="Chunhui Zhang" w:date="2025-10-03T17:48:00Z" w16du:dateUtc="2025-10-03T15:48:00Z">
              <w:tcPr>
                <w:tcW w:w="725" w:type="pct"/>
                <w:gridSpan w:val="3"/>
                <w:tcBorders>
                  <w:top w:val="single" w:sz="4" w:space="0" w:color="auto"/>
                  <w:left w:val="single" w:sz="4" w:space="0" w:color="auto"/>
                  <w:bottom w:val="single" w:sz="4" w:space="0" w:color="auto"/>
                  <w:right w:val="single" w:sz="4" w:space="0" w:color="auto"/>
                </w:tcBorders>
              </w:tcPr>
            </w:tcPrChange>
          </w:tcPr>
          <w:p w14:paraId="724501FF" w14:textId="77777777" w:rsidR="00312973" w:rsidRPr="00851225" w:rsidRDefault="00312973" w:rsidP="00312973">
            <w:pPr>
              <w:overflowPunct w:val="0"/>
              <w:autoSpaceDE w:val="0"/>
              <w:autoSpaceDN w:val="0"/>
              <w:adjustRightInd w:val="0"/>
              <w:spacing w:after="0"/>
              <w:jc w:val="center"/>
              <w:rPr>
                <w:ins w:id="120" w:author="Chunhui Zhang" w:date="2025-10-03T17:48:00Z" w16du:dateUtc="2025-10-03T15:48:00Z"/>
                <w:rFonts w:ascii="Arial"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tcPrChange w:id="121" w:author="Chunhui Zhang" w:date="2025-10-03T17:48:00Z" w16du:dateUtc="2025-10-03T15:48:00Z">
              <w:tcPr>
                <w:tcW w:w="725" w:type="pct"/>
                <w:gridSpan w:val="3"/>
                <w:tcBorders>
                  <w:top w:val="single" w:sz="4" w:space="0" w:color="auto"/>
                  <w:left w:val="single" w:sz="4" w:space="0" w:color="auto"/>
                  <w:bottom w:val="single" w:sz="4" w:space="0" w:color="auto"/>
                  <w:right w:val="single" w:sz="4" w:space="0" w:color="auto"/>
                </w:tcBorders>
              </w:tcPr>
            </w:tcPrChange>
          </w:tcPr>
          <w:p w14:paraId="5C6A8F6B" w14:textId="77777777" w:rsidR="00312973" w:rsidRPr="00851225" w:rsidRDefault="00312973" w:rsidP="00312973">
            <w:pPr>
              <w:overflowPunct w:val="0"/>
              <w:autoSpaceDE w:val="0"/>
              <w:autoSpaceDN w:val="0"/>
              <w:adjustRightInd w:val="0"/>
              <w:spacing w:after="0"/>
              <w:jc w:val="center"/>
              <w:rPr>
                <w:ins w:id="122" w:author="Chunhui Zhang" w:date="2025-10-03T17:48:00Z" w16du:dateUtc="2025-10-03T15:48:00Z"/>
                <w:rFonts w:ascii="Arial" w:eastAsia="PMingLiU" w:hAnsi="Arial" w:cs="Arial"/>
                <w:sz w:val="18"/>
                <w:lang w:val="fr-FR"/>
              </w:rPr>
            </w:pPr>
          </w:p>
        </w:tc>
        <w:tc>
          <w:tcPr>
            <w:tcW w:w="733" w:type="pct"/>
            <w:tcBorders>
              <w:top w:val="single" w:sz="4" w:space="0" w:color="auto"/>
              <w:left w:val="single" w:sz="4" w:space="0" w:color="auto"/>
              <w:bottom w:val="single" w:sz="4" w:space="0" w:color="auto"/>
              <w:right w:val="single" w:sz="4" w:space="0" w:color="auto"/>
            </w:tcBorders>
            <w:tcPrChange w:id="123" w:author="Chunhui Zhang" w:date="2025-10-03T17:48:00Z" w16du:dateUtc="2025-10-03T15:48:00Z">
              <w:tcPr>
                <w:tcW w:w="731" w:type="pct"/>
                <w:tcBorders>
                  <w:top w:val="single" w:sz="4" w:space="0" w:color="auto"/>
                  <w:left w:val="single" w:sz="4" w:space="0" w:color="auto"/>
                  <w:bottom w:val="single" w:sz="4" w:space="0" w:color="auto"/>
                  <w:right w:val="single" w:sz="4" w:space="0" w:color="auto"/>
                </w:tcBorders>
              </w:tcPr>
            </w:tcPrChange>
          </w:tcPr>
          <w:p w14:paraId="7F0CD867" w14:textId="77777777" w:rsidR="00312973" w:rsidRPr="00851225" w:rsidRDefault="00312973" w:rsidP="00312973">
            <w:pPr>
              <w:overflowPunct w:val="0"/>
              <w:autoSpaceDE w:val="0"/>
              <w:autoSpaceDN w:val="0"/>
              <w:adjustRightInd w:val="0"/>
              <w:spacing w:after="0"/>
              <w:jc w:val="center"/>
              <w:rPr>
                <w:ins w:id="124" w:author="Chunhui Zhang" w:date="2025-10-03T17:48:00Z" w16du:dateUtc="2025-10-03T15:48:00Z"/>
                <w:rFonts w:ascii="Arial" w:eastAsia="PMingLiU" w:hAnsi="Arial" w:cs="Arial"/>
                <w:sz w:val="18"/>
                <w:lang w:val="fr-FR"/>
              </w:rPr>
            </w:pPr>
          </w:p>
        </w:tc>
      </w:tr>
      <w:tr w:rsidR="00312973" w:rsidRPr="00851225" w14:paraId="095DE530" w14:textId="77777777" w:rsidTr="00312973">
        <w:trPr>
          <w:jc w:val="center"/>
        </w:trPr>
        <w:tc>
          <w:tcPr>
            <w:tcW w:w="876" w:type="pct"/>
            <w:gridSpan w:val="2"/>
            <w:tcBorders>
              <w:top w:val="single" w:sz="4" w:space="0" w:color="auto"/>
              <w:left w:val="single" w:sz="4" w:space="0" w:color="auto"/>
              <w:bottom w:val="nil"/>
              <w:right w:val="single" w:sz="4" w:space="0" w:color="auto"/>
            </w:tcBorders>
            <w:vAlign w:val="center"/>
            <w:hideMark/>
          </w:tcPr>
          <w:p w14:paraId="4008CC0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n105</w:t>
            </w:r>
          </w:p>
        </w:tc>
        <w:tc>
          <w:tcPr>
            <w:tcW w:w="506" w:type="pct"/>
            <w:tcBorders>
              <w:top w:val="single" w:sz="4" w:space="0" w:color="auto"/>
              <w:left w:val="single" w:sz="4" w:space="0" w:color="auto"/>
              <w:bottom w:val="single" w:sz="4" w:space="0" w:color="auto"/>
              <w:right w:val="single" w:sz="4" w:space="0" w:color="auto"/>
            </w:tcBorders>
            <w:hideMark/>
          </w:tcPr>
          <w:p w14:paraId="2C893BF5"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15</w:t>
            </w:r>
          </w:p>
        </w:tc>
        <w:tc>
          <w:tcPr>
            <w:tcW w:w="717" w:type="pct"/>
            <w:tcBorders>
              <w:top w:val="single" w:sz="4" w:space="0" w:color="auto"/>
              <w:left w:val="single" w:sz="4" w:space="0" w:color="auto"/>
              <w:bottom w:val="single" w:sz="4" w:space="0" w:color="auto"/>
              <w:right w:val="single" w:sz="4" w:space="0" w:color="auto"/>
            </w:tcBorders>
          </w:tcPr>
          <w:p w14:paraId="00A26C3E" w14:textId="77777777" w:rsidR="00312973" w:rsidRPr="00851225" w:rsidRDefault="00312973" w:rsidP="00851225">
            <w:pPr>
              <w:overflowPunct w:val="0"/>
              <w:autoSpaceDE w:val="0"/>
              <w:autoSpaceDN w:val="0"/>
              <w:adjustRightInd w:val="0"/>
              <w:spacing w:after="0"/>
              <w:jc w:val="center"/>
              <w:rPr>
                <w:rFonts w:ascii="Arial" w:hAnsi="Arial" w:cs="Arial"/>
                <w:sz w:val="18"/>
                <w:lang w:val="fr-FR"/>
              </w:rPr>
            </w:pPr>
          </w:p>
        </w:tc>
        <w:tc>
          <w:tcPr>
            <w:tcW w:w="717" w:type="pct"/>
            <w:tcBorders>
              <w:top w:val="single" w:sz="4" w:space="0" w:color="auto"/>
              <w:left w:val="single" w:sz="4" w:space="0" w:color="auto"/>
              <w:bottom w:val="single" w:sz="4" w:space="0" w:color="auto"/>
              <w:right w:val="single" w:sz="4" w:space="0" w:color="auto"/>
            </w:tcBorders>
            <w:hideMark/>
          </w:tcPr>
          <w:p w14:paraId="27CDFE0C" w14:textId="4202CDEA"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25</w:t>
            </w:r>
          </w:p>
        </w:tc>
        <w:tc>
          <w:tcPr>
            <w:tcW w:w="725" w:type="pct"/>
            <w:tcBorders>
              <w:top w:val="single" w:sz="4" w:space="0" w:color="auto"/>
              <w:left w:val="single" w:sz="4" w:space="0" w:color="auto"/>
              <w:bottom w:val="single" w:sz="4" w:space="0" w:color="auto"/>
              <w:right w:val="single" w:sz="4" w:space="0" w:color="auto"/>
            </w:tcBorders>
            <w:hideMark/>
          </w:tcPr>
          <w:p w14:paraId="2497D63F"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hAnsi="Arial" w:cs="Arial"/>
                <w:sz w:val="18"/>
                <w:lang w:val="fr-FR"/>
              </w:rPr>
              <w:t>50</w:t>
            </w:r>
          </w:p>
        </w:tc>
        <w:tc>
          <w:tcPr>
            <w:tcW w:w="725" w:type="pct"/>
            <w:tcBorders>
              <w:top w:val="single" w:sz="4" w:space="0" w:color="auto"/>
              <w:left w:val="single" w:sz="4" w:space="0" w:color="auto"/>
              <w:bottom w:val="single" w:sz="4" w:space="0" w:color="auto"/>
              <w:right w:val="single" w:sz="4" w:space="0" w:color="auto"/>
            </w:tcBorders>
            <w:hideMark/>
          </w:tcPr>
          <w:p w14:paraId="7002F81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rPr>
              <w:t>75</w:t>
            </w:r>
          </w:p>
        </w:tc>
        <w:tc>
          <w:tcPr>
            <w:tcW w:w="733" w:type="pct"/>
            <w:tcBorders>
              <w:top w:val="single" w:sz="4" w:space="0" w:color="auto"/>
              <w:left w:val="single" w:sz="4" w:space="0" w:color="auto"/>
              <w:bottom w:val="single" w:sz="4" w:space="0" w:color="auto"/>
              <w:right w:val="single" w:sz="4" w:space="0" w:color="auto"/>
            </w:tcBorders>
            <w:hideMark/>
          </w:tcPr>
          <w:p w14:paraId="3CF475F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rPr>
              <w:t>100</w:t>
            </w:r>
          </w:p>
        </w:tc>
      </w:tr>
      <w:tr w:rsidR="00312973" w:rsidRPr="00851225" w14:paraId="7397DD99" w14:textId="77777777" w:rsidTr="00312973">
        <w:trPr>
          <w:jc w:val="center"/>
        </w:trPr>
        <w:tc>
          <w:tcPr>
            <w:tcW w:w="876" w:type="pct"/>
            <w:gridSpan w:val="2"/>
            <w:tcBorders>
              <w:top w:val="nil"/>
              <w:left w:val="single" w:sz="4" w:space="0" w:color="auto"/>
              <w:bottom w:val="single" w:sz="4" w:space="0" w:color="auto"/>
              <w:right w:val="single" w:sz="4" w:space="0" w:color="auto"/>
            </w:tcBorders>
            <w:vAlign w:val="center"/>
          </w:tcPr>
          <w:p w14:paraId="722E2A37"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506" w:type="pct"/>
            <w:tcBorders>
              <w:top w:val="single" w:sz="4" w:space="0" w:color="auto"/>
              <w:left w:val="single" w:sz="4" w:space="0" w:color="auto"/>
              <w:bottom w:val="single" w:sz="4" w:space="0" w:color="auto"/>
              <w:right w:val="single" w:sz="4" w:space="0" w:color="auto"/>
            </w:tcBorders>
            <w:hideMark/>
          </w:tcPr>
          <w:p w14:paraId="701680A1"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eastAsia="zh-TW"/>
              </w:rPr>
              <w:t>30</w:t>
            </w:r>
          </w:p>
        </w:tc>
        <w:tc>
          <w:tcPr>
            <w:tcW w:w="717" w:type="pct"/>
            <w:tcBorders>
              <w:top w:val="single" w:sz="4" w:space="0" w:color="auto"/>
              <w:left w:val="single" w:sz="4" w:space="0" w:color="auto"/>
              <w:bottom w:val="single" w:sz="4" w:space="0" w:color="auto"/>
              <w:right w:val="single" w:sz="4" w:space="0" w:color="auto"/>
            </w:tcBorders>
          </w:tcPr>
          <w:p w14:paraId="22CFE724"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17" w:type="pct"/>
            <w:tcBorders>
              <w:top w:val="single" w:sz="4" w:space="0" w:color="auto"/>
              <w:left w:val="single" w:sz="4" w:space="0" w:color="auto"/>
              <w:bottom w:val="single" w:sz="4" w:space="0" w:color="auto"/>
              <w:right w:val="single" w:sz="4" w:space="0" w:color="auto"/>
            </w:tcBorders>
          </w:tcPr>
          <w:p w14:paraId="2A519C0C" w14:textId="2098D92A"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hideMark/>
          </w:tcPr>
          <w:p w14:paraId="17DC4012"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rPr>
              <w:t>24</w:t>
            </w:r>
          </w:p>
        </w:tc>
        <w:tc>
          <w:tcPr>
            <w:tcW w:w="725" w:type="pct"/>
            <w:tcBorders>
              <w:top w:val="single" w:sz="4" w:space="0" w:color="auto"/>
              <w:left w:val="single" w:sz="4" w:space="0" w:color="auto"/>
              <w:bottom w:val="single" w:sz="4" w:space="0" w:color="auto"/>
              <w:right w:val="single" w:sz="4" w:space="0" w:color="auto"/>
            </w:tcBorders>
            <w:hideMark/>
          </w:tcPr>
          <w:p w14:paraId="77929F7E"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rPr>
              <w:t>36</w:t>
            </w:r>
          </w:p>
        </w:tc>
        <w:tc>
          <w:tcPr>
            <w:tcW w:w="733" w:type="pct"/>
            <w:tcBorders>
              <w:top w:val="single" w:sz="4" w:space="0" w:color="auto"/>
              <w:left w:val="single" w:sz="4" w:space="0" w:color="auto"/>
              <w:bottom w:val="single" w:sz="4" w:space="0" w:color="auto"/>
              <w:right w:val="single" w:sz="4" w:space="0" w:color="auto"/>
            </w:tcBorders>
            <w:hideMark/>
          </w:tcPr>
          <w:p w14:paraId="4EFDA460" w14:textId="77777777" w:rsidR="00312973" w:rsidRPr="00851225" w:rsidRDefault="00312973" w:rsidP="00851225">
            <w:pPr>
              <w:overflowPunct w:val="0"/>
              <w:autoSpaceDE w:val="0"/>
              <w:autoSpaceDN w:val="0"/>
              <w:adjustRightInd w:val="0"/>
              <w:spacing w:after="0"/>
              <w:jc w:val="center"/>
              <w:rPr>
                <w:rFonts w:ascii="Arial" w:eastAsia="PMingLiU" w:hAnsi="Arial" w:cs="Arial"/>
                <w:sz w:val="18"/>
                <w:lang w:val="fr-FR" w:eastAsia="zh-TW"/>
              </w:rPr>
            </w:pPr>
            <w:r w:rsidRPr="00851225">
              <w:rPr>
                <w:rFonts w:ascii="Arial" w:eastAsia="PMingLiU" w:hAnsi="Arial" w:cs="Arial"/>
                <w:sz w:val="18"/>
                <w:lang w:val="fr-FR"/>
              </w:rPr>
              <w:t>50</w:t>
            </w:r>
          </w:p>
        </w:tc>
      </w:tr>
      <w:tr w:rsidR="00312973" w:rsidRPr="00851225" w14:paraId="466B26F4" w14:textId="77777777" w:rsidTr="00312973">
        <w:tblPrEx>
          <w:tblW w:w="3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25" w:author="Chunhui Zhang" w:date="2025-10-03T17:48:00Z" w16du:dateUtc="2025-10-03T15:48:00Z">
            <w:tblPrEx>
              <w:tblW w:w="3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126" w:author="Chunhui Zhang" w:date="2025-10-03T17:48:00Z"/>
          <w:trPrChange w:id="127" w:author="Chunhui Zhang" w:date="2025-10-03T17:48:00Z" w16du:dateUtc="2025-10-03T15:48:00Z">
            <w:trPr>
              <w:jc w:val="center"/>
            </w:trPr>
          </w:trPrChange>
        </w:trPr>
        <w:tc>
          <w:tcPr>
            <w:tcW w:w="876" w:type="pct"/>
            <w:gridSpan w:val="2"/>
            <w:tcBorders>
              <w:top w:val="nil"/>
              <w:left w:val="single" w:sz="4" w:space="0" w:color="auto"/>
              <w:bottom w:val="single" w:sz="4" w:space="0" w:color="auto"/>
              <w:right w:val="single" w:sz="4" w:space="0" w:color="auto"/>
            </w:tcBorders>
            <w:tcPrChange w:id="128" w:author="Chunhui Zhang" w:date="2025-10-03T17:48:00Z" w16du:dateUtc="2025-10-03T15:48:00Z">
              <w:tcPr>
                <w:tcW w:w="877" w:type="pct"/>
                <w:gridSpan w:val="3"/>
                <w:tcBorders>
                  <w:top w:val="nil"/>
                  <w:left w:val="single" w:sz="4" w:space="0" w:color="auto"/>
                  <w:bottom w:val="single" w:sz="4" w:space="0" w:color="auto"/>
                  <w:right w:val="single" w:sz="4" w:space="0" w:color="auto"/>
                </w:tcBorders>
                <w:vAlign w:val="center"/>
              </w:tcPr>
            </w:tcPrChange>
          </w:tcPr>
          <w:p w14:paraId="7C7CE89D" w14:textId="507F2A1F" w:rsidR="00312973" w:rsidRPr="00851225" w:rsidRDefault="00312973" w:rsidP="00312973">
            <w:pPr>
              <w:overflowPunct w:val="0"/>
              <w:autoSpaceDE w:val="0"/>
              <w:autoSpaceDN w:val="0"/>
              <w:adjustRightInd w:val="0"/>
              <w:spacing w:after="0"/>
              <w:jc w:val="center"/>
              <w:rPr>
                <w:ins w:id="129" w:author="Chunhui Zhang" w:date="2025-10-03T17:48:00Z" w16du:dateUtc="2025-10-03T15:48:00Z"/>
                <w:rFonts w:ascii="Arial" w:eastAsia="PMingLiU" w:hAnsi="Arial" w:cs="Arial"/>
                <w:sz w:val="18"/>
                <w:lang w:val="fr-FR" w:eastAsia="zh-TW"/>
              </w:rPr>
            </w:pPr>
            <w:ins w:id="130" w:author="Chunhui Zhang" w:date="2025-10-03T17:48:00Z" w16du:dateUtc="2025-10-03T15:48:00Z">
              <w:r w:rsidRPr="0048436A">
                <w:t>n106</w:t>
              </w:r>
            </w:ins>
          </w:p>
        </w:tc>
        <w:tc>
          <w:tcPr>
            <w:tcW w:w="506" w:type="pct"/>
            <w:tcBorders>
              <w:top w:val="single" w:sz="4" w:space="0" w:color="auto"/>
              <w:left w:val="single" w:sz="4" w:space="0" w:color="auto"/>
              <w:bottom w:val="single" w:sz="4" w:space="0" w:color="auto"/>
              <w:right w:val="single" w:sz="4" w:space="0" w:color="auto"/>
            </w:tcBorders>
            <w:tcPrChange w:id="131" w:author="Chunhui Zhang" w:date="2025-10-03T17:48:00Z" w16du:dateUtc="2025-10-03T15:48:00Z">
              <w:tcPr>
                <w:tcW w:w="506" w:type="pct"/>
                <w:gridSpan w:val="3"/>
                <w:tcBorders>
                  <w:top w:val="single" w:sz="4" w:space="0" w:color="auto"/>
                  <w:left w:val="single" w:sz="4" w:space="0" w:color="auto"/>
                  <w:bottom w:val="single" w:sz="4" w:space="0" w:color="auto"/>
                  <w:right w:val="single" w:sz="4" w:space="0" w:color="auto"/>
                </w:tcBorders>
              </w:tcPr>
            </w:tcPrChange>
          </w:tcPr>
          <w:p w14:paraId="5EF4C545" w14:textId="397FC84B" w:rsidR="00312973" w:rsidRPr="00851225" w:rsidRDefault="00312973" w:rsidP="00312973">
            <w:pPr>
              <w:overflowPunct w:val="0"/>
              <w:autoSpaceDE w:val="0"/>
              <w:autoSpaceDN w:val="0"/>
              <w:adjustRightInd w:val="0"/>
              <w:spacing w:after="0"/>
              <w:jc w:val="center"/>
              <w:rPr>
                <w:ins w:id="132" w:author="Chunhui Zhang" w:date="2025-10-03T17:48:00Z" w16du:dateUtc="2025-10-03T15:48:00Z"/>
                <w:rFonts w:ascii="Arial" w:eastAsia="PMingLiU" w:hAnsi="Arial" w:cs="Arial"/>
                <w:sz w:val="18"/>
                <w:lang w:val="fr-FR" w:eastAsia="zh-TW"/>
              </w:rPr>
            </w:pPr>
            <w:ins w:id="133" w:author="Chunhui Zhang" w:date="2025-10-03T17:48:00Z" w16du:dateUtc="2025-10-03T15:48:00Z">
              <w:r w:rsidRPr="0048436A">
                <w:t>15</w:t>
              </w:r>
            </w:ins>
          </w:p>
        </w:tc>
        <w:tc>
          <w:tcPr>
            <w:tcW w:w="717" w:type="pct"/>
            <w:tcBorders>
              <w:top w:val="single" w:sz="4" w:space="0" w:color="auto"/>
              <w:left w:val="single" w:sz="4" w:space="0" w:color="auto"/>
              <w:bottom w:val="single" w:sz="4" w:space="0" w:color="auto"/>
              <w:right w:val="single" w:sz="4" w:space="0" w:color="auto"/>
            </w:tcBorders>
            <w:tcPrChange w:id="134" w:author="Chunhui Zhang" w:date="2025-10-03T17:48:00Z" w16du:dateUtc="2025-10-03T15:48:00Z">
              <w:tcPr>
                <w:tcW w:w="717" w:type="pct"/>
                <w:gridSpan w:val="3"/>
                <w:tcBorders>
                  <w:top w:val="single" w:sz="4" w:space="0" w:color="auto"/>
                  <w:left w:val="single" w:sz="4" w:space="0" w:color="auto"/>
                  <w:bottom w:val="single" w:sz="4" w:space="0" w:color="auto"/>
                  <w:right w:val="single" w:sz="4" w:space="0" w:color="auto"/>
                </w:tcBorders>
              </w:tcPr>
            </w:tcPrChange>
          </w:tcPr>
          <w:p w14:paraId="6F40DA2E" w14:textId="7633C7B3" w:rsidR="00312973" w:rsidRPr="00851225" w:rsidRDefault="00312973" w:rsidP="00312973">
            <w:pPr>
              <w:overflowPunct w:val="0"/>
              <w:autoSpaceDE w:val="0"/>
              <w:autoSpaceDN w:val="0"/>
              <w:adjustRightInd w:val="0"/>
              <w:spacing w:after="0"/>
              <w:jc w:val="center"/>
              <w:rPr>
                <w:ins w:id="135" w:author="Chunhui Zhang" w:date="2025-10-03T17:48:00Z" w16du:dateUtc="2025-10-03T15:48:00Z"/>
                <w:rFonts w:ascii="Arial" w:eastAsia="PMingLiU" w:hAnsi="Arial" w:cs="Arial"/>
                <w:sz w:val="18"/>
                <w:lang w:val="fr-FR" w:eastAsia="zh-TW"/>
              </w:rPr>
            </w:pPr>
            <w:ins w:id="136" w:author="Chunhui Zhang" w:date="2025-10-03T17:48:00Z" w16du:dateUtc="2025-10-03T15:48:00Z">
              <w:r w:rsidRPr="0048436A">
                <w:t>15</w:t>
              </w:r>
            </w:ins>
          </w:p>
        </w:tc>
        <w:tc>
          <w:tcPr>
            <w:tcW w:w="717" w:type="pct"/>
            <w:tcBorders>
              <w:top w:val="single" w:sz="4" w:space="0" w:color="auto"/>
              <w:left w:val="single" w:sz="4" w:space="0" w:color="auto"/>
              <w:bottom w:val="single" w:sz="4" w:space="0" w:color="auto"/>
              <w:right w:val="single" w:sz="4" w:space="0" w:color="auto"/>
            </w:tcBorders>
            <w:tcPrChange w:id="137" w:author="Chunhui Zhang" w:date="2025-10-03T17:48:00Z" w16du:dateUtc="2025-10-03T15:48:00Z">
              <w:tcPr>
                <w:tcW w:w="717" w:type="pct"/>
                <w:gridSpan w:val="3"/>
                <w:tcBorders>
                  <w:top w:val="single" w:sz="4" w:space="0" w:color="auto"/>
                  <w:left w:val="single" w:sz="4" w:space="0" w:color="auto"/>
                  <w:bottom w:val="single" w:sz="4" w:space="0" w:color="auto"/>
                  <w:right w:val="single" w:sz="4" w:space="0" w:color="auto"/>
                </w:tcBorders>
              </w:tcPr>
            </w:tcPrChange>
          </w:tcPr>
          <w:p w14:paraId="25FF090E" w14:textId="77777777" w:rsidR="00312973" w:rsidRPr="00851225" w:rsidRDefault="00312973" w:rsidP="00312973">
            <w:pPr>
              <w:overflowPunct w:val="0"/>
              <w:autoSpaceDE w:val="0"/>
              <w:autoSpaceDN w:val="0"/>
              <w:adjustRightInd w:val="0"/>
              <w:spacing w:after="0"/>
              <w:jc w:val="center"/>
              <w:rPr>
                <w:ins w:id="138" w:author="Chunhui Zhang" w:date="2025-10-03T17:48:00Z" w16du:dateUtc="2025-10-03T15:48:00Z"/>
                <w:rFonts w:ascii="Arial" w:eastAsia="PMingLiU" w:hAnsi="Arial" w:cs="Arial"/>
                <w:sz w:val="18"/>
                <w:lang w:val="fr-FR" w:eastAsia="zh-TW"/>
              </w:rPr>
            </w:pPr>
          </w:p>
        </w:tc>
        <w:tc>
          <w:tcPr>
            <w:tcW w:w="725" w:type="pct"/>
            <w:tcBorders>
              <w:top w:val="single" w:sz="4" w:space="0" w:color="auto"/>
              <w:left w:val="single" w:sz="4" w:space="0" w:color="auto"/>
              <w:bottom w:val="single" w:sz="4" w:space="0" w:color="auto"/>
              <w:right w:val="single" w:sz="4" w:space="0" w:color="auto"/>
            </w:tcBorders>
            <w:tcPrChange w:id="139" w:author="Chunhui Zhang" w:date="2025-10-03T17:48:00Z" w16du:dateUtc="2025-10-03T15:48:00Z">
              <w:tcPr>
                <w:tcW w:w="725" w:type="pct"/>
                <w:gridSpan w:val="3"/>
                <w:tcBorders>
                  <w:top w:val="single" w:sz="4" w:space="0" w:color="auto"/>
                  <w:left w:val="single" w:sz="4" w:space="0" w:color="auto"/>
                  <w:bottom w:val="single" w:sz="4" w:space="0" w:color="auto"/>
                  <w:right w:val="single" w:sz="4" w:space="0" w:color="auto"/>
                </w:tcBorders>
              </w:tcPr>
            </w:tcPrChange>
          </w:tcPr>
          <w:p w14:paraId="440B18C1" w14:textId="77777777" w:rsidR="00312973" w:rsidRPr="00851225" w:rsidRDefault="00312973" w:rsidP="00312973">
            <w:pPr>
              <w:overflowPunct w:val="0"/>
              <w:autoSpaceDE w:val="0"/>
              <w:autoSpaceDN w:val="0"/>
              <w:adjustRightInd w:val="0"/>
              <w:spacing w:after="0"/>
              <w:jc w:val="center"/>
              <w:rPr>
                <w:ins w:id="140" w:author="Chunhui Zhang" w:date="2025-10-03T17:48:00Z" w16du:dateUtc="2025-10-03T15:48:00Z"/>
                <w:rFonts w:ascii="Arial" w:eastAsia="PMingLiU"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tcPrChange w:id="141" w:author="Chunhui Zhang" w:date="2025-10-03T17:48:00Z" w16du:dateUtc="2025-10-03T15:48:00Z">
              <w:tcPr>
                <w:tcW w:w="725" w:type="pct"/>
                <w:gridSpan w:val="3"/>
                <w:tcBorders>
                  <w:top w:val="single" w:sz="4" w:space="0" w:color="auto"/>
                  <w:left w:val="single" w:sz="4" w:space="0" w:color="auto"/>
                  <w:bottom w:val="single" w:sz="4" w:space="0" w:color="auto"/>
                  <w:right w:val="single" w:sz="4" w:space="0" w:color="auto"/>
                </w:tcBorders>
              </w:tcPr>
            </w:tcPrChange>
          </w:tcPr>
          <w:p w14:paraId="78C18691" w14:textId="77777777" w:rsidR="00312973" w:rsidRPr="00851225" w:rsidRDefault="00312973" w:rsidP="00312973">
            <w:pPr>
              <w:overflowPunct w:val="0"/>
              <w:autoSpaceDE w:val="0"/>
              <w:autoSpaceDN w:val="0"/>
              <w:adjustRightInd w:val="0"/>
              <w:spacing w:after="0"/>
              <w:jc w:val="center"/>
              <w:rPr>
                <w:ins w:id="142" w:author="Chunhui Zhang" w:date="2025-10-03T17:48:00Z" w16du:dateUtc="2025-10-03T15:48:00Z"/>
                <w:rFonts w:ascii="Arial" w:eastAsia="PMingLiU" w:hAnsi="Arial" w:cs="Arial"/>
                <w:sz w:val="18"/>
                <w:lang w:val="fr-FR"/>
              </w:rPr>
            </w:pPr>
          </w:p>
        </w:tc>
        <w:tc>
          <w:tcPr>
            <w:tcW w:w="733" w:type="pct"/>
            <w:tcBorders>
              <w:top w:val="single" w:sz="4" w:space="0" w:color="auto"/>
              <w:left w:val="single" w:sz="4" w:space="0" w:color="auto"/>
              <w:bottom w:val="single" w:sz="4" w:space="0" w:color="auto"/>
              <w:right w:val="single" w:sz="4" w:space="0" w:color="auto"/>
            </w:tcBorders>
            <w:tcPrChange w:id="143" w:author="Chunhui Zhang" w:date="2025-10-03T17:48:00Z" w16du:dateUtc="2025-10-03T15:48:00Z">
              <w:tcPr>
                <w:tcW w:w="732" w:type="pct"/>
                <w:gridSpan w:val="2"/>
                <w:tcBorders>
                  <w:top w:val="single" w:sz="4" w:space="0" w:color="auto"/>
                  <w:left w:val="single" w:sz="4" w:space="0" w:color="auto"/>
                  <w:bottom w:val="single" w:sz="4" w:space="0" w:color="auto"/>
                  <w:right w:val="single" w:sz="4" w:space="0" w:color="auto"/>
                </w:tcBorders>
              </w:tcPr>
            </w:tcPrChange>
          </w:tcPr>
          <w:p w14:paraId="33545C71" w14:textId="77777777" w:rsidR="00312973" w:rsidRPr="00851225" w:rsidRDefault="00312973" w:rsidP="00312973">
            <w:pPr>
              <w:overflowPunct w:val="0"/>
              <w:autoSpaceDE w:val="0"/>
              <w:autoSpaceDN w:val="0"/>
              <w:adjustRightInd w:val="0"/>
              <w:spacing w:after="0"/>
              <w:jc w:val="center"/>
              <w:rPr>
                <w:ins w:id="144" w:author="Chunhui Zhang" w:date="2025-10-03T17:48:00Z" w16du:dateUtc="2025-10-03T15:48:00Z"/>
                <w:rFonts w:ascii="Arial" w:eastAsia="PMingLiU" w:hAnsi="Arial" w:cs="Arial"/>
                <w:sz w:val="18"/>
                <w:lang w:val="fr-FR"/>
              </w:rPr>
            </w:pPr>
          </w:p>
        </w:tc>
      </w:tr>
      <w:tr w:rsidR="00312973" w:rsidRPr="00851225" w14:paraId="0553E9CC" w14:textId="77777777" w:rsidTr="00312973">
        <w:trPr>
          <w:jc w:val="center"/>
        </w:trPr>
        <w:tc>
          <w:tcPr>
            <w:tcW w:w="716" w:type="pct"/>
            <w:tcBorders>
              <w:top w:val="single" w:sz="4" w:space="0" w:color="auto"/>
              <w:left w:val="single" w:sz="4" w:space="0" w:color="auto"/>
              <w:bottom w:val="single" w:sz="4" w:space="0" w:color="auto"/>
              <w:right w:val="single" w:sz="4" w:space="0" w:color="auto"/>
            </w:tcBorders>
          </w:tcPr>
          <w:p w14:paraId="546AB3C0" w14:textId="77777777" w:rsidR="00312973" w:rsidRPr="00851225" w:rsidRDefault="00312973" w:rsidP="00851225">
            <w:pPr>
              <w:overflowPunct w:val="0"/>
              <w:autoSpaceDE w:val="0"/>
              <w:autoSpaceDN w:val="0"/>
              <w:adjustRightInd w:val="0"/>
              <w:spacing w:after="0"/>
              <w:ind w:left="851" w:hanging="851"/>
              <w:rPr>
                <w:rFonts w:ascii="Arial" w:hAnsi="Arial" w:cs="Arial"/>
                <w:sz w:val="18"/>
                <w:lang w:val="fr-FR"/>
              </w:rPr>
            </w:pPr>
          </w:p>
        </w:tc>
        <w:tc>
          <w:tcPr>
            <w:tcW w:w="4284" w:type="pct"/>
            <w:gridSpan w:val="7"/>
            <w:tcBorders>
              <w:top w:val="single" w:sz="4" w:space="0" w:color="auto"/>
              <w:left w:val="single" w:sz="4" w:space="0" w:color="auto"/>
              <w:bottom w:val="single" w:sz="4" w:space="0" w:color="auto"/>
              <w:right w:val="single" w:sz="4" w:space="0" w:color="auto"/>
            </w:tcBorders>
            <w:vAlign w:val="center"/>
          </w:tcPr>
          <w:p w14:paraId="241D37E9" w14:textId="0BD062CB" w:rsidR="00312973" w:rsidRPr="00851225" w:rsidRDefault="00312973" w:rsidP="00851225">
            <w:pPr>
              <w:overflowPunct w:val="0"/>
              <w:autoSpaceDE w:val="0"/>
              <w:autoSpaceDN w:val="0"/>
              <w:adjustRightInd w:val="0"/>
              <w:spacing w:after="0"/>
              <w:ind w:left="851" w:hanging="851"/>
              <w:rPr>
                <w:rFonts w:ascii="Arial" w:hAnsi="Arial" w:cs="Arial"/>
                <w:sz w:val="18"/>
                <w:lang w:val="fr-FR"/>
              </w:rPr>
            </w:pPr>
            <w:r w:rsidRPr="00851225">
              <w:rPr>
                <w:rFonts w:ascii="Arial" w:hAnsi="Arial" w:cs="Arial"/>
                <w:sz w:val="18"/>
                <w:lang w:val="fr-FR"/>
              </w:rPr>
              <w:t>NOTE 1:</w:t>
            </w:r>
            <w:r w:rsidRPr="00851225">
              <w:rPr>
                <w:rFonts w:ascii="Arial" w:hAnsi="Arial" w:cs="Arial"/>
                <w:sz w:val="18"/>
                <w:lang w:val="fr-FR"/>
              </w:rPr>
              <w:tab/>
              <w:t xml:space="preserve">For DL </w:t>
            </w:r>
            <w:proofErr w:type="spellStart"/>
            <w:r w:rsidRPr="00851225">
              <w:rPr>
                <w:rFonts w:ascii="Arial" w:hAnsi="Arial" w:cs="Arial"/>
                <w:sz w:val="18"/>
                <w:lang w:val="fr-FR"/>
              </w:rPr>
              <w:t>channel</w:t>
            </w:r>
            <w:proofErr w:type="spellEnd"/>
            <w:r w:rsidRPr="00851225">
              <w:rPr>
                <w:rFonts w:ascii="Arial" w:hAnsi="Arial" w:cs="Arial"/>
                <w:sz w:val="18"/>
                <w:lang w:val="fr-FR"/>
              </w:rPr>
              <w:t xml:space="preserve"> </w:t>
            </w:r>
            <w:proofErr w:type="spellStart"/>
            <w:r w:rsidRPr="00851225">
              <w:rPr>
                <w:rFonts w:ascii="Arial" w:hAnsi="Arial" w:cs="Arial"/>
                <w:sz w:val="18"/>
                <w:lang w:val="fr-FR"/>
              </w:rPr>
              <w:t>bandwidths</w:t>
            </w:r>
            <w:proofErr w:type="spellEnd"/>
            <w:r w:rsidRPr="00851225">
              <w:rPr>
                <w:rFonts w:ascii="Arial" w:hAnsi="Arial" w:cs="Arial"/>
                <w:sz w:val="18"/>
                <w:lang w:val="fr-FR"/>
              </w:rPr>
              <w:t xml:space="preserve"> </w:t>
            </w:r>
            <w:proofErr w:type="spellStart"/>
            <w:r w:rsidRPr="00851225">
              <w:rPr>
                <w:rFonts w:ascii="Arial" w:hAnsi="Arial" w:cs="Arial"/>
                <w:sz w:val="18"/>
                <w:lang w:val="fr-FR"/>
              </w:rPr>
              <w:t>that</w:t>
            </w:r>
            <w:proofErr w:type="spellEnd"/>
            <w:r w:rsidRPr="00851225">
              <w:rPr>
                <w:rFonts w:ascii="Arial" w:hAnsi="Arial" w:cs="Arial"/>
                <w:sz w:val="18"/>
                <w:lang w:val="fr-FR"/>
              </w:rPr>
              <w:t xml:space="preserve"> do not have </w:t>
            </w:r>
            <w:proofErr w:type="spellStart"/>
            <w:r w:rsidRPr="00851225">
              <w:rPr>
                <w:rFonts w:ascii="Arial" w:hAnsi="Arial" w:cs="Arial"/>
                <w:sz w:val="18"/>
                <w:lang w:val="fr-FR"/>
              </w:rPr>
              <w:t>symmetric</w:t>
            </w:r>
            <w:proofErr w:type="spellEnd"/>
            <w:r w:rsidRPr="00851225">
              <w:rPr>
                <w:rFonts w:ascii="Arial" w:hAnsi="Arial" w:cs="Arial"/>
                <w:sz w:val="18"/>
                <w:lang w:val="fr-FR"/>
              </w:rPr>
              <w:t xml:space="preserve"> UL </w:t>
            </w:r>
            <w:proofErr w:type="spellStart"/>
            <w:r w:rsidRPr="00851225">
              <w:rPr>
                <w:rFonts w:ascii="Arial" w:hAnsi="Arial" w:cs="Arial"/>
                <w:sz w:val="18"/>
                <w:lang w:val="fr-FR"/>
              </w:rPr>
              <w:t>channel</w:t>
            </w:r>
            <w:proofErr w:type="spellEnd"/>
            <w:r w:rsidRPr="00851225">
              <w:rPr>
                <w:rFonts w:ascii="Arial" w:hAnsi="Arial" w:cs="Arial"/>
                <w:sz w:val="18"/>
                <w:lang w:val="fr-FR"/>
              </w:rPr>
              <w:t xml:space="preserve"> </w:t>
            </w:r>
            <w:proofErr w:type="spellStart"/>
            <w:r w:rsidRPr="00851225">
              <w:rPr>
                <w:rFonts w:ascii="Arial" w:hAnsi="Arial" w:cs="Arial"/>
                <w:sz w:val="18"/>
                <w:lang w:val="fr-FR"/>
              </w:rPr>
              <w:t>bandwidth</w:t>
            </w:r>
            <w:proofErr w:type="spellEnd"/>
            <w:r w:rsidRPr="00851225">
              <w:rPr>
                <w:rFonts w:ascii="Arial" w:hAnsi="Arial" w:cs="Arial"/>
                <w:sz w:val="18"/>
                <w:lang w:val="fr-FR"/>
              </w:rPr>
              <w:t xml:space="preserve">, </w:t>
            </w:r>
            <w:proofErr w:type="spellStart"/>
            <w:r w:rsidRPr="00851225">
              <w:rPr>
                <w:rFonts w:ascii="Arial" w:hAnsi="Arial" w:cs="Arial"/>
                <w:sz w:val="18"/>
                <w:lang w:val="fr-FR"/>
              </w:rPr>
              <w:t>highest</w:t>
            </w:r>
            <w:proofErr w:type="spellEnd"/>
            <w:r w:rsidRPr="00851225">
              <w:rPr>
                <w:rFonts w:ascii="Arial" w:hAnsi="Arial" w:cs="Arial"/>
                <w:sz w:val="18"/>
                <w:lang w:val="fr-FR"/>
              </w:rPr>
              <w:t xml:space="preserve"> </w:t>
            </w:r>
            <w:proofErr w:type="spellStart"/>
            <w:r w:rsidRPr="00851225">
              <w:rPr>
                <w:rFonts w:ascii="Arial" w:hAnsi="Arial" w:cs="Arial"/>
                <w:sz w:val="18"/>
                <w:lang w:val="fr-FR"/>
              </w:rPr>
              <w:t>valid</w:t>
            </w:r>
            <w:proofErr w:type="spellEnd"/>
            <w:r w:rsidRPr="00851225">
              <w:rPr>
                <w:rFonts w:ascii="Arial" w:hAnsi="Arial" w:cs="Arial"/>
                <w:sz w:val="18"/>
                <w:lang w:val="fr-FR"/>
              </w:rPr>
              <w:t xml:space="preserve"> UL configuration </w:t>
            </w:r>
            <w:proofErr w:type="spellStart"/>
            <w:r w:rsidRPr="00851225">
              <w:rPr>
                <w:rFonts w:ascii="Arial" w:hAnsi="Arial" w:cs="Arial"/>
                <w:sz w:val="18"/>
                <w:lang w:val="fr-FR"/>
              </w:rPr>
              <w:t>with</w:t>
            </w:r>
            <w:proofErr w:type="spellEnd"/>
            <w:r w:rsidRPr="00851225">
              <w:rPr>
                <w:rFonts w:ascii="Arial" w:hAnsi="Arial" w:cs="Arial"/>
                <w:sz w:val="18"/>
                <w:lang w:val="fr-FR"/>
              </w:rPr>
              <w:t xml:space="preserve"> </w:t>
            </w:r>
            <w:proofErr w:type="spellStart"/>
            <w:r w:rsidRPr="00851225">
              <w:rPr>
                <w:rFonts w:ascii="Arial" w:hAnsi="Arial" w:cs="Arial"/>
                <w:sz w:val="18"/>
                <w:lang w:val="fr-FR"/>
              </w:rPr>
              <w:t>lowest</w:t>
            </w:r>
            <w:proofErr w:type="spellEnd"/>
            <w:r w:rsidRPr="00851225">
              <w:rPr>
                <w:rFonts w:ascii="Arial" w:hAnsi="Arial" w:cs="Arial"/>
                <w:sz w:val="18"/>
                <w:lang w:val="fr-FR"/>
              </w:rPr>
              <w:t xml:space="preserve"> TX-RX </w:t>
            </w:r>
            <w:proofErr w:type="spellStart"/>
            <w:r w:rsidRPr="00851225">
              <w:rPr>
                <w:rFonts w:ascii="Arial" w:hAnsi="Arial" w:cs="Arial"/>
                <w:sz w:val="18"/>
                <w:lang w:val="fr-FR"/>
              </w:rPr>
              <w:t>separation</w:t>
            </w:r>
            <w:proofErr w:type="spellEnd"/>
            <w:r w:rsidRPr="00851225">
              <w:rPr>
                <w:rFonts w:ascii="Arial" w:hAnsi="Arial" w:cs="Arial"/>
                <w:sz w:val="18"/>
                <w:lang w:val="fr-FR"/>
              </w:rPr>
              <w:t xml:space="preserve"> (Table 5.4.4-1) </w:t>
            </w:r>
            <w:proofErr w:type="spellStart"/>
            <w:r w:rsidRPr="00851225">
              <w:rPr>
                <w:rFonts w:ascii="Arial" w:hAnsi="Arial" w:cs="Arial"/>
                <w:sz w:val="18"/>
                <w:lang w:val="fr-FR"/>
              </w:rPr>
              <w:t>shall</w:t>
            </w:r>
            <w:proofErr w:type="spellEnd"/>
            <w:r w:rsidRPr="00851225">
              <w:rPr>
                <w:rFonts w:ascii="Arial" w:hAnsi="Arial" w:cs="Arial"/>
                <w:sz w:val="18"/>
                <w:lang w:val="fr-FR"/>
              </w:rPr>
              <w:t xml:space="preserve"> </w:t>
            </w:r>
            <w:proofErr w:type="spellStart"/>
            <w:r w:rsidRPr="00851225">
              <w:rPr>
                <w:rFonts w:ascii="Arial" w:hAnsi="Arial" w:cs="Arial"/>
                <w:sz w:val="18"/>
                <w:lang w:val="fr-FR"/>
              </w:rPr>
              <w:t>be</w:t>
            </w:r>
            <w:proofErr w:type="spellEnd"/>
            <w:r w:rsidRPr="00851225">
              <w:rPr>
                <w:rFonts w:ascii="Arial" w:hAnsi="Arial" w:cs="Arial"/>
                <w:sz w:val="18"/>
                <w:lang w:val="fr-FR"/>
              </w:rPr>
              <w:t xml:space="preserve"> </w:t>
            </w:r>
            <w:proofErr w:type="spellStart"/>
            <w:r w:rsidRPr="00851225">
              <w:rPr>
                <w:rFonts w:ascii="Arial" w:hAnsi="Arial" w:cs="Arial"/>
                <w:sz w:val="18"/>
                <w:lang w:val="fr-FR"/>
              </w:rPr>
              <w:t>used</w:t>
            </w:r>
            <w:proofErr w:type="spellEnd"/>
            <w:r w:rsidRPr="00851225">
              <w:rPr>
                <w:rFonts w:ascii="Arial" w:hAnsi="Arial" w:cs="Arial"/>
                <w:sz w:val="18"/>
                <w:lang w:val="fr-FR"/>
              </w:rPr>
              <w:t xml:space="preserve"> </w:t>
            </w:r>
            <w:proofErr w:type="spellStart"/>
            <w:r w:rsidRPr="00851225">
              <w:rPr>
                <w:rFonts w:ascii="Arial" w:hAnsi="Arial" w:cs="Arial"/>
                <w:sz w:val="18"/>
                <w:lang w:val="fr-FR"/>
              </w:rPr>
              <w:t>unless</w:t>
            </w:r>
            <w:proofErr w:type="spellEnd"/>
            <w:r w:rsidRPr="00851225">
              <w:rPr>
                <w:rFonts w:ascii="Arial" w:hAnsi="Arial" w:cs="Arial"/>
                <w:sz w:val="18"/>
                <w:lang w:val="fr-FR"/>
              </w:rPr>
              <w:t xml:space="preserve"> </w:t>
            </w:r>
            <w:proofErr w:type="spellStart"/>
            <w:r w:rsidRPr="00851225">
              <w:rPr>
                <w:rFonts w:ascii="Arial" w:hAnsi="Arial" w:cs="Arial"/>
                <w:sz w:val="18"/>
                <w:lang w:val="fr-FR"/>
              </w:rPr>
              <w:t>otherwise</w:t>
            </w:r>
            <w:proofErr w:type="spellEnd"/>
            <w:r w:rsidRPr="00851225">
              <w:rPr>
                <w:rFonts w:ascii="Arial" w:hAnsi="Arial" w:cs="Arial"/>
                <w:sz w:val="18"/>
                <w:lang w:val="fr-FR"/>
              </w:rPr>
              <w:t xml:space="preserve"> </w:t>
            </w:r>
            <w:proofErr w:type="spellStart"/>
            <w:r w:rsidRPr="00851225">
              <w:rPr>
                <w:rFonts w:ascii="Arial" w:hAnsi="Arial" w:cs="Arial"/>
                <w:sz w:val="18"/>
                <w:lang w:val="fr-FR"/>
              </w:rPr>
              <w:t>specified</w:t>
            </w:r>
            <w:proofErr w:type="spellEnd"/>
            <w:r w:rsidRPr="00851225">
              <w:rPr>
                <w:rFonts w:ascii="Arial" w:hAnsi="Arial" w:cs="Arial"/>
                <w:sz w:val="18"/>
                <w:lang w:val="fr-FR"/>
              </w:rPr>
              <w:t>.</w:t>
            </w:r>
          </w:p>
          <w:p w14:paraId="0FF6ACE8" w14:textId="77777777" w:rsidR="00312973" w:rsidRPr="00851225" w:rsidRDefault="00312973" w:rsidP="00851225">
            <w:pPr>
              <w:overflowPunct w:val="0"/>
              <w:autoSpaceDE w:val="0"/>
              <w:autoSpaceDN w:val="0"/>
              <w:adjustRightInd w:val="0"/>
              <w:spacing w:after="0"/>
              <w:rPr>
                <w:rFonts w:ascii="Arial" w:eastAsia="PMingLiU" w:hAnsi="Arial" w:cs="Arial"/>
                <w:sz w:val="18"/>
                <w:lang w:val="fr-FR" w:eastAsia="zh-TW"/>
              </w:rPr>
            </w:pPr>
          </w:p>
        </w:tc>
      </w:tr>
    </w:tbl>
    <w:p w14:paraId="6CAA8F12" w14:textId="77777777" w:rsidR="009D1296" w:rsidRDefault="009D1296" w:rsidP="000D5899">
      <w:pPr>
        <w:overflowPunct w:val="0"/>
        <w:autoSpaceDE w:val="0"/>
        <w:autoSpaceDN w:val="0"/>
        <w:adjustRightInd w:val="0"/>
        <w:spacing w:before="120"/>
        <w:ind w:left="1134" w:hanging="1134"/>
        <w:outlineLvl w:val="2"/>
        <w:rPr>
          <w:rFonts w:ascii="Arial" w:hAnsi="Arial"/>
          <w:sz w:val="28"/>
        </w:rPr>
      </w:pPr>
    </w:p>
    <w:p w14:paraId="58B82782" w14:textId="77777777" w:rsidR="000D5899" w:rsidRPr="000D5899" w:rsidRDefault="000D5899" w:rsidP="000D5899">
      <w:pPr>
        <w:overflowPunct w:val="0"/>
        <w:autoSpaceDE w:val="0"/>
        <w:autoSpaceDN w:val="0"/>
        <w:adjustRightInd w:val="0"/>
      </w:pPr>
    </w:p>
    <w:p w14:paraId="3FEA5D65" w14:textId="77777777" w:rsidR="000D5899" w:rsidRPr="00707FA8" w:rsidRDefault="000D5899" w:rsidP="000D5899">
      <w:pPr>
        <w:rPr>
          <w:b/>
          <w:bCs/>
          <w:color w:val="FF0000"/>
          <w:sz w:val="32"/>
          <w:szCs w:val="32"/>
        </w:rPr>
      </w:pPr>
      <w:r>
        <w:rPr>
          <w:b/>
          <w:bCs/>
          <w:color w:val="FF0000"/>
          <w:sz w:val="32"/>
          <w:szCs w:val="32"/>
        </w:rPr>
        <w:t>/</w:t>
      </w:r>
      <w:r w:rsidRPr="00707FA8">
        <w:rPr>
          <w:b/>
          <w:bCs/>
          <w:color w:val="FF0000"/>
          <w:sz w:val="32"/>
          <w:szCs w:val="32"/>
        </w:rPr>
        <w:t xml:space="preserve">* </w:t>
      </w:r>
      <w:r>
        <w:rPr>
          <w:b/>
          <w:bCs/>
          <w:color w:val="FF0000"/>
          <w:sz w:val="32"/>
          <w:szCs w:val="32"/>
        </w:rPr>
        <w:t>next</w:t>
      </w:r>
      <w:r w:rsidRPr="00707FA8">
        <w:rPr>
          <w:b/>
          <w:bCs/>
          <w:color w:val="FF0000"/>
          <w:sz w:val="32"/>
          <w:szCs w:val="32"/>
        </w:rPr>
        <w:t xml:space="preserve"> change</w:t>
      </w:r>
      <w:r>
        <w:rPr>
          <w:b/>
          <w:bCs/>
          <w:color w:val="FF0000"/>
          <w:sz w:val="32"/>
          <w:szCs w:val="32"/>
        </w:rPr>
        <w:t xml:space="preserve"> </w:t>
      </w:r>
      <w:r w:rsidRPr="00707FA8">
        <w:rPr>
          <w:b/>
          <w:bCs/>
          <w:color w:val="FF0000"/>
          <w:sz w:val="32"/>
          <w:szCs w:val="32"/>
        </w:rPr>
        <w:t>*/</w:t>
      </w:r>
    </w:p>
    <w:p w14:paraId="44BE6574" w14:textId="77777777" w:rsidR="00E70255" w:rsidRPr="00E25B53" w:rsidRDefault="00E70255" w:rsidP="00220AA4">
      <w:pPr>
        <w:overflowPunct w:val="0"/>
        <w:autoSpaceDE w:val="0"/>
        <w:autoSpaceDN w:val="0"/>
        <w:adjustRightInd w:val="0"/>
        <w:spacing w:before="120"/>
        <w:ind w:left="1134" w:hanging="1134"/>
        <w:outlineLvl w:val="2"/>
        <w:rPr>
          <w:ins w:id="145" w:author="Chunhui Zhang" w:date="2025-10-03T17:49:00Z" w16du:dateUtc="2025-10-03T15:49:00Z"/>
          <w:rFonts w:ascii="Arial" w:eastAsia="MS Mincho" w:hAnsi="Arial"/>
          <w:sz w:val="28"/>
          <w:lang w:val="fr-FR"/>
        </w:rPr>
      </w:pPr>
    </w:p>
    <w:p w14:paraId="662E231D" w14:textId="77777777" w:rsidR="003E7DBF" w:rsidRPr="003E7DBF" w:rsidRDefault="003E7DBF" w:rsidP="003E7DBF">
      <w:pPr>
        <w:overflowPunct w:val="0"/>
        <w:autoSpaceDE w:val="0"/>
        <w:autoSpaceDN w:val="0"/>
        <w:adjustRightInd w:val="0"/>
        <w:spacing w:before="120"/>
        <w:ind w:left="1134" w:hanging="1134"/>
        <w:outlineLvl w:val="2"/>
        <w:rPr>
          <w:rFonts w:ascii="Arial" w:eastAsia="MS Mincho" w:hAnsi="Arial"/>
          <w:sz w:val="28"/>
        </w:rPr>
      </w:pPr>
      <w:r w:rsidRPr="003E7DBF">
        <w:rPr>
          <w:rFonts w:ascii="Arial" w:eastAsia="MS Mincho" w:hAnsi="Arial"/>
          <w:sz w:val="28"/>
        </w:rPr>
        <w:t>7.3I.3</w:t>
      </w:r>
      <w:r w:rsidRPr="003E7DBF">
        <w:rPr>
          <w:rFonts w:ascii="Arial" w:eastAsia="MS Mincho" w:hAnsi="Arial"/>
          <w:sz w:val="28"/>
        </w:rPr>
        <w:tab/>
        <w:t xml:space="preserve">Reference sensitivity power level for </w:t>
      </w:r>
      <w:proofErr w:type="spellStart"/>
      <w:r w:rsidRPr="003E7DBF">
        <w:rPr>
          <w:rFonts w:ascii="Arial" w:eastAsia="MS Mincho" w:hAnsi="Arial"/>
          <w:sz w:val="28"/>
        </w:rPr>
        <w:t>eRedCap</w:t>
      </w:r>
      <w:proofErr w:type="spellEnd"/>
    </w:p>
    <w:p w14:paraId="13060AA5" w14:textId="77777777" w:rsidR="003E7DBF" w:rsidRPr="003E7DBF" w:rsidRDefault="003E7DBF" w:rsidP="003E7DBF">
      <w:pPr>
        <w:autoSpaceDN w:val="0"/>
        <w:rPr>
          <w:rFonts w:eastAsia="MS Mincho"/>
          <w:lang w:eastAsia="zh-CN"/>
        </w:rPr>
      </w:pPr>
      <w:r w:rsidRPr="003E7DBF">
        <w:rPr>
          <w:rFonts w:eastAsia="MS Mincho"/>
          <w:lang w:eastAsia="zh-CN"/>
        </w:rPr>
        <w:t>For UE supporting IE</w:t>
      </w:r>
      <w:r w:rsidRPr="003E7DBF">
        <w:rPr>
          <w:rFonts w:eastAsia="MS Mincho"/>
        </w:rPr>
        <w:t xml:space="preserve"> </w:t>
      </w:r>
      <w:r w:rsidRPr="003E7DBF">
        <w:rPr>
          <w:rFonts w:eastAsia="MS Mincho"/>
          <w:i/>
          <w:iCs/>
          <w:lang w:eastAsia="zh-CN"/>
        </w:rPr>
        <w:t>supportOfERedCap-r18</w:t>
      </w:r>
      <w:r w:rsidRPr="003E7DBF">
        <w:rPr>
          <w:rFonts w:eastAsia="MS Mincho"/>
          <w:lang w:eastAsia="zh-CN"/>
        </w:rPr>
        <w:t xml:space="preserve"> and IE </w:t>
      </w:r>
      <w:r w:rsidRPr="003E7DBF">
        <w:rPr>
          <w:rFonts w:eastAsia="MS Mincho"/>
          <w:i/>
          <w:iCs/>
          <w:szCs w:val="18"/>
        </w:rPr>
        <w:t>eRedCapNotReducedBB-BW-r18</w:t>
      </w:r>
      <w:r w:rsidRPr="003E7DBF">
        <w:rPr>
          <w:rFonts w:eastAsia="MS Mincho"/>
          <w:lang w:eastAsia="zh-CN"/>
        </w:rPr>
        <w:t xml:space="preserve">, the REFSENS requirements for </w:t>
      </w:r>
      <w:proofErr w:type="spellStart"/>
      <w:r w:rsidRPr="003E7DBF">
        <w:rPr>
          <w:rFonts w:eastAsia="MS Mincho"/>
          <w:lang w:eastAsia="zh-CN"/>
        </w:rPr>
        <w:t>RedCap</w:t>
      </w:r>
      <w:proofErr w:type="spellEnd"/>
      <w:r w:rsidRPr="003E7DBF">
        <w:rPr>
          <w:rFonts w:eastAsia="MS Mincho"/>
          <w:lang w:eastAsia="zh-CN"/>
        </w:rPr>
        <w:t xml:space="preserve"> UE in clause 7.3I.2 apply.</w:t>
      </w:r>
    </w:p>
    <w:p w14:paraId="69D32020" w14:textId="117530F6" w:rsidR="003E7DBF" w:rsidRPr="003E7DBF" w:rsidRDefault="003E7DBF" w:rsidP="003E7DBF">
      <w:pPr>
        <w:autoSpaceDN w:val="0"/>
        <w:rPr>
          <w:rFonts w:eastAsia="MS Mincho"/>
          <w:bCs/>
        </w:rPr>
      </w:pPr>
      <w:r w:rsidRPr="003E7DBF">
        <w:rPr>
          <w:rFonts w:eastAsia="MS Mincho"/>
          <w:lang w:eastAsia="zh-CN"/>
        </w:rPr>
        <w:t>For UE supporting IE</w:t>
      </w:r>
      <w:r w:rsidRPr="003E7DBF">
        <w:rPr>
          <w:rFonts w:eastAsia="MS Mincho"/>
        </w:rPr>
        <w:t xml:space="preserve"> </w:t>
      </w:r>
      <w:r w:rsidRPr="003E7DBF">
        <w:rPr>
          <w:rFonts w:eastAsia="MS Mincho"/>
          <w:i/>
          <w:iCs/>
          <w:lang w:eastAsia="zh-CN"/>
        </w:rPr>
        <w:t>supportOfERedCap-r18</w:t>
      </w:r>
      <w:r w:rsidRPr="003E7DBF">
        <w:rPr>
          <w:rFonts w:eastAsia="MS Mincho"/>
          <w:lang w:eastAsia="zh-CN"/>
        </w:rPr>
        <w:t xml:space="preserve"> but not supporting </w:t>
      </w:r>
      <w:r w:rsidRPr="003E7DBF">
        <w:rPr>
          <w:rFonts w:eastAsia="MS Mincho"/>
          <w:i/>
          <w:iCs/>
          <w:szCs w:val="18"/>
        </w:rPr>
        <w:t>eRedCapNotReducedBB-BW-r18</w:t>
      </w:r>
      <w:r w:rsidRPr="003E7DBF">
        <w:rPr>
          <w:rFonts w:eastAsia="MS Mincho"/>
          <w:lang w:eastAsia="zh-CN"/>
        </w:rPr>
        <w:t>, the reference sensitivity requirements for 5 MHz channel bandwidth with 15 kHz SCS defined in clause 7.3I.2 apply</w:t>
      </w:r>
      <w:del w:id="146" w:author="Chunhui Zhang" w:date="2025-10-03T17:51:00Z" w16du:dateUtc="2025-10-03T15:51:00Z">
        <w:r w:rsidRPr="003E7DBF" w:rsidDel="005F2FDD">
          <w:rPr>
            <w:rFonts w:eastAsia="MS Mincho"/>
            <w:lang w:eastAsia="zh-CN"/>
          </w:rPr>
          <w:delText>. These reference sensitivity requirements for 5 MHz channel bandwidth apply</w:delText>
        </w:r>
      </w:del>
      <w:r w:rsidRPr="003E7DBF">
        <w:rPr>
          <w:rFonts w:eastAsia="MS Mincho"/>
          <w:lang w:eastAsia="zh-CN"/>
        </w:rPr>
        <w:t xml:space="preserve"> </w:t>
      </w:r>
      <w:del w:id="147" w:author="Chunhui Zhang" w:date="2025-10-03T17:51:00Z" w16du:dateUtc="2025-10-03T15:51:00Z">
        <w:r w:rsidRPr="003E7DBF" w:rsidDel="004A73EF">
          <w:rPr>
            <w:rFonts w:eastAsia="MS Mincho"/>
            <w:lang w:eastAsia="zh-CN"/>
          </w:rPr>
          <w:delText xml:space="preserve">also </w:delText>
        </w:r>
      </w:del>
      <w:r w:rsidRPr="003E7DBF">
        <w:rPr>
          <w:rFonts w:eastAsia="MS Mincho"/>
          <w:lang w:eastAsia="zh-CN"/>
        </w:rPr>
        <w:t xml:space="preserve">for </w:t>
      </w:r>
      <w:ins w:id="148" w:author="Chunhui Zhang" w:date="2025-10-03T17:51:00Z" w16du:dateUtc="2025-10-03T15:51:00Z">
        <w:r w:rsidR="004A73EF">
          <w:rPr>
            <w:rFonts w:eastAsia="MS Mincho"/>
            <w:lang w:eastAsia="zh-CN"/>
          </w:rPr>
          <w:t xml:space="preserve">5, </w:t>
        </w:r>
      </w:ins>
      <w:r w:rsidRPr="003E7DBF">
        <w:rPr>
          <w:rFonts w:eastAsia="MS Mincho"/>
          <w:lang w:eastAsia="zh-CN"/>
        </w:rPr>
        <w:t xml:space="preserve">10, 15 and 20 MHz channel bandwidths </w:t>
      </w:r>
      <w:r w:rsidRPr="003E7DBF">
        <w:rPr>
          <w:rFonts w:eastAsia="MS Mincho"/>
          <w:bCs/>
        </w:rPr>
        <w:t>with 15 kHz SCS</w:t>
      </w:r>
      <w:ins w:id="149" w:author="Chunhui Zhang" w:date="2025-10-03T17:52:00Z" w16du:dateUtc="2025-10-03T15:52:00Z">
        <w:r w:rsidR="004A73EF">
          <w:rPr>
            <w:rFonts w:eastAsia="MS Mincho"/>
            <w:bCs/>
          </w:rPr>
          <w:t xml:space="preserve"> and </w:t>
        </w:r>
        <w:r w:rsidR="004A73EF" w:rsidRPr="00220AA4">
          <w:rPr>
            <w:rFonts w:eastAsia="MS Mincho"/>
            <w:bCs/>
          </w:rPr>
          <w:t xml:space="preserve">the reference sensitivity requirements for </w:t>
        </w:r>
        <w:r w:rsidR="004A73EF">
          <w:rPr>
            <w:rFonts w:eastAsia="MS Mincho"/>
            <w:bCs/>
          </w:rPr>
          <w:t>3</w:t>
        </w:r>
        <w:r w:rsidR="004A73EF" w:rsidRPr="00220AA4">
          <w:rPr>
            <w:rFonts w:eastAsia="MS Mincho"/>
            <w:bCs/>
          </w:rPr>
          <w:t xml:space="preserve"> MHz channel bandwidth with 15 kHz SCS defined in clause 7.3I.2 apply</w:t>
        </w:r>
        <w:r w:rsidR="004A73EF">
          <w:rPr>
            <w:rFonts w:eastAsia="MS Mincho"/>
            <w:bCs/>
          </w:rPr>
          <w:t xml:space="preserve"> for 3MHz channel </w:t>
        </w:r>
        <w:proofErr w:type="spellStart"/>
        <w:r w:rsidR="004A73EF">
          <w:rPr>
            <w:rFonts w:eastAsia="MS Mincho"/>
            <w:bCs/>
          </w:rPr>
          <w:t>banwidth</w:t>
        </w:r>
      </w:ins>
      <w:proofErr w:type="spellEnd"/>
      <w:r w:rsidRPr="003E7DBF">
        <w:rPr>
          <w:rFonts w:eastAsia="MS Mincho"/>
          <w:bCs/>
        </w:rPr>
        <w:t xml:space="preserve">. In case </w:t>
      </w:r>
      <w:r w:rsidRPr="003E7DBF">
        <w:rPr>
          <w:rFonts w:eastAsia="MS Mincho"/>
          <w:lang w:eastAsia="zh-CN"/>
        </w:rPr>
        <w:t>the reference sensitivity requirements for</w:t>
      </w:r>
      <w:r w:rsidRPr="003E7DBF">
        <w:rPr>
          <w:rFonts w:eastAsia="MS Mincho"/>
          <w:bCs/>
        </w:rPr>
        <w:t xml:space="preserve"> 5 MHz </w:t>
      </w:r>
      <w:r w:rsidRPr="003E7DBF">
        <w:rPr>
          <w:rFonts w:eastAsia="MS Mincho"/>
          <w:lang w:eastAsia="zh-CN"/>
        </w:rPr>
        <w:t>channel bandwidth</w:t>
      </w:r>
      <w:r w:rsidRPr="003E7DBF">
        <w:rPr>
          <w:rFonts w:eastAsia="MS Mincho"/>
          <w:bCs/>
        </w:rPr>
        <w:t xml:space="preserve"> are not defined, </w:t>
      </w:r>
      <w:r w:rsidRPr="003E7DBF">
        <w:rPr>
          <w:rFonts w:eastAsia="MS Mincho"/>
          <w:lang w:eastAsia="zh-CN"/>
        </w:rPr>
        <w:t>the reference sensitivity requirements for</w:t>
      </w:r>
      <w:r w:rsidRPr="003E7DBF">
        <w:rPr>
          <w:rFonts w:eastAsia="MS Mincho"/>
          <w:bCs/>
        </w:rPr>
        <w:t xml:space="preserve"> 10 MHz channel bandwidth apply with the reference sensitivity level reduced by 3.2 dB, and the UL configuration shall be less than or equal to minimum between RB number specified in Table 7.3I.2-4  and 25 RBs for HD-FDD operation, and minimum between RB number specified in Table 7.3.2-3 and 25RBs otherwise. These </w:t>
      </w:r>
      <w:r w:rsidRPr="003E7DBF">
        <w:rPr>
          <w:rFonts w:eastAsia="MS Mincho"/>
          <w:lang w:eastAsia="zh-CN"/>
        </w:rPr>
        <w:t>reference sensitivity</w:t>
      </w:r>
      <w:r w:rsidRPr="003E7DBF">
        <w:rPr>
          <w:rFonts w:eastAsia="MS Mincho"/>
          <w:bCs/>
        </w:rPr>
        <w:t xml:space="preserve"> requirements for 10 MHz </w:t>
      </w:r>
      <w:r w:rsidRPr="003E7DBF">
        <w:rPr>
          <w:rFonts w:eastAsia="MS Mincho"/>
          <w:lang w:eastAsia="zh-CN"/>
        </w:rPr>
        <w:t>channel bandwidth</w:t>
      </w:r>
      <w:r w:rsidRPr="003E7DBF">
        <w:rPr>
          <w:rFonts w:eastAsia="MS Mincho"/>
          <w:bCs/>
        </w:rPr>
        <w:t xml:space="preserve"> apply also for 15 and 20 MHz channel bandwidths. Both Tx RBs in UL configuration and Rx RBs in FRC</w:t>
      </w:r>
      <w:ins w:id="150" w:author="Chunhui Zhang" w:date="2025-10-03T17:52:00Z" w16du:dateUtc="2025-10-03T15:52:00Z">
        <w:r w:rsidR="004A73EF">
          <w:rPr>
            <w:rFonts w:eastAsia="MS Mincho"/>
            <w:bCs/>
          </w:rPr>
          <w:t xml:space="preserve"> for 10, 15 and 20MHz channel bandwidth</w:t>
        </w:r>
      </w:ins>
      <w:r w:rsidRPr="003E7DBF">
        <w:rPr>
          <w:rFonts w:eastAsia="MS Mincho"/>
          <w:bCs/>
        </w:rPr>
        <w:t xml:space="preserve">, when applicable, shall be allocated within the range from </w:t>
      </w:r>
      <w:proofErr w:type="spellStart"/>
      <w:r w:rsidRPr="003E7DBF">
        <w:rPr>
          <w:rFonts w:eastAsia="MS Mincho"/>
        </w:rPr>
        <w:t>RB</w:t>
      </w:r>
      <w:r w:rsidRPr="003E7DBF">
        <w:rPr>
          <w:rFonts w:eastAsia="MS Mincho"/>
          <w:vertAlign w:val="subscript"/>
        </w:rPr>
        <w:t>low</w:t>
      </w:r>
      <w:proofErr w:type="spellEnd"/>
      <w:r w:rsidRPr="003E7DBF">
        <w:rPr>
          <w:rFonts w:eastAsia="MS Mincho"/>
          <w:vertAlign w:val="subscript"/>
        </w:rPr>
        <w:t xml:space="preserve"> </w:t>
      </w:r>
      <w:r w:rsidRPr="003E7DBF">
        <w:rPr>
          <w:rFonts w:eastAsia="MS Mincho"/>
          <w:bCs/>
        </w:rPr>
        <w:t>= ceil(</w:t>
      </w:r>
      <w:r w:rsidRPr="003E7DBF">
        <w:rPr>
          <w:rFonts w:eastAsia="MS Mincho"/>
        </w:rPr>
        <w:t>N</w:t>
      </w:r>
      <w:r w:rsidRPr="003E7DBF">
        <w:rPr>
          <w:rFonts w:eastAsia="MS Mincho"/>
          <w:vertAlign w:val="subscript"/>
        </w:rPr>
        <w:t>RB</w:t>
      </w:r>
      <w:r w:rsidRPr="003E7DBF">
        <w:rPr>
          <w:rFonts w:eastAsia="MS Mincho"/>
        </w:rPr>
        <w:t>/2 - N</w:t>
      </w:r>
      <w:r w:rsidRPr="003E7DBF">
        <w:rPr>
          <w:rFonts w:eastAsia="MS Mincho"/>
          <w:vertAlign w:val="subscript"/>
        </w:rPr>
        <w:t>RB_PR3</w:t>
      </w:r>
      <w:r w:rsidRPr="003E7DBF">
        <w:rPr>
          <w:rFonts w:eastAsia="MS Mincho"/>
        </w:rPr>
        <w:t xml:space="preserve">/2) to </w:t>
      </w:r>
      <w:proofErr w:type="spellStart"/>
      <w:r w:rsidRPr="003E7DBF">
        <w:rPr>
          <w:rFonts w:eastAsia="MS Mincho"/>
        </w:rPr>
        <w:t>RB</w:t>
      </w:r>
      <w:r w:rsidRPr="003E7DBF">
        <w:rPr>
          <w:rFonts w:eastAsia="MS Mincho"/>
          <w:vertAlign w:val="subscript"/>
        </w:rPr>
        <w:t>high</w:t>
      </w:r>
      <w:proofErr w:type="spellEnd"/>
      <w:r w:rsidRPr="003E7DBF">
        <w:rPr>
          <w:rFonts w:eastAsia="MS Mincho"/>
        </w:rPr>
        <w:t xml:space="preserve"> = </w:t>
      </w:r>
      <w:proofErr w:type="spellStart"/>
      <w:r w:rsidRPr="003E7DBF">
        <w:rPr>
          <w:rFonts w:eastAsia="MS Mincho"/>
        </w:rPr>
        <w:t>RB</w:t>
      </w:r>
      <w:r w:rsidRPr="003E7DBF">
        <w:rPr>
          <w:rFonts w:eastAsia="MS Mincho"/>
          <w:vertAlign w:val="subscript"/>
        </w:rPr>
        <w:t>low</w:t>
      </w:r>
      <w:proofErr w:type="spellEnd"/>
      <w:r w:rsidRPr="003E7DBF">
        <w:rPr>
          <w:rFonts w:eastAsia="MS Mincho"/>
          <w:vertAlign w:val="subscript"/>
        </w:rPr>
        <w:t xml:space="preserve"> </w:t>
      </w:r>
      <w:r w:rsidRPr="003E7DBF">
        <w:rPr>
          <w:rFonts w:eastAsia="MS Mincho"/>
        </w:rPr>
        <w:t>+ N</w:t>
      </w:r>
      <w:r w:rsidRPr="003E7DBF">
        <w:rPr>
          <w:rFonts w:eastAsia="MS Mincho"/>
          <w:vertAlign w:val="subscript"/>
        </w:rPr>
        <w:t xml:space="preserve">RB_PR3 </w:t>
      </w:r>
      <w:r w:rsidRPr="003E7DBF">
        <w:rPr>
          <w:rFonts w:eastAsia="MS Mincho"/>
        </w:rPr>
        <w:t xml:space="preserve">-1, where </w:t>
      </w:r>
      <w:proofErr w:type="spellStart"/>
      <w:r w:rsidRPr="003E7DBF">
        <w:rPr>
          <w:rFonts w:eastAsia="MS Mincho"/>
        </w:rPr>
        <w:t>RB</w:t>
      </w:r>
      <w:r w:rsidRPr="003E7DBF">
        <w:rPr>
          <w:rFonts w:eastAsia="MS Mincho"/>
          <w:vertAlign w:val="subscript"/>
        </w:rPr>
        <w:t>low</w:t>
      </w:r>
      <w:proofErr w:type="spellEnd"/>
      <w:r w:rsidRPr="003E7DBF">
        <w:rPr>
          <w:rFonts w:eastAsia="MS Mincho"/>
          <w:vertAlign w:val="subscript"/>
        </w:rPr>
        <w:t xml:space="preserve"> </w:t>
      </w:r>
      <w:r w:rsidRPr="003E7DBF">
        <w:rPr>
          <w:rFonts w:eastAsia="MS Mincho"/>
        </w:rPr>
        <w:t xml:space="preserve">and </w:t>
      </w:r>
      <w:proofErr w:type="spellStart"/>
      <w:r w:rsidRPr="003E7DBF">
        <w:rPr>
          <w:rFonts w:eastAsia="MS Mincho"/>
        </w:rPr>
        <w:t>RB</w:t>
      </w:r>
      <w:r w:rsidRPr="003E7DBF">
        <w:rPr>
          <w:rFonts w:eastAsia="MS Mincho"/>
          <w:vertAlign w:val="subscript"/>
        </w:rPr>
        <w:t>high</w:t>
      </w:r>
      <w:proofErr w:type="spellEnd"/>
      <w:r w:rsidRPr="003E7DBF">
        <w:rPr>
          <w:rFonts w:eastAsia="MS Mincho"/>
        </w:rPr>
        <w:t xml:space="preserve"> are the lowest and highest available RB position and N</w:t>
      </w:r>
      <w:r w:rsidRPr="003E7DBF">
        <w:rPr>
          <w:rFonts w:eastAsia="MS Mincho"/>
          <w:vertAlign w:val="subscript"/>
        </w:rPr>
        <w:t>RB_PR3</w:t>
      </w:r>
      <w:r w:rsidRPr="003E7DBF">
        <w:rPr>
          <w:rFonts w:eastAsia="MS Mincho"/>
        </w:rPr>
        <w:t xml:space="preserve"> is 25 RBs for 15 kHz SCS.</w:t>
      </w:r>
    </w:p>
    <w:p w14:paraId="638450B4" w14:textId="77777777" w:rsidR="003E7DBF" w:rsidRPr="003E7DBF" w:rsidRDefault="003E7DBF" w:rsidP="003E7DBF">
      <w:pPr>
        <w:autoSpaceDN w:val="0"/>
        <w:rPr>
          <w:rFonts w:eastAsia="MS Mincho"/>
        </w:rPr>
      </w:pPr>
      <w:r w:rsidRPr="003E7DBF">
        <w:rPr>
          <w:rFonts w:eastAsia="MS Mincho"/>
          <w:lang w:eastAsia="zh-CN"/>
        </w:rPr>
        <w:t>For UE supporting IE</w:t>
      </w:r>
      <w:r w:rsidRPr="003E7DBF">
        <w:rPr>
          <w:rFonts w:eastAsia="MS Mincho"/>
        </w:rPr>
        <w:t xml:space="preserve"> </w:t>
      </w:r>
      <w:r w:rsidRPr="003E7DBF">
        <w:rPr>
          <w:rFonts w:eastAsia="MS Mincho"/>
          <w:i/>
          <w:iCs/>
          <w:lang w:eastAsia="zh-CN"/>
        </w:rPr>
        <w:t>supportOfERedCap-r18</w:t>
      </w:r>
      <w:r w:rsidRPr="003E7DBF">
        <w:rPr>
          <w:rFonts w:eastAsia="MS Mincho"/>
          <w:lang w:eastAsia="zh-CN"/>
        </w:rPr>
        <w:t xml:space="preserve"> but not supporting </w:t>
      </w:r>
      <w:r w:rsidRPr="003E7DBF">
        <w:rPr>
          <w:rFonts w:eastAsia="MS Mincho"/>
          <w:i/>
          <w:iCs/>
          <w:szCs w:val="18"/>
        </w:rPr>
        <w:t>eRedCapNotReducedBB-BW-r18</w:t>
      </w:r>
      <w:r w:rsidRPr="003E7DBF">
        <w:rPr>
          <w:rFonts w:eastAsia="MS Mincho"/>
          <w:lang w:eastAsia="zh-CN"/>
        </w:rPr>
        <w:t>, f</w:t>
      </w:r>
      <w:r w:rsidRPr="003E7DBF">
        <w:rPr>
          <w:rFonts w:eastAsia="MS Mincho"/>
        </w:rPr>
        <w:t xml:space="preserve">or 30 kHz SCS, the reference sensitivity requirements defined for 10 MHz channel bandwidth in clause 7.3I.2 apply </w:t>
      </w:r>
      <w:r w:rsidRPr="003E7DBF">
        <w:rPr>
          <w:rFonts w:eastAsia="MS Mincho"/>
          <w:bCs/>
        </w:rPr>
        <w:t>with reference sensitivity level reduced by 3.0 dB and the UL configuration shall be less than or equal to minimum between RB number specified in Table 7.3I.2-4 and 12 RBs for HD-FDD operation, and minimum between RB number specified in Table 7.3.2-3 and 12RBs otherwise</w:t>
      </w:r>
      <w:r w:rsidRPr="003E7DBF">
        <w:rPr>
          <w:rFonts w:eastAsia="MS Mincho"/>
        </w:rPr>
        <w:t xml:space="preserve">. These </w:t>
      </w:r>
      <w:r w:rsidRPr="003E7DBF">
        <w:rPr>
          <w:rFonts w:eastAsia="MS Mincho"/>
          <w:lang w:eastAsia="zh-CN"/>
        </w:rPr>
        <w:t>reference sensitivity requirements for</w:t>
      </w:r>
      <w:r w:rsidRPr="003E7DBF">
        <w:rPr>
          <w:rFonts w:eastAsia="MS Mincho"/>
        </w:rPr>
        <w:t xml:space="preserve"> 10 MHz </w:t>
      </w:r>
      <w:r w:rsidRPr="003E7DBF">
        <w:rPr>
          <w:rFonts w:eastAsia="MS Mincho"/>
          <w:lang w:eastAsia="zh-CN"/>
        </w:rPr>
        <w:t>channel bandwidth</w:t>
      </w:r>
      <w:r w:rsidRPr="003E7DBF">
        <w:rPr>
          <w:rFonts w:eastAsia="MS Mincho"/>
        </w:rPr>
        <w:t xml:space="preserve"> apply also for 15 and 20 MHz channel bandwidths</w:t>
      </w:r>
      <w:r w:rsidRPr="003E7DBF">
        <w:rPr>
          <w:rFonts w:eastAsia="MS Mincho"/>
          <w:bCs/>
        </w:rPr>
        <w:t xml:space="preserve"> with 30 kHz SCS</w:t>
      </w:r>
      <w:r w:rsidRPr="003E7DBF">
        <w:rPr>
          <w:rFonts w:eastAsia="MS Mincho"/>
        </w:rPr>
        <w:t>. B</w:t>
      </w:r>
      <w:r w:rsidRPr="003E7DBF">
        <w:rPr>
          <w:rFonts w:eastAsia="MS Mincho"/>
          <w:bCs/>
        </w:rPr>
        <w:t xml:space="preserve">oth Tx RBs in UL configuration and Rx RBs in FRC, when applicable, shall be allocated within the range from </w:t>
      </w:r>
      <w:proofErr w:type="spellStart"/>
      <w:r w:rsidRPr="003E7DBF">
        <w:rPr>
          <w:rFonts w:eastAsia="MS Mincho"/>
        </w:rPr>
        <w:t>RB</w:t>
      </w:r>
      <w:r w:rsidRPr="003E7DBF">
        <w:rPr>
          <w:rFonts w:eastAsia="MS Mincho"/>
          <w:vertAlign w:val="subscript"/>
        </w:rPr>
        <w:t>low</w:t>
      </w:r>
      <w:proofErr w:type="spellEnd"/>
      <w:r w:rsidRPr="003E7DBF">
        <w:rPr>
          <w:rFonts w:eastAsia="MS Mincho"/>
          <w:vertAlign w:val="subscript"/>
        </w:rPr>
        <w:t xml:space="preserve"> </w:t>
      </w:r>
      <w:r w:rsidRPr="003E7DBF">
        <w:rPr>
          <w:rFonts w:eastAsia="MS Mincho"/>
          <w:bCs/>
        </w:rPr>
        <w:t>= ceil(</w:t>
      </w:r>
      <w:r w:rsidRPr="003E7DBF">
        <w:rPr>
          <w:rFonts w:eastAsia="MS Mincho"/>
        </w:rPr>
        <w:t>N</w:t>
      </w:r>
      <w:r w:rsidRPr="003E7DBF">
        <w:rPr>
          <w:rFonts w:eastAsia="MS Mincho"/>
          <w:vertAlign w:val="subscript"/>
        </w:rPr>
        <w:t>RB</w:t>
      </w:r>
      <w:r w:rsidRPr="003E7DBF">
        <w:rPr>
          <w:rFonts w:eastAsia="MS Mincho"/>
        </w:rPr>
        <w:t>/2 - N</w:t>
      </w:r>
      <w:r w:rsidRPr="003E7DBF">
        <w:rPr>
          <w:rFonts w:eastAsia="MS Mincho"/>
          <w:vertAlign w:val="subscript"/>
        </w:rPr>
        <w:t>RB_PR3</w:t>
      </w:r>
      <w:r w:rsidRPr="003E7DBF">
        <w:rPr>
          <w:rFonts w:eastAsia="MS Mincho"/>
        </w:rPr>
        <w:t xml:space="preserve">/2) to </w:t>
      </w:r>
      <w:proofErr w:type="spellStart"/>
      <w:r w:rsidRPr="003E7DBF">
        <w:rPr>
          <w:rFonts w:eastAsia="MS Mincho"/>
        </w:rPr>
        <w:t>RB</w:t>
      </w:r>
      <w:r w:rsidRPr="003E7DBF">
        <w:rPr>
          <w:rFonts w:eastAsia="MS Mincho"/>
          <w:vertAlign w:val="subscript"/>
        </w:rPr>
        <w:t>high</w:t>
      </w:r>
      <w:proofErr w:type="spellEnd"/>
      <w:r w:rsidRPr="003E7DBF">
        <w:rPr>
          <w:rFonts w:eastAsia="MS Mincho"/>
        </w:rPr>
        <w:t xml:space="preserve"> = </w:t>
      </w:r>
      <w:proofErr w:type="spellStart"/>
      <w:r w:rsidRPr="003E7DBF">
        <w:rPr>
          <w:rFonts w:eastAsia="MS Mincho"/>
        </w:rPr>
        <w:t>RB</w:t>
      </w:r>
      <w:r w:rsidRPr="003E7DBF">
        <w:rPr>
          <w:rFonts w:eastAsia="MS Mincho"/>
          <w:vertAlign w:val="subscript"/>
        </w:rPr>
        <w:t>low</w:t>
      </w:r>
      <w:proofErr w:type="spellEnd"/>
      <w:r w:rsidRPr="003E7DBF">
        <w:rPr>
          <w:rFonts w:eastAsia="MS Mincho"/>
          <w:vertAlign w:val="subscript"/>
        </w:rPr>
        <w:t xml:space="preserve"> </w:t>
      </w:r>
      <w:r w:rsidRPr="003E7DBF">
        <w:rPr>
          <w:rFonts w:eastAsia="MS Mincho"/>
        </w:rPr>
        <w:t>+ N</w:t>
      </w:r>
      <w:r w:rsidRPr="003E7DBF">
        <w:rPr>
          <w:rFonts w:eastAsia="MS Mincho"/>
          <w:vertAlign w:val="subscript"/>
        </w:rPr>
        <w:t xml:space="preserve">RB_PR3 </w:t>
      </w:r>
      <w:r w:rsidRPr="003E7DBF">
        <w:rPr>
          <w:rFonts w:eastAsia="MS Mincho"/>
        </w:rPr>
        <w:t xml:space="preserve">-1, where </w:t>
      </w:r>
      <w:proofErr w:type="spellStart"/>
      <w:r w:rsidRPr="003E7DBF">
        <w:rPr>
          <w:rFonts w:eastAsia="MS Mincho"/>
        </w:rPr>
        <w:t>RB</w:t>
      </w:r>
      <w:r w:rsidRPr="003E7DBF">
        <w:rPr>
          <w:rFonts w:eastAsia="MS Mincho"/>
          <w:vertAlign w:val="subscript"/>
        </w:rPr>
        <w:t>low</w:t>
      </w:r>
      <w:proofErr w:type="spellEnd"/>
      <w:r w:rsidRPr="003E7DBF">
        <w:rPr>
          <w:rFonts w:eastAsia="MS Mincho"/>
          <w:vertAlign w:val="subscript"/>
        </w:rPr>
        <w:t xml:space="preserve"> </w:t>
      </w:r>
      <w:r w:rsidRPr="003E7DBF">
        <w:rPr>
          <w:rFonts w:eastAsia="MS Mincho"/>
        </w:rPr>
        <w:t xml:space="preserve">and </w:t>
      </w:r>
      <w:proofErr w:type="spellStart"/>
      <w:r w:rsidRPr="003E7DBF">
        <w:rPr>
          <w:rFonts w:eastAsia="MS Mincho"/>
        </w:rPr>
        <w:t>RB</w:t>
      </w:r>
      <w:r w:rsidRPr="003E7DBF">
        <w:rPr>
          <w:rFonts w:eastAsia="MS Mincho"/>
          <w:vertAlign w:val="subscript"/>
        </w:rPr>
        <w:t>high</w:t>
      </w:r>
      <w:proofErr w:type="spellEnd"/>
      <w:r w:rsidRPr="003E7DBF">
        <w:rPr>
          <w:rFonts w:eastAsia="MS Mincho"/>
        </w:rPr>
        <w:t xml:space="preserve"> are the lowest and highest available RB position and N</w:t>
      </w:r>
      <w:r w:rsidRPr="003E7DBF">
        <w:rPr>
          <w:rFonts w:eastAsia="MS Mincho"/>
          <w:vertAlign w:val="subscript"/>
        </w:rPr>
        <w:t>RB_PR3</w:t>
      </w:r>
      <w:r w:rsidRPr="003E7DBF">
        <w:rPr>
          <w:rFonts w:eastAsia="MS Mincho"/>
        </w:rPr>
        <w:t xml:space="preserve"> is 12 RBs for 30 kHz SCS.</w:t>
      </w:r>
    </w:p>
    <w:p w14:paraId="6618E480" w14:textId="77777777" w:rsidR="003E7DBF" w:rsidRPr="003E7DBF" w:rsidRDefault="003E7DBF" w:rsidP="003E7DBF">
      <w:pPr>
        <w:overflowPunct w:val="0"/>
        <w:autoSpaceDE w:val="0"/>
        <w:autoSpaceDN w:val="0"/>
        <w:adjustRightInd w:val="0"/>
        <w:ind w:left="1135" w:hanging="851"/>
        <w:rPr>
          <w:rFonts w:ascii="CG Times (WN)" w:eastAsia="MS Mincho" w:hAnsi="CG Times (WN)"/>
          <w:lang w:val="fr-FR"/>
        </w:rPr>
      </w:pPr>
      <w:r w:rsidRPr="003E7DBF">
        <w:rPr>
          <w:rFonts w:ascii="CG Times (WN)" w:eastAsia="MS Mincho" w:hAnsi="CG Times (WN)"/>
          <w:lang w:val="fr-FR"/>
        </w:rPr>
        <w:t>NOTE:</w:t>
      </w:r>
      <w:r w:rsidRPr="003E7DBF">
        <w:rPr>
          <w:rFonts w:ascii="CG Times (WN)" w:eastAsia="MS Mincho" w:hAnsi="CG Times (WN)"/>
          <w:lang w:val="fr-FR"/>
        </w:rPr>
        <w:tab/>
      </w:r>
      <w:r w:rsidRPr="003E7DBF">
        <w:rPr>
          <w:rFonts w:ascii="CG Times (WN)" w:eastAsia="MS Mincho" w:hAnsi="CG Times (WN)"/>
          <w:lang w:val="fr-FR" w:eastAsia="zh-CN"/>
        </w:rPr>
        <w:t xml:space="preserve">It </w:t>
      </w:r>
      <w:proofErr w:type="spellStart"/>
      <w:r w:rsidRPr="003E7DBF">
        <w:rPr>
          <w:rFonts w:ascii="CG Times (WN)" w:eastAsia="MS Mincho" w:hAnsi="CG Times (WN)"/>
          <w:lang w:val="fr-FR" w:eastAsia="zh-CN"/>
        </w:rPr>
        <w:t>is</w:t>
      </w:r>
      <w:proofErr w:type="spellEnd"/>
      <w:r w:rsidRPr="003E7DBF">
        <w:rPr>
          <w:rFonts w:ascii="CG Times (WN)" w:eastAsia="MS Mincho" w:hAnsi="CG Times (WN)"/>
          <w:lang w:val="fr-FR" w:eastAsia="zh-CN"/>
        </w:rPr>
        <w:t xml:space="preserve"> not </w:t>
      </w:r>
      <w:proofErr w:type="spellStart"/>
      <w:r w:rsidRPr="003E7DBF">
        <w:rPr>
          <w:rFonts w:ascii="CG Times (WN)" w:eastAsia="MS Mincho" w:hAnsi="CG Times (WN)"/>
          <w:lang w:val="fr-FR" w:eastAsia="zh-CN"/>
        </w:rPr>
        <w:t>necessary</w:t>
      </w:r>
      <w:proofErr w:type="spellEnd"/>
      <w:r w:rsidRPr="003E7DBF">
        <w:rPr>
          <w:rFonts w:ascii="CG Times (WN)" w:eastAsia="MS Mincho" w:hAnsi="CG Times (WN)"/>
          <w:lang w:val="fr-FR" w:eastAsia="zh-CN"/>
        </w:rPr>
        <w:t xml:space="preserve"> to </w:t>
      </w:r>
      <w:proofErr w:type="spellStart"/>
      <w:r w:rsidRPr="003E7DBF">
        <w:rPr>
          <w:rFonts w:ascii="CG Times (WN)" w:eastAsia="MS Mincho" w:hAnsi="CG Times (WN)"/>
          <w:lang w:val="fr-FR" w:eastAsia="zh-CN"/>
        </w:rPr>
        <w:t>repeat</w:t>
      </w:r>
      <w:proofErr w:type="spellEnd"/>
      <w:r w:rsidRPr="003E7DBF">
        <w:rPr>
          <w:rFonts w:ascii="CG Times (WN)" w:eastAsia="MS Mincho" w:hAnsi="CG Times (WN)"/>
          <w:lang w:val="fr-FR" w:eastAsia="zh-CN"/>
        </w:rPr>
        <w:t xml:space="preserve"> </w:t>
      </w:r>
      <w:proofErr w:type="spellStart"/>
      <w:r w:rsidRPr="003E7DBF">
        <w:rPr>
          <w:rFonts w:ascii="CG Times (WN)" w:eastAsia="MS Mincho" w:hAnsi="CG Times (WN)"/>
          <w:lang w:val="fr-FR" w:eastAsia="zh-CN"/>
        </w:rPr>
        <w:t>verification</w:t>
      </w:r>
      <w:proofErr w:type="spellEnd"/>
      <w:r w:rsidRPr="003E7DBF">
        <w:rPr>
          <w:rFonts w:ascii="CG Times (WN)" w:eastAsia="MS Mincho" w:hAnsi="CG Times (WN)"/>
          <w:lang w:val="fr-FR" w:eastAsia="zh-CN"/>
        </w:rPr>
        <w:t xml:space="preserve"> </w:t>
      </w:r>
      <w:proofErr w:type="spellStart"/>
      <w:r w:rsidRPr="003E7DBF">
        <w:rPr>
          <w:rFonts w:ascii="CG Times (WN)" w:eastAsia="MS Mincho" w:hAnsi="CG Times (WN)"/>
          <w:lang w:val="fr-FR" w:eastAsia="zh-CN"/>
        </w:rPr>
        <w:t>when</w:t>
      </w:r>
      <w:proofErr w:type="spellEnd"/>
      <w:r w:rsidRPr="003E7DBF">
        <w:rPr>
          <w:rFonts w:ascii="CG Times (WN)" w:eastAsia="MS Mincho" w:hAnsi="CG Times (WN)"/>
          <w:lang w:val="fr-FR" w:eastAsia="zh-CN"/>
        </w:rPr>
        <w:t xml:space="preserve"> </w:t>
      </w:r>
      <w:proofErr w:type="spellStart"/>
      <w:r w:rsidRPr="003E7DBF">
        <w:rPr>
          <w:rFonts w:ascii="CG Times (WN)" w:eastAsia="MS Mincho" w:hAnsi="CG Times (WN)"/>
          <w:lang w:val="fr-FR" w:eastAsia="zh-CN"/>
        </w:rPr>
        <w:t>same</w:t>
      </w:r>
      <w:proofErr w:type="spellEnd"/>
      <w:r w:rsidRPr="003E7DBF">
        <w:rPr>
          <w:rFonts w:ascii="CG Times (WN)" w:eastAsia="MS Mincho" w:hAnsi="CG Times (WN)"/>
          <w:lang w:val="fr-FR" w:eastAsia="zh-CN"/>
        </w:rPr>
        <w:t xml:space="preserve"> </w:t>
      </w:r>
      <w:proofErr w:type="spellStart"/>
      <w:r w:rsidRPr="003E7DBF">
        <w:rPr>
          <w:rFonts w:ascii="CG Times (WN)" w:eastAsia="MS Mincho" w:hAnsi="CG Times (WN)"/>
          <w:lang w:val="fr-FR" w:eastAsia="zh-CN"/>
        </w:rPr>
        <w:t>requirement</w:t>
      </w:r>
      <w:proofErr w:type="spellEnd"/>
      <w:r w:rsidRPr="003E7DBF">
        <w:rPr>
          <w:rFonts w:ascii="CG Times (WN)" w:eastAsia="MS Mincho" w:hAnsi="CG Times (WN)"/>
          <w:lang w:val="fr-FR" w:eastAsia="zh-CN"/>
        </w:rPr>
        <w:t xml:space="preserve"> </w:t>
      </w:r>
      <w:proofErr w:type="spellStart"/>
      <w:r w:rsidRPr="003E7DBF">
        <w:rPr>
          <w:rFonts w:ascii="CG Times (WN)" w:eastAsia="MS Mincho" w:hAnsi="CG Times (WN)"/>
          <w:lang w:val="fr-FR" w:eastAsia="zh-CN"/>
        </w:rPr>
        <w:t>applies</w:t>
      </w:r>
      <w:proofErr w:type="spellEnd"/>
      <w:r w:rsidRPr="003E7DBF">
        <w:rPr>
          <w:rFonts w:ascii="CG Times (WN)" w:eastAsia="MS Mincho" w:hAnsi="CG Times (WN)"/>
          <w:lang w:val="fr-FR" w:eastAsia="zh-CN"/>
        </w:rPr>
        <w:t xml:space="preserve"> for multiple </w:t>
      </w:r>
      <w:proofErr w:type="spellStart"/>
      <w:r w:rsidRPr="003E7DBF">
        <w:rPr>
          <w:rFonts w:ascii="CG Times (WN)" w:eastAsia="MS Mincho" w:hAnsi="CG Times (WN)"/>
          <w:lang w:val="fr-FR" w:eastAsia="zh-CN"/>
        </w:rPr>
        <w:t>channel</w:t>
      </w:r>
      <w:proofErr w:type="spellEnd"/>
      <w:r w:rsidRPr="003E7DBF">
        <w:rPr>
          <w:rFonts w:ascii="CG Times (WN)" w:eastAsia="MS Mincho" w:hAnsi="CG Times (WN)"/>
          <w:lang w:val="fr-FR" w:eastAsia="zh-CN"/>
        </w:rPr>
        <w:t xml:space="preserve"> </w:t>
      </w:r>
      <w:proofErr w:type="spellStart"/>
      <w:r w:rsidRPr="003E7DBF">
        <w:rPr>
          <w:rFonts w:ascii="CG Times (WN)" w:eastAsia="MS Mincho" w:hAnsi="CG Times (WN)"/>
          <w:lang w:val="fr-FR" w:eastAsia="zh-CN"/>
        </w:rPr>
        <w:t>bandwidths</w:t>
      </w:r>
      <w:proofErr w:type="spellEnd"/>
      <w:r w:rsidRPr="003E7DBF">
        <w:rPr>
          <w:rFonts w:ascii="CG Times (WN)" w:eastAsia="MS Mincho" w:hAnsi="CG Times (WN)"/>
          <w:lang w:val="fr-FR" w:eastAsia="zh-CN"/>
        </w:rPr>
        <w:t>.</w:t>
      </w:r>
    </w:p>
    <w:p w14:paraId="4445C850" w14:textId="77777777" w:rsidR="00E70255" w:rsidRPr="003E7DBF" w:rsidRDefault="00E70255" w:rsidP="00220AA4">
      <w:pPr>
        <w:overflowPunct w:val="0"/>
        <w:autoSpaceDE w:val="0"/>
        <w:autoSpaceDN w:val="0"/>
        <w:adjustRightInd w:val="0"/>
        <w:spacing w:before="120"/>
        <w:ind w:left="1134" w:hanging="1134"/>
        <w:outlineLvl w:val="2"/>
        <w:rPr>
          <w:ins w:id="151" w:author="Chunhui Zhang" w:date="2025-10-03T17:49:00Z" w16du:dateUtc="2025-10-03T15:49:00Z"/>
          <w:rFonts w:ascii="Arial" w:eastAsia="MS Mincho" w:hAnsi="Arial"/>
          <w:sz w:val="28"/>
          <w:lang w:val="fr-FR"/>
        </w:rPr>
      </w:pPr>
    </w:p>
    <w:p w14:paraId="5D25EAC5" w14:textId="77777777" w:rsidR="00F2602E" w:rsidRPr="00220AA4" w:rsidRDefault="00F2602E">
      <w:pPr>
        <w:rPr>
          <w:noProof/>
          <w:lang w:val="fr-FR"/>
        </w:rPr>
      </w:pPr>
    </w:p>
    <w:sectPr w:rsidR="00F2602E" w:rsidRPr="00220AA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A9BB4" w14:textId="77777777" w:rsidR="00577659" w:rsidRDefault="00577659">
      <w:r>
        <w:separator/>
      </w:r>
    </w:p>
  </w:endnote>
  <w:endnote w:type="continuationSeparator" w:id="0">
    <w:p w14:paraId="7469EA46" w14:textId="77777777" w:rsidR="00577659" w:rsidRDefault="00577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Roman">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3FF7A" w14:textId="77777777" w:rsidR="00577659" w:rsidRDefault="00577659">
      <w:r>
        <w:separator/>
      </w:r>
    </w:p>
  </w:footnote>
  <w:footnote w:type="continuationSeparator" w:id="0">
    <w:p w14:paraId="12513179" w14:textId="77777777" w:rsidR="00577659" w:rsidRDefault="005776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num w:numId="1" w16cid:durableId="20553466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3132496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4695051">
    <w:abstractNumId w:val="2"/>
  </w:num>
  <w:num w:numId="4" w16cid:durableId="16956177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5925010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26"/>
    <w:rsid w:val="000023B1"/>
    <w:rsid w:val="00022E4A"/>
    <w:rsid w:val="0005222F"/>
    <w:rsid w:val="00070E09"/>
    <w:rsid w:val="00077EC7"/>
    <w:rsid w:val="0008446E"/>
    <w:rsid w:val="000975AC"/>
    <w:rsid w:val="000A6394"/>
    <w:rsid w:val="000B7512"/>
    <w:rsid w:val="000B7FED"/>
    <w:rsid w:val="000C038A"/>
    <w:rsid w:val="000C6598"/>
    <w:rsid w:val="000D0B92"/>
    <w:rsid w:val="000D44B3"/>
    <w:rsid w:val="000D5899"/>
    <w:rsid w:val="00117632"/>
    <w:rsid w:val="00123D4C"/>
    <w:rsid w:val="00126848"/>
    <w:rsid w:val="001342F2"/>
    <w:rsid w:val="00145D43"/>
    <w:rsid w:val="001853B2"/>
    <w:rsid w:val="00186D84"/>
    <w:rsid w:val="00192C46"/>
    <w:rsid w:val="001A08B3"/>
    <w:rsid w:val="001A4B64"/>
    <w:rsid w:val="001A7B60"/>
    <w:rsid w:val="001B52F0"/>
    <w:rsid w:val="001B7A65"/>
    <w:rsid w:val="001C0126"/>
    <w:rsid w:val="001C34AF"/>
    <w:rsid w:val="001E41F3"/>
    <w:rsid w:val="001F4839"/>
    <w:rsid w:val="002001F6"/>
    <w:rsid w:val="00207BC8"/>
    <w:rsid w:val="00220AA4"/>
    <w:rsid w:val="00225B2D"/>
    <w:rsid w:val="002335C9"/>
    <w:rsid w:val="00236E82"/>
    <w:rsid w:val="00242CF0"/>
    <w:rsid w:val="002544AB"/>
    <w:rsid w:val="0026004D"/>
    <w:rsid w:val="00263767"/>
    <w:rsid w:val="002640DD"/>
    <w:rsid w:val="00272ACB"/>
    <w:rsid w:val="00275D12"/>
    <w:rsid w:val="00283550"/>
    <w:rsid w:val="00284FEB"/>
    <w:rsid w:val="002860C4"/>
    <w:rsid w:val="0029287F"/>
    <w:rsid w:val="002B5741"/>
    <w:rsid w:val="002C6DE1"/>
    <w:rsid w:val="002D6942"/>
    <w:rsid w:val="002E19ED"/>
    <w:rsid w:val="002E472E"/>
    <w:rsid w:val="002F4610"/>
    <w:rsid w:val="00305409"/>
    <w:rsid w:val="00305FAB"/>
    <w:rsid w:val="003100ED"/>
    <w:rsid w:val="00312973"/>
    <w:rsid w:val="0032640F"/>
    <w:rsid w:val="00333F6C"/>
    <w:rsid w:val="003609EF"/>
    <w:rsid w:val="0036231A"/>
    <w:rsid w:val="00374DD4"/>
    <w:rsid w:val="003A485E"/>
    <w:rsid w:val="003B2B8E"/>
    <w:rsid w:val="003B68F4"/>
    <w:rsid w:val="003C345F"/>
    <w:rsid w:val="003D0DCC"/>
    <w:rsid w:val="003E1A36"/>
    <w:rsid w:val="003E7DBF"/>
    <w:rsid w:val="00401FEF"/>
    <w:rsid w:val="00402106"/>
    <w:rsid w:val="0040463C"/>
    <w:rsid w:val="00410371"/>
    <w:rsid w:val="00415D1E"/>
    <w:rsid w:val="004242F1"/>
    <w:rsid w:val="00425A99"/>
    <w:rsid w:val="00437CDC"/>
    <w:rsid w:val="00452524"/>
    <w:rsid w:val="004572FC"/>
    <w:rsid w:val="004912C3"/>
    <w:rsid w:val="00493B4C"/>
    <w:rsid w:val="00494F9F"/>
    <w:rsid w:val="00495694"/>
    <w:rsid w:val="0049781C"/>
    <w:rsid w:val="004A0C39"/>
    <w:rsid w:val="004A7221"/>
    <w:rsid w:val="004A73EF"/>
    <w:rsid w:val="004B75B7"/>
    <w:rsid w:val="004C5BB2"/>
    <w:rsid w:val="004F0AA6"/>
    <w:rsid w:val="004F14AD"/>
    <w:rsid w:val="004F4044"/>
    <w:rsid w:val="00504D1D"/>
    <w:rsid w:val="005071AD"/>
    <w:rsid w:val="00513F7F"/>
    <w:rsid w:val="005141D9"/>
    <w:rsid w:val="0051580D"/>
    <w:rsid w:val="00517E15"/>
    <w:rsid w:val="00536DBC"/>
    <w:rsid w:val="00547111"/>
    <w:rsid w:val="00562F01"/>
    <w:rsid w:val="00574B42"/>
    <w:rsid w:val="00576674"/>
    <w:rsid w:val="00577659"/>
    <w:rsid w:val="005776C1"/>
    <w:rsid w:val="00592D74"/>
    <w:rsid w:val="00596F64"/>
    <w:rsid w:val="005B3F35"/>
    <w:rsid w:val="005E1B61"/>
    <w:rsid w:val="005E2C44"/>
    <w:rsid w:val="005F2FDD"/>
    <w:rsid w:val="00601BCE"/>
    <w:rsid w:val="00610999"/>
    <w:rsid w:val="006156A8"/>
    <w:rsid w:val="00621188"/>
    <w:rsid w:val="006257ED"/>
    <w:rsid w:val="006328B6"/>
    <w:rsid w:val="00640BDA"/>
    <w:rsid w:val="00653DE4"/>
    <w:rsid w:val="00655609"/>
    <w:rsid w:val="00665C47"/>
    <w:rsid w:val="00667F4F"/>
    <w:rsid w:val="006926F1"/>
    <w:rsid w:val="00695808"/>
    <w:rsid w:val="006973A6"/>
    <w:rsid w:val="006A4890"/>
    <w:rsid w:val="006A5A7F"/>
    <w:rsid w:val="006B038D"/>
    <w:rsid w:val="006B46FB"/>
    <w:rsid w:val="006D178A"/>
    <w:rsid w:val="006E1932"/>
    <w:rsid w:val="006E21FB"/>
    <w:rsid w:val="006E4E51"/>
    <w:rsid w:val="006F3420"/>
    <w:rsid w:val="006F729C"/>
    <w:rsid w:val="00715C1F"/>
    <w:rsid w:val="007164F0"/>
    <w:rsid w:val="00717C97"/>
    <w:rsid w:val="00767416"/>
    <w:rsid w:val="00770520"/>
    <w:rsid w:val="0078018A"/>
    <w:rsid w:val="007810A9"/>
    <w:rsid w:val="00792342"/>
    <w:rsid w:val="00793AB7"/>
    <w:rsid w:val="007977A8"/>
    <w:rsid w:val="007B512A"/>
    <w:rsid w:val="007C2097"/>
    <w:rsid w:val="007D6A07"/>
    <w:rsid w:val="007E7972"/>
    <w:rsid w:val="007F7259"/>
    <w:rsid w:val="008040A8"/>
    <w:rsid w:val="008162F6"/>
    <w:rsid w:val="008279FA"/>
    <w:rsid w:val="00835329"/>
    <w:rsid w:val="00835585"/>
    <w:rsid w:val="00845D67"/>
    <w:rsid w:val="00851225"/>
    <w:rsid w:val="0085328C"/>
    <w:rsid w:val="00856AD8"/>
    <w:rsid w:val="008626E7"/>
    <w:rsid w:val="00864194"/>
    <w:rsid w:val="00864D3A"/>
    <w:rsid w:val="00870EE7"/>
    <w:rsid w:val="0088309D"/>
    <w:rsid w:val="008863B9"/>
    <w:rsid w:val="008A2A7C"/>
    <w:rsid w:val="008A45A6"/>
    <w:rsid w:val="008B4294"/>
    <w:rsid w:val="008D3CCC"/>
    <w:rsid w:val="008D5DC2"/>
    <w:rsid w:val="008F3789"/>
    <w:rsid w:val="008F686C"/>
    <w:rsid w:val="009043E4"/>
    <w:rsid w:val="00906E84"/>
    <w:rsid w:val="009148DE"/>
    <w:rsid w:val="009240EE"/>
    <w:rsid w:val="00933BA2"/>
    <w:rsid w:val="00941E30"/>
    <w:rsid w:val="009531B0"/>
    <w:rsid w:val="009741B3"/>
    <w:rsid w:val="00974479"/>
    <w:rsid w:val="0097495B"/>
    <w:rsid w:val="009777D9"/>
    <w:rsid w:val="009861D0"/>
    <w:rsid w:val="00990B84"/>
    <w:rsid w:val="00991B88"/>
    <w:rsid w:val="009A5753"/>
    <w:rsid w:val="009A579D"/>
    <w:rsid w:val="009B3A00"/>
    <w:rsid w:val="009B7D8C"/>
    <w:rsid w:val="009C4AAB"/>
    <w:rsid w:val="009D1296"/>
    <w:rsid w:val="009D361F"/>
    <w:rsid w:val="009E3297"/>
    <w:rsid w:val="009F734F"/>
    <w:rsid w:val="00A0085B"/>
    <w:rsid w:val="00A05339"/>
    <w:rsid w:val="00A2231D"/>
    <w:rsid w:val="00A22727"/>
    <w:rsid w:val="00A246B6"/>
    <w:rsid w:val="00A44D94"/>
    <w:rsid w:val="00A47E70"/>
    <w:rsid w:val="00A50CF0"/>
    <w:rsid w:val="00A66DF4"/>
    <w:rsid w:val="00A7671C"/>
    <w:rsid w:val="00A824CA"/>
    <w:rsid w:val="00A86600"/>
    <w:rsid w:val="00A93428"/>
    <w:rsid w:val="00AA2CBC"/>
    <w:rsid w:val="00AB1846"/>
    <w:rsid w:val="00AB5E3F"/>
    <w:rsid w:val="00AC124E"/>
    <w:rsid w:val="00AC5820"/>
    <w:rsid w:val="00AC5E93"/>
    <w:rsid w:val="00AD1CD8"/>
    <w:rsid w:val="00AD42C9"/>
    <w:rsid w:val="00AD47AE"/>
    <w:rsid w:val="00AD7A54"/>
    <w:rsid w:val="00AE09B8"/>
    <w:rsid w:val="00AF436D"/>
    <w:rsid w:val="00B12871"/>
    <w:rsid w:val="00B13B65"/>
    <w:rsid w:val="00B16F7B"/>
    <w:rsid w:val="00B258BB"/>
    <w:rsid w:val="00B32471"/>
    <w:rsid w:val="00B345E3"/>
    <w:rsid w:val="00B67B97"/>
    <w:rsid w:val="00B754F2"/>
    <w:rsid w:val="00B819E9"/>
    <w:rsid w:val="00B86D2F"/>
    <w:rsid w:val="00B968C8"/>
    <w:rsid w:val="00BA3EC5"/>
    <w:rsid w:val="00BA51D9"/>
    <w:rsid w:val="00BB5DFC"/>
    <w:rsid w:val="00BC5EC2"/>
    <w:rsid w:val="00BD279D"/>
    <w:rsid w:val="00BD6BB8"/>
    <w:rsid w:val="00BF0A0F"/>
    <w:rsid w:val="00BF202A"/>
    <w:rsid w:val="00BF5F81"/>
    <w:rsid w:val="00BF7634"/>
    <w:rsid w:val="00C11742"/>
    <w:rsid w:val="00C2025B"/>
    <w:rsid w:val="00C43E9E"/>
    <w:rsid w:val="00C5575C"/>
    <w:rsid w:val="00C60ACC"/>
    <w:rsid w:val="00C66BA2"/>
    <w:rsid w:val="00C7523A"/>
    <w:rsid w:val="00C870F6"/>
    <w:rsid w:val="00C873CD"/>
    <w:rsid w:val="00C92070"/>
    <w:rsid w:val="00C925DE"/>
    <w:rsid w:val="00C95985"/>
    <w:rsid w:val="00CA6AC0"/>
    <w:rsid w:val="00CA7ECF"/>
    <w:rsid w:val="00CC5026"/>
    <w:rsid w:val="00CC68D0"/>
    <w:rsid w:val="00CC7A00"/>
    <w:rsid w:val="00CD42DD"/>
    <w:rsid w:val="00CD661D"/>
    <w:rsid w:val="00D03F9A"/>
    <w:rsid w:val="00D06D51"/>
    <w:rsid w:val="00D15AC2"/>
    <w:rsid w:val="00D17060"/>
    <w:rsid w:val="00D24991"/>
    <w:rsid w:val="00D50255"/>
    <w:rsid w:val="00D649C7"/>
    <w:rsid w:val="00D66520"/>
    <w:rsid w:val="00D830E9"/>
    <w:rsid w:val="00D84AE9"/>
    <w:rsid w:val="00D9124E"/>
    <w:rsid w:val="00DC6C4F"/>
    <w:rsid w:val="00DE04FC"/>
    <w:rsid w:val="00DE34CF"/>
    <w:rsid w:val="00DF1780"/>
    <w:rsid w:val="00E13F3D"/>
    <w:rsid w:val="00E159FE"/>
    <w:rsid w:val="00E2030E"/>
    <w:rsid w:val="00E25B53"/>
    <w:rsid w:val="00E34898"/>
    <w:rsid w:val="00E543B7"/>
    <w:rsid w:val="00E70255"/>
    <w:rsid w:val="00E77372"/>
    <w:rsid w:val="00E77712"/>
    <w:rsid w:val="00E81B28"/>
    <w:rsid w:val="00E86E8F"/>
    <w:rsid w:val="00EA1143"/>
    <w:rsid w:val="00EA62F0"/>
    <w:rsid w:val="00EA7F22"/>
    <w:rsid w:val="00EB09B7"/>
    <w:rsid w:val="00EB15D8"/>
    <w:rsid w:val="00EB6FB4"/>
    <w:rsid w:val="00EC4415"/>
    <w:rsid w:val="00ED5B7F"/>
    <w:rsid w:val="00ED64B2"/>
    <w:rsid w:val="00EE48EC"/>
    <w:rsid w:val="00EE4AF9"/>
    <w:rsid w:val="00EE7D7C"/>
    <w:rsid w:val="00EF0A0A"/>
    <w:rsid w:val="00F02B5A"/>
    <w:rsid w:val="00F149F2"/>
    <w:rsid w:val="00F168AD"/>
    <w:rsid w:val="00F25D98"/>
    <w:rsid w:val="00F2602E"/>
    <w:rsid w:val="00F300FB"/>
    <w:rsid w:val="00F34A5D"/>
    <w:rsid w:val="00F34F84"/>
    <w:rsid w:val="00F43954"/>
    <w:rsid w:val="00F47934"/>
    <w:rsid w:val="00F64339"/>
    <w:rsid w:val="00FB6386"/>
    <w:rsid w:val="00FB7EC7"/>
    <w:rsid w:val="00FE31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aliases w:val="Table of Contents"/>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styleId="Revision">
    <w:name w:val="Revision"/>
    <w:hidden/>
    <w:uiPriority w:val="99"/>
    <w:semiHidden/>
    <w:qFormat/>
    <w:rsid w:val="00AF436D"/>
    <w:rPr>
      <w:rFonts w:ascii="Times New Roman" w:hAnsi="Times New Roman"/>
      <w:lang w:val="en-GB" w:eastAsia="en-US"/>
    </w:rPr>
  </w:style>
  <w:style w:type="character" w:customStyle="1" w:styleId="TACChar">
    <w:name w:val="TAC Char"/>
    <w:link w:val="TAC"/>
    <w:qFormat/>
    <w:rsid w:val="00F34A5D"/>
    <w:rPr>
      <w:rFonts w:ascii="Arial" w:hAnsi="Arial"/>
      <w:sz w:val="18"/>
      <w:lang w:val="en-GB" w:eastAsia="en-US"/>
    </w:rPr>
  </w:style>
  <w:style w:type="character" w:customStyle="1" w:styleId="THChar">
    <w:name w:val="TH Char"/>
    <w:link w:val="TH"/>
    <w:qFormat/>
    <w:rsid w:val="00F34A5D"/>
    <w:rPr>
      <w:rFonts w:ascii="Arial" w:hAnsi="Arial"/>
      <w:b/>
      <w:lang w:val="en-GB" w:eastAsia="en-US"/>
    </w:rPr>
  </w:style>
  <w:style w:type="character" w:customStyle="1" w:styleId="TAHCar">
    <w:name w:val="TAH Car"/>
    <w:link w:val="TAH"/>
    <w:qFormat/>
    <w:rsid w:val="00F34A5D"/>
    <w:rPr>
      <w:rFonts w:ascii="Arial" w:hAnsi="Arial"/>
      <w:b/>
      <w:sz w:val="18"/>
      <w:lang w:val="en-GB" w:eastAsia="en-US"/>
    </w:rPr>
  </w:style>
  <w:style w:type="character" w:customStyle="1" w:styleId="TANChar">
    <w:name w:val="TAN Char"/>
    <w:link w:val="TAN"/>
    <w:qFormat/>
    <w:rsid w:val="00F34A5D"/>
    <w:rPr>
      <w:rFonts w:ascii="Arial" w:hAnsi="Arial"/>
      <w:sz w:val="18"/>
      <w:lang w:val="en-GB" w:eastAsia="en-US"/>
    </w:rPr>
  </w:style>
  <w:style w:type="character" w:customStyle="1" w:styleId="TALCar">
    <w:name w:val="TAL Car"/>
    <w:link w:val="TAL"/>
    <w:qFormat/>
    <w:rsid w:val="00F34A5D"/>
    <w:rPr>
      <w:rFonts w:ascii="Arial" w:hAnsi="Arial"/>
      <w:sz w:val="18"/>
      <w:lang w:val="en-GB" w:eastAsia="en-US"/>
    </w:rPr>
  </w:style>
  <w:style w:type="numbering" w:customStyle="1" w:styleId="NoList1">
    <w:name w:val="No List1"/>
    <w:next w:val="NoList"/>
    <w:uiPriority w:val="99"/>
    <w:semiHidden/>
    <w:unhideWhenUsed/>
    <w:rsid w:val="000D5899"/>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0D589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D589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0D589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D5899"/>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basedOn w:val="DefaultParagraphFont"/>
    <w:link w:val="Heading5"/>
    <w:qFormat/>
    <w:rsid w:val="000D5899"/>
    <w:rPr>
      <w:rFonts w:ascii="Arial" w:hAnsi="Arial"/>
      <w:sz w:val="22"/>
      <w:lang w:val="en-GB" w:eastAsia="en-US"/>
    </w:rPr>
  </w:style>
  <w:style w:type="character" w:customStyle="1" w:styleId="Heading6Char">
    <w:name w:val="Heading 6 Char"/>
    <w:basedOn w:val="DefaultParagraphFont"/>
    <w:link w:val="Heading6"/>
    <w:qFormat/>
    <w:rsid w:val="000D5899"/>
    <w:rPr>
      <w:rFonts w:ascii="Arial" w:hAnsi="Arial"/>
      <w:lang w:val="en-GB" w:eastAsia="en-US"/>
    </w:rPr>
  </w:style>
  <w:style w:type="character" w:customStyle="1" w:styleId="Heading7Char">
    <w:name w:val="Heading 7 Char"/>
    <w:aliases w:val="L7 Char"/>
    <w:basedOn w:val="DefaultParagraphFont"/>
    <w:link w:val="Heading7"/>
    <w:qFormat/>
    <w:rsid w:val="000D5899"/>
    <w:rPr>
      <w:rFonts w:ascii="Arial" w:hAnsi="Arial"/>
      <w:lang w:val="en-GB" w:eastAsia="en-US"/>
    </w:rPr>
  </w:style>
  <w:style w:type="character" w:customStyle="1" w:styleId="Heading8Char">
    <w:name w:val="Heading 8 Char"/>
    <w:basedOn w:val="DefaultParagraphFont"/>
    <w:link w:val="Heading8"/>
    <w:qFormat/>
    <w:rsid w:val="000D5899"/>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0D5899"/>
    <w:rPr>
      <w:rFonts w:ascii="Arial" w:hAnsi="Arial"/>
      <w:sz w:val="36"/>
      <w:lang w:val="en-GB" w:eastAsia="en-US"/>
    </w:rPr>
  </w:style>
  <w:style w:type="character" w:styleId="HTMLCode">
    <w:name w:val="HTML Code"/>
    <w:semiHidden/>
    <w:unhideWhenUsed/>
    <w:qFormat/>
    <w:rsid w:val="000D5899"/>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qFormat/>
    <w:rsid w:val="000D5899"/>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0D5899"/>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semiHidden/>
    <w:qFormat/>
    <w:locked/>
    <w:rsid w:val="000D5899"/>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0D5899"/>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u12u12 81 Char1,5 Char1"/>
    <w:semiHidden/>
    <w:qFormat/>
    <w:rsid w:val="000D5899"/>
    <w:rPr>
      <w:rFonts w:ascii="Arial" w:hAnsi="Arial" w:cs="Arial" w:hint="default"/>
      <w:sz w:val="22"/>
      <w:lang w:val="en-GB" w:eastAsia="ja-JP" w:bidi="ar-SA"/>
    </w:rPr>
  </w:style>
  <w:style w:type="paragraph" w:styleId="HTMLPreformatted">
    <w:name w:val="HTML Preformatted"/>
    <w:basedOn w:val="Normal"/>
    <w:link w:val="HTMLPreformattedChar"/>
    <w:semiHidden/>
    <w:unhideWhenUsed/>
    <w:qFormat/>
    <w:rsid w:val="000D58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qFormat/>
    <w:rsid w:val="000D5899"/>
    <w:rPr>
      <w:rFonts w:ascii="Courier New" w:eastAsia="MS Mincho" w:hAnsi="Courier New"/>
      <w:lang w:val="en-GB" w:eastAsia="x-none"/>
    </w:rPr>
  </w:style>
  <w:style w:type="character" w:styleId="HTMLSample">
    <w:name w:val="HTML Sample"/>
    <w:semiHidden/>
    <w:unhideWhenUsed/>
    <w:qFormat/>
    <w:rsid w:val="000D5899"/>
    <w:rPr>
      <w:rFonts w:ascii="Courier New" w:eastAsia="SimSun" w:hAnsi="Courier New" w:cs="Courier New" w:hint="default"/>
      <w:color w:val="0000FF"/>
      <w:kern w:val="2"/>
      <w:lang w:val="en-US" w:eastAsia="zh-CN" w:bidi="ar-SA"/>
    </w:rPr>
  </w:style>
  <w:style w:type="character" w:styleId="HTMLTypewriter">
    <w:name w:val="HTML Typewriter"/>
    <w:semiHidden/>
    <w:unhideWhenUsed/>
    <w:qFormat/>
    <w:rsid w:val="000D5899"/>
    <w:rPr>
      <w:rFonts w:ascii="Courier New" w:eastAsia="Times New Roman" w:hAnsi="Courier New" w:cs="Courier New" w:hint="default"/>
      <w:sz w:val="20"/>
      <w:szCs w:val="20"/>
    </w:rPr>
  </w:style>
  <w:style w:type="paragraph" w:customStyle="1" w:styleId="msonormal0">
    <w:name w:val="msonormal"/>
    <w:basedOn w:val="Normal"/>
    <w:uiPriority w:val="99"/>
    <w:qFormat/>
    <w:rsid w:val="000D5899"/>
    <w:pPr>
      <w:autoSpaceDN w:val="0"/>
      <w:spacing w:before="100" w:beforeAutospacing="1" w:after="100" w:afterAutospacing="1"/>
    </w:pPr>
    <w:rPr>
      <w:rFonts w:eastAsia="Arial Unicode MS"/>
      <w:sz w:val="24"/>
      <w:szCs w:val="24"/>
      <w:lang w:eastAsia="ko-KR"/>
    </w:rPr>
  </w:style>
  <w:style w:type="paragraph" w:styleId="NormalWeb">
    <w:name w:val="Normal (Web)"/>
    <w:basedOn w:val="Normal"/>
    <w:semiHidden/>
    <w:unhideWhenUsed/>
    <w:qFormat/>
    <w:rsid w:val="000D5899"/>
    <w:pPr>
      <w:overflowPunct w:val="0"/>
      <w:autoSpaceDE w:val="0"/>
      <w:autoSpaceDN w:val="0"/>
      <w:adjustRightInd w:val="0"/>
      <w:spacing w:before="100" w:beforeAutospacing="1" w:after="100" w:afterAutospacing="1"/>
    </w:pPr>
    <w:rPr>
      <w:rFonts w:eastAsia="MS Mincho"/>
      <w:sz w:val="24"/>
      <w:szCs w:val="24"/>
      <w:lang w:val="en-US"/>
    </w:rPr>
  </w:style>
  <w:style w:type="paragraph" w:styleId="Index3">
    <w:name w:val="index 3"/>
    <w:basedOn w:val="Normal"/>
    <w:next w:val="Normal"/>
    <w:autoRedefine/>
    <w:uiPriority w:val="99"/>
    <w:semiHidden/>
    <w:unhideWhenUsed/>
    <w:qFormat/>
    <w:rsid w:val="000D5899"/>
    <w:pPr>
      <w:widowControl w:val="0"/>
      <w:overflowPunct w:val="0"/>
      <w:autoSpaceDE w:val="0"/>
      <w:autoSpaceDN w:val="0"/>
      <w:adjustRightInd w:val="0"/>
      <w:spacing w:beforeLines="10" w:afterLines="10" w:after="0"/>
      <w:ind w:leftChars="400" w:left="400" w:hanging="578"/>
      <w:jc w:val="both"/>
    </w:pPr>
    <w:rPr>
      <w:rFonts w:eastAsia="SimSun"/>
      <w:kern w:val="2"/>
      <w:sz w:val="21"/>
      <w:szCs w:val="24"/>
      <w:lang w:val="en-US" w:eastAsia="zh-CN"/>
    </w:rPr>
  </w:style>
  <w:style w:type="paragraph" w:styleId="Index4">
    <w:name w:val="index 4"/>
    <w:basedOn w:val="Normal"/>
    <w:next w:val="Normal"/>
    <w:autoRedefine/>
    <w:uiPriority w:val="99"/>
    <w:semiHidden/>
    <w:unhideWhenUsed/>
    <w:qFormat/>
    <w:rsid w:val="000D5899"/>
    <w:pPr>
      <w:widowControl w:val="0"/>
      <w:overflowPunct w:val="0"/>
      <w:autoSpaceDE w:val="0"/>
      <w:autoSpaceDN w:val="0"/>
      <w:adjustRightInd w:val="0"/>
      <w:spacing w:beforeLines="10" w:afterLines="10" w:after="0"/>
      <w:ind w:leftChars="600" w:left="600" w:hanging="578"/>
      <w:jc w:val="both"/>
    </w:pPr>
    <w:rPr>
      <w:rFonts w:eastAsia="SimSun"/>
      <w:kern w:val="2"/>
      <w:sz w:val="21"/>
      <w:szCs w:val="24"/>
      <w:lang w:val="en-US" w:eastAsia="zh-CN"/>
    </w:rPr>
  </w:style>
  <w:style w:type="paragraph" w:styleId="Index5">
    <w:name w:val="index 5"/>
    <w:basedOn w:val="Normal"/>
    <w:next w:val="Normal"/>
    <w:autoRedefine/>
    <w:uiPriority w:val="99"/>
    <w:semiHidden/>
    <w:unhideWhenUsed/>
    <w:qFormat/>
    <w:rsid w:val="000D5899"/>
    <w:pPr>
      <w:widowControl w:val="0"/>
      <w:overflowPunct w:val="0"/>
      <w:autoSpaceDE w:val="0"/>
      <w:autoSpaceDN w:val="0"/>
      <w:adjustRightInd w:val="0"/>
      <w:spacing w:beforeLines="10" w:afterLines="10" w:after="0"/>
      <w:ind w:leftChars="800" w:left="800" w:hanging="578"/>
      <w:jc w:val="both"/>
    </w:pPr>
    <w:rPr>
      <w:rFonts w:eastAsia="SimSun"/>
      <w:kern w:val="2"/>
      <w:sz w:val="21"/>
      <w:szCs w:val="24"/>
      <w:lang w:val="en-US" w:eastAsia="zh-CN"/>
    </w:rPr>
  </w:style>
  <w:style w:type="paragraph" w:styleId="Index6">
    <w:name w:val="index 6"/>
    <w:basedOn w:val="Normal"/>
    <w:next w:val="Normal"/>
    <w:autoRedefine/>
    <w:uiPriority w:val="99"/>
    <w:semiHidden/>
    <w:unhideWhenUsed/>
    <w:qFormat/>
    <w:rsid w:val="000D5899"/>
    <w:pPr>
      <w:widowControl w:val="0"/>
      <w:overflowPunct w:val="0"/>
      <w:autoSpaceDE w:val="0"/>
      <w:autoSpaceDN w:val="0"/>
      <w:adjustRightInd w:val="0"/>
      <w:spacing w:beforeLines="10" w:afterLines="10" w:after="0"/>
      <w:ind w:leftChars="1000" w:left="1000" w:hanging="578"/>
      <w:jc w:val="both"/>
    </w:pPr>
    <w:rPr>
      <w:rFonts w:eastAsia="SimSun"/>
      <w:kern w:val="2"/>
      <w:sz w:val="21"/>
      <w:szCs w:val="24"/>
      <w:lang w:val="en-US" w:eastAsia="zh-CN"/>
    </w:rPr>
  </w:style>
  <w:style w:type="paragraph" w:styleId="Index7">
    <w:name w:val="index 7"/>
    <w:basedOn w:val="Normal"/>
    <w:next w:val="Normal"/>
    <w:autoRedefine/>
    <w:uiPriority w:val="99"/>
    <w:semiHidden/>
    <w:unhideWhenUsed/>
    <w:qFormat/>
    <w:rsid w:val="000D5899"/>
    <w:pPr>
      <w:widowControl w:val="0"/>
      <w:overflowPunct w:val="0"/>
      <w:autoSpaceDE w:val="0"/>
      <w:autoSpaceDN w:val="0"/>
      <w:adjustRightInd w:val="0"/>
      <w:spacing w:beforeLines="10" w:afterLines="10" w:after="0"/>
      <w:ind w:leftChars="1200" w:left="1200" w:hanging="578"/>
      <w:jc w:val="both"/>
    </w:pPr>
    <w:rPr>
      <w:rFonts w:eastAsia="SimSun"/>
      <w:kern w:val="2"/>
      <w:sz w:val="21"/>
      <w:szCs w:val="24"/>
      <w:lang w:val="en-US" w:eastAsia="zh-CN"/>
    </w:rPr>
  </w:style>
  <w:style w:type="paragraph" w:styleId="Index8">
    <w:name w:val="index 8"/>
    <w:basedOn w:val="Normal"/>
    <w:next w:val="Normal"/>
    <w:autoRedefine/>
    <w:uiPriority w:val="99"/>
    <w:semiHidden/>
    <w:unhideWhenUsed/>
    <w:qFormat/>
    <w:rsid w:val="000D5899"/>
    <w:pPr>
      <w:widowControl w:val="0"/>
      <w:overflowPunct w:val="0"/>
      <w:autoSpaceDE w:val="0"/>
      <w:autoSpaceDN w:val="0"/>
      <w:adjustRightInd w:val="0"/>
      <w:spacing w:beforeLines="10" w:afterLines="10" w:after="0"/>
      <w:ind w:leftChars="1400" w:left="1400" w:hanging="578"/>
      <w:jc w:val="both"/>
    </w:pPr>
    <w:rPr>
      <w:rFonts w:eastAsia="SimSun"/>
      <w:kern w:val="2"/>
      <w:sz w:val="21"/>
      <w:szCs w:val="24"/>
      <w:lang w:val="en-US" w:eastAsia="zh-CN"/>
    </w:rPr>
  </w:style>
  <w:style w:type="paragraph" w:styleId="Index9">
    <w:name w:val="index 9"/>
    <w:basedOn w:val="Normal"/>
    <w:next w:val="Normal"/>
    <w:autoRedefine/>
    <w:uiPriority w:val="99"/>
    <w:semiHidden/>
    <w:unhideWhenUsed/>
    <w:qFormat/>
    <w:rsid w:val="000D5899"/>
    <w:pPr>
      <w:widowControl w:val="0"/>
      <w:overflowPunct w:val="0"/>
      <w:autoSpaceDE w:val="0"/>
      <w:autoSpaceDN w:val="0"/>
      <w:adjustRightInd w:val="0"/>
      <w:spacing w:beforeLines="10" w:afterLines="10" w:after="0"/>
      <w:ind w:leftChars="1600" w:left="1600" w:hanging="578"/>
      <w:jc w:val="both"/>
    </w:pPr>
    <w:rPr>
      <w:rFonts w:eastAsia="SimSun"/>
      <w:kern w:val="2"/>
      <w:sz w:val="21"/>
      <w:szCs w:val="24"/>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semiHidden/>
    <w:qFormat/>
    <w:locked/>
    <w:rsid w:val="000D5899"/>
    <w:rPr>
      <w:rFonts w:ascii="MS Mincho" w:eastAsia="MS Mincho" w:hAnsi="MS Mincho"/>
      <w:lang w:val="it-IT"/>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semiHidden/>
    <w:unhideWhenUsed/>
    <w:qFormat/>
    <w:rsid w:val="000D5899"/>
    <w:pPr>
      <w:autoSpaceDN w:val="0"/>
      <w:spacing w:after="0"/>
      <w:ind w:left="851"/>
    </w:pPr>
    <w:rPr>
      <w:rFonts w:ascii="MS Mincho" w:eastAsia="MS Mincho" w:hAnsi="MS Mincho"/>
      <w:lang w:val="it-IT"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0D5899"/>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0D5899"/>
    <w:rPr>
      <w:rFonts w:ascii="Times New Roman" w:hAnsi="Times New Roman"/>
      <w:lang w:val="en-GB" w:eastAsia="en-US"/>
    </w:rPr>
  </w:style>
  <w:style w:type="character" w:customStyle="1" w:styleId="CommentTextChar">
    <w:name w:val="Comment Text Char"/>
    <w:basedOn w:val="DefaultParagraphFont"/>
    <w:link w:val="CommentText"/>
    <w:semiHidden/>
    <w:qFormat/>
    <w:rsid w:val="000D5899"/>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0D5899"/>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0D5899"/>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0D5899"/>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qFormat/>
    <w:rsid w:val="000D5899"/>
    <w:rPr>
      <w:rFonts w:ascii="Times New Roman" w:hAnsi="Times New Roman"/>
      <w:lang w:val="en-GB" w:eastAsia="en-US"/>
    </w:rPr>
  </w:style>
  <w:style w:type="paragraph" w:styleId="IndexHeading">
    <w:name w:val="index heading"/>
    <w:basedOn w:val="Normal"/>
    <w:next w:val="Normal"/>
    <w:semiHidden/>
    <w:unhideWhenUsed/>
    <w:qFormat/>
    <w:rsid w:val="000D5899"/>
    <w:pPr>
      <w:pBdr>
        <w:top w:val="single" w:sz="12" w:space="0" w:color="auto"/>
      </w:pBdr>
      <w:overflowPunct w:val="0"/>
      <w:autoSpaceDE w:val="0"/>
      <w:autoSpaceDN w:val="0"/>
      <w:adjustRightInd w:val="0"/>
      <w:spacing w:before="360" w:after="240"/>
    </w:pPr>
    <w:rPr>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semiHidden/>
    <w:qFormat/>
    <w:locked/>
    <w:rsid w:val="000D5899"/>
    <w:rPr>
      <w:rFonts w:ascii="Symbol" w:eastAsia="Symbol" w:hAnsi="Symbol"/>
      <w:b/>
      <w:bCs/>
      <w:sz w:val="1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semiHidden/>
    <w:unhideWhenUsed/>
    <w:qFormat/>
    <w:rsid w:val="000D5899"/>
    <w:pPr>
      <w:keepNext/>
      <w:overflowPunct w:val="0"/>
      <w:autoSpaceDE w:val="0"/>
      <w:autoSpaceDN w:val="0"/>
      <w:adjustRightInd w:val="0"/>
      <w:spacing w:before="60" w:after="60"/>
    </w:pPr>
    <w:rPr>
      <w:rFonts w:ascii="Symbol" w:eastAsia="Symbol" w:hAnsi="Symbol"/>
      <w:b/>
      <w:bCs/>
      <w:sz w:val="16"/>
      <w:lang w:val="fr-FR" w:eastAsia="fr-FR"/>
    </w:rPr>
  </w:style>
  <w:style w:type="paragraph" w:styleId="TableofFigures">
    <w:name w:val="table of figures"/>
    <w:basedOn w:val="Normal"/>
    <w:next w:val="Normal"/>
    <w:uiPriority w:val="99"/>
    <w:semiHidden/>
    <w:unhideWhenUsed/>
    <w:qFormat/>
    <w:rsid w:val="000D5899"/>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iPriority w:val="99"/>
    <w:semiHidden/>
    <w:unhideWhenUsed/>
    <w:qFormat/>
    <w:rsid w:val="000D5899"/>
    <w:pPr>
      <w:overflowPunct w:val="0"/>
      <w:autoSpaceDE w:val="0"/>
      <w:autoSpaceDN w:val="0"/>
      <w:adjustRightInd w:val="0"/>
      <w:snapToGrid w:val="0"/>
    </w:pPr>
    <w:rPr>
      <w:rFonts w:eastAsia="SimSun"/>
      <w:lang w:eastAsia="x-none"/>
    </w:rPr>
  </w:style>
  <w:style w:type="character" w:customStyle="1" w:styleId="EndnoteTextChar">
    <w:name w:val="Endnote Text Char"/>
    <w:basedOn w:val="DefaultParagraphFont"/>
    <w:link w:val="EndnoteText"/>
    <w:uiPriority w:val="99"/>
    <w:semiHidden/>
    <w:qFormat/>
    <w:rsid w:val="000D5899"/>
    <w:rPr>
      <w:rFonts w:ascii="Times New Roman" w:eastAsia="SimSun" w:hAnsi="Times New Roman"/>
      <w:lang w:val="en-GB" w:eastAsia="x-none"/>
    </w:rPr>
  </w:style>
  <w:style w:type="paragraph" w:styleId="MacroText">
    <w:name w:val="macro"/>
    <w:link w:val="MacroTextChar"/>
    <w:uiPriority w:val="99"/>
    <w:semiHidden/>
    <w:unhideWhenUsed/>
    <w:qFormat/>
    <w:rsid w:val="000D58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semiHidden/>
    <w:qFormat/>
    <w:rsid w:val="000D5899"/>
    <w:rPr>
      <w:rFonts w:ascii="Courier New" w:eastAsia="SimSun" w:hAnsi="Courier New"/>
      <w:kern w:val="2"/>
      <w:sz w:val="24"/>
      <w:lang w:val="en-US" w:eastAsia="zh-CN"/>
    </w:rPr>
  </w:style>
  <w:style w:type="character" w:customStyle="1" w:styleId="ListChar">
    <w:name w:val="List Char"/>
    <w:link w:val="List"/>
    <w:qFormat/>
    <w:locked/>
    <w:rsid w:val="000D5899"/>
    <w:rPr>
      <w:rFonts w:ascii="Times New Roman" w:hAnsi="Times New Roman"/>
      <w:lang w:val="en-GB" w:eastAsia="en-US"/>
    </w:rPr>
  </w:style>
  <w:style w:type="character" w:customStyle="1" w:styleId="ListBulletChar">
    <w:name w:val="List Bullet Char"/>
    <w:aliases w:val="UL Char"/>
    <w:link w:val="ListBullet"/>
    <w:qFormat/>
    <w:locked/>
    <w:rsid w:val="000D5899"/>
    <w:rPr>
      <w:rFonts w:ascii="Times New Roman" w:hAnsi="Times New Roman"/>
      <w:lang w:val="en-GB" w:eastAsia="en-US"/>
    </w:rPr>
  </w:style>
  <w:style w:type="character" w:customStyle="1" w:styleId="List2Char">
    <w:name w:val="List 2 Char"/>
    <w:link w:val="List2"/>
    <w:qFormat/>
    <w:locked/>
    <w:rsid w:val="000D5899"/>
    <w:rPr>
      <w:rFonts w:ascii="Times New Roman" w:hAnsi="Times New Roman"/>
      <w:lang w:val="en-GB" w:eastAsia="en-US"/>
    </w:rPr>
  </w:style>
  <w:style w:type="character" w:customStyle="1" w:styleId="ListBullet2Char">
    <w:name w:val="List Bullet 2 Char"/>
    <w:aliases w:val="lb2 Char"/>
    <w:link w:val="ListBullet2"/>
    <w:qFormat/>
    <w:locked/>
    <w:rsid w:val="000D5899"/>
    <w:rPr>
      <w:rFonts w:ascii="Times New Roman" w:hAnsi="Times New Roman"/>
      <w:lang w:val="en-GB" w:eastAsia="en-US"/>
    </w:rPr>
  </w:style>
  <w:style w:type="character" w:customStyle="1" w:styleId="ListBullet3Char">
    <w:name w:val="List Bullet 3 Char"/>
    <w:link w:val="ListBullet3"/>
    <w:qFormat/>
    <w:locked/>
    <w:rsid w:val="000D5899"/>
    <w:rPr>
      <w:rFonts w:ascii="Times New Roman" w:hAnsi="Times New Roman"/>
      <w:lang w:val="en-GB" w:eastAsia="en-US"/>
    </w:rPr>
  </w:style>
  <w:style w:type="paragraph" w:styleId="ListNumber3">
    <w:name w:val="List Number 3"/>
    <w:basedOn w:val="Normal"/>
    <w:uiPriority w:val="99"/>
    <w:semiHidden/>
    <w:unhideWhenUsed/>
    <w:qFormat/>
    <w:rsid w:val="000D5899"/>
    <w:pPr>
      <w:numPr>
        <w:numId w:val="1"/>
      </w:numPr>
      <w:tabs>
        <w:tab w:val="clear" w:pos="720"/>
        <w:tab w:val="num" w:pos="926"/>
      </w:tabs>
      <w:overflowPunct w:val="0"/>
      <w:autoSpaceDE w:val="0"/>
      <w:autoSpaceDN w:val="0"/>
      <w:adjustRightInd w:val="0"/>
      <w:ind w:left="0" w:firstLine="0"/>
    </w:pPr>
    <w:rPr>
      <w:rFonts w:eastAsia="MS Mincho"/>
    </w:rPr>
  </w:style>
  <w:style w:type="paragraph" w:styleId="ListNumber4">
    <w:name w:val="List Number 4"/>
    <w:basedOn w:val="Normal"/>
    <w:uiPriority w:val="99"/>
    <w:semiHidden/>
    <w:unhideWhenUsed/>
    <w:qFormat/>
    <w:rsid w:val="000D5899"/>
    <w:pPr>
      <w:numPr>
        <w:numId w:val="2"/>
      </w:numPr>
      <w:tabs>
        <w:tab w:val="clear" w:pos="720"/>
        <w:tab w:val="num" w:pos="1209"/>
        <w:tab w:val="num" w:pos="1492"/>
      </w:tabs>
      <w:overflowPunct w:val="0"/>
      <w:autoSpaceDE w:val="0"/>
      <w:autoSpaceDN w:val="0"/>
      <w:adjustRightInd w:val="0"/>
      <w:ind w:left="0" w:firstLine="0"/>
    </w:pPr>
    <w:rPr>
      <w:rFonts w:eastAsia="MS Mincho"/>
    </w:rPr>
  </w:style>
  <w:style w:type="paragraph" w:styleId="ListNumber5">
    <w:name w:val="List Number 5"/>
    <w:basedOn w:val="Normal"/>
    <w:uiPriority w:val="99"/>
    <w:semiHidden/>
    <w:unhideWhenUsed/>
    <w:qFormat/>
    <w:rsid w:val="000D5899"/>
    <w:pPr>
      <w:tabs>
        <w:tab w:val="num" w:pos="851"/>
        <w:tab w:val="num" w:pos="1800"/>
      </w:tabs>
      <w:overflowPunct w:val="0"/>
      <w:autoSpaceDE w:val="0"/>
      <w:autoSpaceDN w:val="0"/>
      <w:adjustRightInd w:val="0"/>
      <w:ind w:left="1800" w:hanging="851"/>
    </w:pPr>
    <w:rPr>
      <w:rFonts w:eastAsia="MS Mincho"/>
    </w:rPr>
  </w:style>
  <w:style w:type="paragraph" w:styleId="Title">
    <w:name w:val="Title"/>
    <w:aliases w:val="Section Header"/>
    <w:basedOn w:val="Normal"/>
    <w:next w:val="Normal"/>
    <w:link w:val="TitleChar"/>
    <w:uiPriority w:val="99"/>
    <w:qFormat/>
    <w:rsid w:val="000D5899"/>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0D5899"/>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semiHidden/>
    <w:qFormat/>
    <w:locked/>
    <w:rsid w:val="000D5899"/>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0D5899"/>
    <w:pPr>
      <w:autoSpaceDN w:val="0"/>
    </w:pPr>
    <w:rPr>
      <w:rFonts w:ascii="CG Times (WN)" w:eastAsia="MS Mincho" w:hAnsi="CG Times (WN)"/>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0D5899"/>
    <w:rPr>
      <w:rFonts w:ascii="Times New Roman" w:hAnsi="Times New Roman"/>
      <w:lang w:val="en-GB" w:eastAsia="en-US"/>
    </w:rPr>
  </w:style>
  <w:style w:type="paragraph" w:styleId="BodyTextIndent">
    <w:name w:val="Body Text Indent"/>
    <w:basedOn w:val="Normal"/>
    <w:link w:val="BodyTextIndentChar"/>
    <w:semiHidden/>
    <w:unhideWhenUsed/>
    <w:qFormat/>
    <w:rsid w:val="000D5899"/>
    <w:pPr>
      <w:overflowPunct w:val="0"/>
      <w:autoSpaceDE w:val="0"/>
      <w:autoSpaceDN w:val="0"/>
      <w:adjustRightInd w:val="0"/>
      <w:spacing w:after="120"/>
      <w:ind w:left="360"/>
    </w:pPr>
    <w:rPr>
      <w:rFonts w:eastAsia="SimSun"/>
    </w:rPr>
  </w:style>
  <w:style w:type="character" w:customStyle="1" w:styleId="BodyTextIndentChar">
    <w:name w:val="Body Text Indent Char"/>
    <w:basedOn w:val="DefaultParagraphFont"/>
    <w:link w:val="BodyTextIndent"/>
    <w:semiHidden/>
    <w:qFormat/>
    <w:rsid w:val="000D5899"/>
    <w:rPr>
      <w:rFonts w:ascii="Times New Roman" w:eastAsia="SimSun" w:hAnsi="Times New Roman"/>
      <w:lang w:val="en-GB" w:eastAsia="en-US"/>
    </w:rPr>
  </w:style>
  <w:style w:type="paragraph" w:styleId="Date">
    <w:name w:val="Date"/>
    <w:basedOn w:val="Normal"/>
    <w:next w:val="Normal"/>
    <w:link w:val="DateChar"/>
    <w:uiPriority w:val="99"/>
    <w:unhideWhenUsed/>
    <w:qFormat/>
    <w:rsid w:val="000D5899"/>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uiPriority w:val="99"/>
    <w:qFormat/>
    <w:rsid w:val="000D5899"/>
    <w:rPr>
      <w:rFonts w:ascii="Times New Roman" w:eastAsia="Malgun Gothic" w:hAnsi="Times New Roman"/>
      <w:lang w:val="en-GB" w:eastAsia="x-none"/>
    </w:rPr>
  </w:style>
  <w:style w:type="paragraph" w:styleId="NoteHeading">
    <w:name w:val="Note Heading"/>
    <w:basedOn w:val="Normal"/>
    <w:next w:val="Normal"/>
    <w:link w:val="NoteHeadingChar"/>
    <w:semiHidden/>
    <w:unhideWhenUsed/>
    <w:qFormat/>
    <w:rsid w:val="000D5899"/>
    <w:pPr>
      <w:overflowPunct w:val="0"/>
      <w:autoSpaceDE w:val="0"/>
      <w:autoSpaceDN w:val="0"/>
      <w:adjustRightInd w:val="0"/>
    </w:pPr>
    <w:rPr>
      <w:rFonts w:eastAsia="MS Mincho"/>
      <w:lang w:eastAsia="zh-CN"/>
    </w:rPr>
  </w:style>
  <w:style w:type="character" w:customStyle="1" w:styleId="NoteHeadingChar">
    <w:name w:val="Note Heading Char"/>
    <w:basedOn w:val="DefaultParagraphFont"/>
    <w:link w:val="NoteHeading"/>
    <w:semiHidden/>
    <w:qFormat/>
    <w:rsid w:val="000D5899"/>
    <w:rPr>
      <w:rFonts w:ascii="Times New Roman" w:eastAsia="MS Mincho" w:hAnsi="Times New Roman"/>
      <w:lang w:val="en-GB" w:eastAsia="zh-CN"/>
    </w:rPr>
  </w:style>
  <w:style w:type="paragraph" w:styleId="BodyText2">
    <w:name w:val="Body Text 2"/>
    <w:basedOn w:val="Normal"/>
    <w:link w:val="BodyText2Char"/>
    <w:uiPriority w:val="99"/>
    <w:semiHidden/>
    <w:unhideWhenUsed/>
    <w:qFormat/>
    <w:rsid w:val="000D5899"/>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uiPriority w:val="99"/>
    <w:semiHidden/>
    <w:qFormat/>
    <w:rsid w:val="000D5899"/>
    <w:rPr>
      <w:rFonts w:ascii="Times New Roman" w:eastAsia="Malgun Gothic" w:hAnsi="Times New Roman"/>
      <w:i/>
      <w:lang w:val="en-GB" w:eastAsia="x-none"/>
    </w:rPr>
  </w:style>
  <w:style w:type="paragraph" w:styleId="BodyText3">
    <w:name w:val="Body Text 3"/>
    <w:basedOn w:val="Normal"/>
    <w:link w:val="BodyText3Char"/>
    <w:uiPriority w:val="99"/>
    <w:semiHidden/>
    <w:unhideWhenUsed/>
    <w:qFormat/>
    <w:rsid w:val="000D5899"/>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uiPriority w:val="99"/>
    <w:semiHidden/>
    <w:qFormat/>
    <w:rsid w:val="000D5899"/>
    <w:rPr>
      <w:rFonts w:ascii="Times New Roman" w:eastAsia="Osaka" w:hAnsi="Times New Roman"/>
      <w:color w:val="000000"/>
      <w:lang w:val="en-GB" w:eastAsia="x-none"/>
    </w:rPr>
  </w:style>
  <w:style w:type="paragraph" w:styleId="BodyTextIndent2">
    <w:name w:val="Body Text Indent 2"/>
    <w:basedOn w:val="Normal"/>
    <w:link w:val="BodyTextIndent2Char"/>
    <w:uiPriority w:val="99"/>
    <w:semiHidden/>
    <w:unhideWhenUsed/>
    <w:qFormat/>
    <w:rsid w:val="000D5899"/>
    <w:pPr>
      <w:overflowPunct w:val="0"/>
      <w:autoSpaceDE w:val="0"/>
      <w:autoSpaceDN w:val="0"/>
      <w:adjustRightInd w:val="0"/>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semiHidden/>
    <w:qFormat/>
    <w:rsid w:val="000D5899"/>
    <w:rPr>
      <w:rFonts w:ascii="Times New Roman" w:eastAsia="MS Mincho" w:hAnsi="Times New Roman"/>
      <w:lang w:val="en-GB" w:eastAsia="en-US"/>
    </w:rPr>
  </w:style>
  <w:style w:type="paragraph" w:styleId="BodyTextIndent3">
    <w:name w:val="Body Text Indent 3"/>
    <w:basedOn w:val="Normal"/>
    <w:link w:val="BodyTextIndent3Char"/>
    <w:uiPriority w:val="99"/>
    <w:semiHidden/>
    <w:unhideWhenUsed/>
    <w:qFormat/>
    <w:rsid w:val="000D5899"/>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uiPriority w:val="99"/>
    <w:semiHidden/>
    <w:qFormat/>
    <w:rsid w:val="000D5899"/>
    <w:rPr>
      <w:rFonts w:ascii="Times New Roman" w:eastAsia="Yu Mincho" w:hAnsi="Times New Roman"/>
      <w:lang w:val="en-GB" w:eastAsia="en-US"/>
    </w:rPr>
  </w:style>
  <w:style w:type="paragraph" w:styleId="BlockText">
    <w:name w:val="Block Text"/>
    <w:basedOn w:val="Normal"/>
    <w:semiHidden/>
    <w:unhideWhenUsed/>
    <w:qFormat/>
    <w:rsid w:val="000D5899"/>
    <w:pPr>
      <w:overflowPunct w:val="0"/>
      <w:autoSpaceDE w:val="0"/>
      <w:autoSpaceDN w:val="0"/>
      <w:adjustRightInd w:val="0"/>
      <w:spacing w:after="120"/>
      <w:ind w:left="1440" w:right="1440"/>
    </w:pPr>
    <w:rPr>
      <w:rFonts w:eastAsia="MS Mincho"/>
    </w:rPr>
  </w:style>
  <w:style w:type="character" w:customStyle="1" w:styleId="DocumentMapChar">
    <w:name w:val="Document Map Char"/>
    <w:basedOn w:val="DefaultParagraphFont"/>
    <w:link w:val="DocumentMap"/>
    <w:semiHidden/>
    <w:qFormat/>
    <w:rsid w:val="000D5899"/>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0D5899"/>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semiHidden/>
    <w:qFormat/>
    <w:rsid w:val="000D5899"/>
    <w:rPr>
      <w:rFonts w:ascii="Courier New" w:eastAsia="Malgun Gothic" w:hAnsi="Courier New"/>
      <w:lang w:val="nb-NO" w:eastAsia="ja-JP"/>
    </w:rPr>
  </w:style>
  <w:style w:type="character" w:customStyle="1" w:styleId="CommentSubjectChar">
    <w:name w:val="Comment Subject Char"/>
    <w:basedOn w:val="CommentTextChar"/>
    <w:link w:val="CommentSubject"/>
    <w:semiHidden/>
    <w:qFormat/>
    <w:rsid w:val="000D5899"/>
    <w:rPr>
      <w:rFonts w:ascii="Times New Roman" w:hAnsi="Times New Roman"/>
      <w:b/>
      <w:bCs/>
      <w:lang w:val="en-GB" w:eastAsia="en-US"/>
    </w:rPr>
  </w:style>
  <w:style w:type="character" w:customStyle="1" w:styleId="BalloonTextChar">
    <w:name w:val="Balloon Text Char"/>
    <w:basedOn w:val="DefaultParagraphFont"/>
    <w:link w:val="BalloonText"/>
    <w:semiHidden/>
    <w:qFormat/>
    <w:rsid w:val="000D5899"/>
    <w:rPr>
      <w:rFonts w:ascii="Tahoma" w:hAnsi="Tahoma" w:cs="Tahoma"/>
      <w:sz w:val="16"/>
      <w:szCs w:val="16"/>
      <w:lang w:val="en-GB" w:eastAsia="en-US"/>
    </w:rPr>
  </w:style>
  <w:style w:type="paragraph" w:styleId="NoSpacing">
    <w:name w:val="No Spacing"/>
    <w:aliases w:val="Copy"/>
    <w:uiPriority w:val="1"/>
    <w:qFormat/>
    <w:rsid w:val="000D5899"/>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0D5899"/>
    <w:rPr>
      <w:rFonts w:ascii="MS Mincho" w:eastAsia="MS Mincho" w:hAnsi="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0D5899"/>
    <w:pPr>
      <w:overflowPunct w:val="0"/>
      <w:autoSpaceDE w:val="0"/>
      <w:autoSpaceDN w:val="0"/>
      <w:adjustRightInd w:val="0"/>
      <w:ind w:left="720"/>
      <w:contextualSpacing/>
    </w:pPr>
    <w:rPr>
      <w:rFonts w:ascii="MS Mincho" w:eastAsia="MS Mincho" w:hAnsi="MS Mincho"/>
      <w:lang w:val="fr-FR" w:eastAsia="fr-FR"/>
    </w:rPr>
  </w:style>
  <w:style w:type="paragraph" w:styleId="TOCHeading">
    <w:name w:val="TOC Heading"/>
    <w:basedOn w:val="Heading1"/>
    <w:next w:val="Normal"/>
    <w:uiPriority w:val="39"/>
    <w:semiHidden/>
    <w:unhideWhenUsed/>
    <w:qFormat/>
    <w:rsid w:val="000D5899"/>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rPr>
  </w:style>
  <w:style w:type="character" w:customStyle="1" w:styleId="H6Char">
    <w:name w:val="H6 Char"/>
    <w:link w:val="H6"/>
    <w:qFormat/>
    <w:locked/>
    <w:rsid w:val="000D5899"/>
    <w:rPr>
      <w:rFonts w:ascii="Arial" w:hAnsi="Arial"/>
      <w:lang w:val="en-GB" w:eastAsia="en-US"/>
    </w:rPr>
  </w:style>
  <w:style w:type="character" w:customStyle="1" w:styleId="EQChar">
    <w:name w:val="EQ Char"/>
    <w:link w:val="EQ"/>
    <w:qFormat/>
    <w:locked/>
    <w:rsid w:val="000D5899"/>
    <w:rPr>
      <w:rFonts w:ascii="Times New Roman" w:hAnsi="Times New Roman"/>
      <w:noProof/>
      <w:lang w:val="en-GB" w:eastAsia="en-US"/>
    </w:rPr>
  </w:style>
  <w:style w:type="character" w:customStyle="1" w:styleId="NOChar">
    <w:name w:val="NO Char"/>
    <w:link w:val="NO"/>
    <w:qFormat/>
    <w:locked/>
    <w:rsid w:val="000D5899"/>
    <w:rPr>
      <w:rFonts w:ascii="Times New Roman" w:hAnsi="Times New Roman"/>
      <w:lang w:val="en-GB" w:eastAsia="en-US"/>
    </w:rPr>
  </w:style>
  <w:style w:type="character" w:customStyle="1" w:styleId="PLChar">
    <w:name w:val="PL Char"/>
    <w:link w:val="PL"/>
    <w:qFormat/>
    <w:locked/>
    <w:rsid w:val="000D5899"/>
    <w:rPr>
      <w:rFonts w:ascii="Courier New" w:hAnsi="Courier New"/>
      <w:noProof/>
      <w:sz w:val="16"/>
      <w:lang w:val="en-GB" w:eastAsia="en-US"/>
    </w:rPr>
  </w:style>
  <w:style w:type="character" w:customStyle="1" w:styleId="EXChar">
    <w:name w:val="EX Char"/>
    <w:link w:val="EX"/>
    <w:qFormat/>
    <w:locked/>
    <w:rsid w:val="000D5899"/>
    <w:rPr>
      <w:rFonts w:ascii="Times New Roman" w:hAnsi="Times New Roman"/>
      <w:lang w:val="en-GB" w:eastAsia="en-US"/>
    </w:rPr>
  </w:style>
  <w:style w:type="character" w:customStyle="1" w:styleId="B1Char">
    <w:name w:val="B1 Char"/>
    <w:link w:val="B1"/>
    <w:qFormat/>
    <w:locked/>
    <w:rsid w:val="000D5899"/>
    <w:rPr>
      <w:rFonts w:ascii="Times New Roman" w:hAnsi="Times New Roman"/>
      <w:lang w:val="en-GB" w:eastAsia="en-US"/>
    </w:rPr>
  </w:style>
  <w:style w:type="character" w:customStyle="1" w:styleId="EditorsNoteChar2">
    <w:name w:val="Editor's Note Char2"/>
    <w:link w:val="EditorsNote"/>
    <w:qFormat/>
    <w:locked/>
    <w:rsid w:val="000D5899"/>
    <w:rPr>
      <w:rFonts w:ascii="Times New Roman" w:hAnsi="Times New Roman"/>
      <w:color w:val="FF0000"/>
      <w:lang w:val="en-GB" w:eastAsia="en-US"/>
    </w:rPr>
  </w:style>
  <w:style w:type="character" w:customStyle="1" w:styleId="TFChar">
    <w:name w:val="TF Char"/>
    <w:link w:val="TF"/>
    <w:qFormat/>
    <w:locked/>
    <w:rsid w:val="000D5899"/>
    <w:rPr>
      <w:rFonts w:ascii="Arial" w:hAnsi="Arial"/>
      <w:b/>
      <w:lang w:val="en-GB" w:eastAsia="en-US"/>
    </w:rPr>
  </w:style>
  <w:style w:type="character" w:customStyle="1" w:styleId="B2Char">
    <w:name w:val="B2 Char"/>
    <w:link w:val="B2"/>
    <w:qFormat/>
    <w:locked/>
    <w:rsid w:val="000D5899"/>
    <w:rPr>
      <w:rFonts w:ascii="Times New Roman" w:hAnsi="Times New Roman"/>
      <w:lang w:val="en-GB" w:eastAsia="en-US"/>
    </w:rPr>
  </w:style>
  <w:style w:type="character" w:customStyle="1" w:styleId="B3Char">
    <w:name w:val="B3 Char"/>
    <w:link w:val="B3"/>
    <w:qFormat/>
    <w:locked/>
    <w:rsid w:val="000D5899"/>
    <w:rPr>
      <w:rFonts w:ascii="Times New Roman" w:hAnsi="Times New Roman"/>
      <w:lang w:val="en-GB" w:eastAsia="en-US"/>
    </w:rPr>
  </w:style>
  <w:style w:type="character" w:customStyle="1" w:styleId="B4Char">
    <w:name w:val="B4 Char"/>
    <w:link w:val="B4"/>
    <w:qFormat/>
    <w:locked/>
    <w:rsid w:val="000D5899"/>
    <w:rPr>
      <w:rFonts w:ascii="Times New Roman" w:hAnsi="Times New Roman"/>
      <w:lang w:val="en-GB" w:eastAsia="en-US"/>
    </w:rPr>
  </w:style>
  <w:style w:type="character" w:customStyle="1" w:styleId="B5Char">
    <w:name w:val="B5 Char"/>
    <w:link w:val="B5"/>
    <w:qFormat/>
    <w:locked/>
    <w:rsid w:val="000D5899"/>
    <w:rPr>
      <w:rFonts w:ascii="Times New Roman" w:hAnsi="Times New Roman"/>
      <w:lang w:val="en-GB" w:eastAsia="en-US"/>
    </w:rPr>
  </w:style>
  <w:style w:type="paragraph" w:customStyle="1" w:styleId="FL">
    <w:name w:val="FL"/>
    <w:basedOn w:val="Normal"/>
    <w:qFormat/>
    <w:rsid w:val="000D5899"/>
    <w:pPr>
      <w:keepNext/>
      <w:keepLines/>
      <w:overflowPunct w:val="0"/>
      <w:autoSpaceDE w:val="0"/>
      <w:autoSpaceDN w:val="0"/>
      <w:adjustRightInd w:val="0"/>
      <w:spacing w:before="60"/>
      <w:jc w:val="center"/>
    </w:pPr>
    <w:rPr>
      <w:rFonts w:ascii="Arial" w:hAnsi="Arial"/>
      <w:b/>
    </w:rPr>
  </w:style>
  <w:style w:type="paragraph" w:customStyle="1" w:styleId="a">
    <w:name w:val="修订"/>
    <w:semiHidden/>
    <w:qFormat/>
    <w:rsid w:val="000D5899"/>
    <w:pPr>
      <w:autoSpaceDN w:val="0"/>
    </w:pPr>
    <w:rPr>
      <w:rFonts w:ascii="Times New Roman" w:eastAsia="Batang" w:hAnsi="Times New Roman"/>
      <w:lang w:val="en-GB" w:eastAsia="en-US"/>
    </w:rPr>
  </w:style>
  <w:style w:type="paragraph" w:customStyle="1" w:styleId="1">
    <w:name w:val="修订1"/>
    <w:qFormat/>
    <w:rsid w:val="000D5899"/>
    <w:pPr>
      <w:autoSpaceDN w:val="0"/>
    </w:pPr>
    <w:rPr>
      <w:rFonts w:ascii="Times New Roman" w:eastAsia="Batang" w:hAnsi="Times New Roman"/>
      <w:lang w:val="en-GB" w:eastAsia="en-US"/>
    </w:rPr>
  </w:style>
  <w:style w:type="paragraph" w:customStyle="1" w:styleId="121">
    <w:name w:val="表 (青) 121"/>
    <w:uiPriority w:val="71"/>
    <w:qFormat/>
    <w:rsid w:val="000D5899"/>
    <w:pPr>
      <w:autoSpaceDN w:val="0"/>
    </w:pPr>
    <w:rPr>
      <w:rFonts w:ascii="Times New Roman" w:eastAsia="SimSun" w:hAnsi="Times New Roman"/>
      <w:lang w:val="en-GB" w:eastAsia="en-US"/>
    </w:rPr>
  </w:style>
  <w:style w:type="paragraph" w:customStyle="1" w:styleId="2">
    <w:name w:val="修订2"/>
    <w:uiPriority w:val="99"/>
    <w:qFormat/>
    <w:rsid w:val="000D5899"/>
    <w:pPr>
      <w:autoSpaceDN w:val="0"/>
    </w:pPr>
    <w:rPr>
      <w:rFonts w:ascii="Times New Roman" w:eastAsia="Batang" w:hAnsi="Times New Roman"/>
      <w:lang w:val="en-GB" w:eastAsia="en-US"/>
    </w:rPr>
  </w:style>
  <w:style w:type="paragraph" w:customStyle="1" w:styleId="ColorfulShading-Accent11">
    <w:name w:val="Colorful Shading - Accent 11"/>
    <w:qFormat/>
    <w:rsid w:val="000D5899"/>
    <w:pPr>
      <w:autoSpaceDN w:val="0"/>
    </w:pPr>
    <w:rPr>
      <w:rFonts w:ascii="Times New Roman" w:eastAsia="Batang" w:hAnsi="Times New Roman"/>
      <w:lang w:val="en-GB" w:eastAsia="en-US"/>
    </w:rPr>
  </w:style>
  <w:style w:type="paragraph" w:customStyle="1" w:styleId="11">
    <w:name w:val="修订11"/>
    <w:semiHidden/>
    <w:qFormat/>
    <w:rsid w:val="000D5899"/>
    <w:pPr>
      <w:autoSpaceDN w:val="0"/>
    </w:pPr>
    <w:rPr>
      <w:rFonts w:ascii="Times New Roman" w:eastAsia="Batang" w:hAnsi="Times New Roman"/>
      <w:lang w:val="en-GB" w:eastAsia="en-US"/>
    </w:rPr>
  </w:style>
  <w:style w:type="paragraph" w:customStyle="1" w:styleId="a0">
    <w:name w:val="수정"/>
    <w:semiHidden/>
    <w:qFormat/>
    <w:rsid w:val="000D5899"/>
    <w:pPr>
      <w:autoSpaceDN w:val="0"/>
    </w:pPr>
    <w:rPr>
      <w:rFonts w:ascii="Times New Roman" w:eastAsia="Batang" w:hAnsi="Times New Roman"/>
      <w:lang w:val="en-GB" w:eastAsia="en-US"/>
    </w:rPr>
  </w:style>
  <w:style w:type="paragraph" w:customStyle="1" w:styleId="a1">
    <w:name w:val="変更箇所"/>
    <w:semiHidden/>
    <w:qFormat/>
    <w:rsid w:val="000D5899"/>
    <w:pPr>
      <w:autoSpaceDN w:val="0"/>
    </w:pPr>
    <w:rPr>
      <w:rFonts w:ascii="Times New Roman" w:eastAsia="MS Mincho" w:hAnsi="Times New Roman"/>
      <w:lang w:val="en-GB" w:eastAsia="en-US"/>
    </w:rPr>
  </w:style>
  <w:style w:type="paragraph" w:customStyle="1" w:styleId="Revision1">
    <w:name w:val="Revision1"/>
    <w:uiPriority w:val="99"/>
    <w:qFormat/>
    <w:rsid w:val="000D5899"/>
    <w:pPr>
      <w:autoSpaceDN w:val="0"/>
    </w:pPr>
    <w:rPr>
      <w:rFonts w:ascii="Times New Roman" w:eastAsia="Batang" w:hAnsi="Times New Roman"/>
      <w:lang w:val="en-GB" w:eastAsia="en-US"/>
    </w:rPr>
  </w:style>
  <w:style w:type="paragraph" w:customStyle="1" w:styleId="111">
    <w:name w:val="修订111"/>
    <w:uiPriority w:val="99"/>
    <w:semiHidden/>
    <w:qFormat/>
    <w:rsid w:val="000D5899"/>
    <w:pPr>
      <w:autoSpaceDN w:val="0"/>
    </w:pPr>
    <w:rPr>
      <w:rFonts w:ascii="Times New Roman" w:eastAsia="Batang" w:hAnsi="Times New Roman"/>
      <w:lang w:val="en-GB" w:eastAsia="en-US"/>
    </w:rPr>
  </w:style>
  <w:style w:type="paragraph" w:customStyle="1" w:styleId="12">
    <w:name w:val="修订12"/>
    <w:semiHidden/>
    <w:qFormat/>
    <w:rsid w:val="000D5899"/>
    <w:pPr>
      <w:autoSpaceDN w:val="0"/>
    </w:pPr>
    <w:rPr>
      <w:rFonts w:ascii="Times New Roman" w:eastAsia="Batang" w:hAnsi="Times New Roman"/>
      <w:lang w:val="en-GB" w:eastAsia="en-US"/>
    </w:rPr>
  </w:style>
  <w:style w:type="paragraph" w:customStyle="1" w:styleId="Revisin">
    <w:name w:val="Revisión"/>
    <w:uiPriority w:val="99"/>
    <w:semiHidden/>
    <w:qFormat/>
    <w:rsid w:val="000D5899"/>
    <w:pPr>
      <w:autoSpaceDN w:val="0"/>
      <w:spacing w:before="180" w:after="180"/>
      <w:ind w:left="1134" w:hanging="1134"/>
      <w:jc w:val="both"/>
    </w:pPr>
    <w:rPr>
      <w:rFonts w:ascii="Times New Roman" w:eastAsia="SimSun" w:hAnsi="Times New Roman"/>
      <w:lang w:val="en-GB" w:eastAsia="en-US"/>
    </w:rPr>
  </w:style>
  <w:style w:type="paragraph" w:customStyle="1" w:styleId="3">
    <w:name w:val="修订3"/>
    <w:semiHidden/>
    <w:qFormat/>
    <w:rsid w:val="000D5899"/>
    <w:pPr>
      <w:autoSpaceDN w:val="0"/>
    </w:pPr>
    <w:rPr>
      <w:rFonts w:ascii="Times New Roman" w:eastAsia="Batang" w:hAnsi="Times New Roman"/>
      <w:lang w:val="en-GB" w:eastAsia="en-US"/>
    </w:rPr>
  </w:style>
  <w:style w:type="paragraph" w:customStyle="1" w:styleId="10">
    <w:name w:val="수정1"/>
    <w:semiHidden/>
    <w:qFormat/>
    <w:rsid w:val="000D5899"/>
    <w:pPr>
      <w:autoSpaceDN w:val="0"/>
    </w:pPr>
    <w:rPr>
      <w:rFonts w:ascii="Times New Roman" w:eastAsia="Batang" w:hAnsi="Times New Roman"/>
      <w:lang w:val="en-GB" w:eastAsia="en-US"/>
    </w:rPr>
  </w:style>
  <w:style w:type="paragraph" w:customStyle="1" w:styleId="DunkleListe-Akzent31">
    <w:name w:val="Dunkle Liste - Akzent 31"/>
    <w:uiPriority w:val="99"/>
    <w:semiHidden/>
    <w:qFormat/>
    <w:rsid w:val="000D5899"/>
    <w:pPr>
      <w:autoSpaceDN w:val="0"/>
    </w:pPr>
    <w:rPr>
      <w:rFonts w:ascii="Calibri" w:eastAsia="SimSun" w:hAnsi="Calibri"/>
      <w:sz w:val="22"/>
      <w:szCs w:val="22"/>
      <w:lang w:val="en-US" w:eastAsia="zh-CN"/>
    </w:rPr>
  </w:style>
  <w:style w:type="paragraph" w:customStyle="1" w:styleId="HelleListe-Akzent31">
    <w:name w:val="Helle Liste - Akzent 31"/>
    <w:uiPriority w:val="71"/>
    <w:qFormat/>
    <w:rsid w:val="000D5899"/>
    <w:pPr>
      <w:autoSpaceDN w:val="0"/>
    </w:pPr>
    <w:rPr>
      <w:rFonts w:ascii="Arial" w:eastAsia="SimSun" w:hAnsi="Arial" w:cs="Arial"/>
      <w:sz w:val="22"/>
      <w:szCs w:val="22"/>
      <w:lang w:val="en-US" w:eastAsia="zh-CN"/>
    </w:rPr>
  </w:style>
  <w:style w:type="character" w:customStyle="1" w:styleId="CRCoverPageChar">
    <w:name w:val="CR Cover Page Char"/>
    <w:link w:val="CRCoverPage"/>
    <w:qFormat/>
    <w:locked/>
    <w:rsid w:val="000D5899"/>
    <w:rPr>
      <w:rFonts w:ascii="Arial" w:hAnsi="Arial"/>
      <w:lang w:val="en-GB" w:eastAsia="en-US"/>
    </w:rPr>
  </w:style>
  <w:style w:type="paragraph" w:customStyle="1" w:styleId="TAJ">
    <w:name w:val="TAJ"/>
    <w:basedOn w:val="TH"/>
    <w:qFormat/>
    <w:rsid w:val="000D5899"/>
    <w:pPr>
      <w:autoSpaceDN w:val="0"/>
    </w:pPr>
    <w:rPr>
      <w:rFonts w:cs="Arial"/>
      <w:lang w:val="fr-FR"/>
    </w:rPr>
  </w:style>
  <w:style w:type="character" w:customStyle="1" w:styleId="GuidanceChar">
    <w:name w:val="Guidance Char"/>
    <w:link w:val="Guidance"/>
    <w:qFormat/>
    <w:locked/>
    <w:rsid w:val="000D5899"/>
    <w:rPr>
      <w:i/>
      <w:color w:val="0000FF"/>
      <w:lang w:eastAsia="en-US"/>
    </w:rPr>
  </w:style>
  <w:style w:type="paragraph" w:customStyle="1" w:styleId="Guidance">
    <w:name w:val="Guidance"/>
    <w:basedOn w:val="Normal"/>
    <w:link w:val="GuidanceChar"/>
    <w:qFormat/>
    <w:rsid w:val="000D5899"/>
    <w:pPr>
      <w:autoSpaceDN w:val="0"/>
    </w:pPr>
    <w:rPr>
      <w:rFonts w:ascii="CG Times (WN)" w:hAnsi="CG Times (WN)"/>
      <w:i/>
      <w:color w:val="0000FF"/>
      <w:lang w:val="fr-FR"/>
    </w:rPr>
  </w:style>
  <w:style w:type="character" w:customStyle="1" w:styleId="B1Car">
    <w:name w:val="B1+ Car"/>
    <w:link w:val="B10"/>
    <w:qFormat/>
    <w:locked/>
    <w:rsid w:val="000D5899"/>
    <w:rPr>
      <w:rFonts w:ascii="MS Mincho" w:eastAsia="MS Mincho" w:hAnsi="MS Mincho"/>
    </w:rPr>
  </w:style>
  <w:style w:type="paragraph" w:customStyle="1" w:styleId="B10">
    <w:name w:val="B1+"/>
    <w:basedOn w:val="B1"/>
    <w:link w:val="B1Car"/>
    <w:qFormat/>
    <w:rsid w:val="000D5899"/>
    <w:pPr>
      <w:tabs>
        <w:tab w:val="num" w:pos="360"/>
      </w:tabs>
      <w:overflowPunct w:val="0"/>
      <w:autoSpaceDE w:val="0"/>
      <w:autoSpaceDN w:val="0"/>
      <w:adjustRightInd w:val="0"/>
      <w:ind w:left="360" w:hanging="360"/>
    </w:pPr>
    <w:rPr>
      <w:rFonts w:ascii="MS Mincho" w:eastAsia="MS Mincho" w:hAnsi="MS Mincho"/>
      <w:lang w:val="fr-FR" w:eastAsia="fr-FR"/>
    </w:rPr>
  </w:style>
  <w:style w:type="paragraph" w:customStyle="1" w:styleId="TableText">
    <w:name w:val="TableText"/>
    <w:basedOn w:val="BodyTextIndent"/>
    <w:qFormat/>
    <w:rsid w:val="000D5899"/>
    <w:pPr>
      <w:keepNext/>
      <w:keepLines/>
      <w:snapToGrid w:val="0"/>
      <w:spacing w:after="180"/>
      <w:ind w:left="0"/>
      <w:jc w:val="center"/>
    </w:pPr>
    <w:rPr>
      <w:kern w:val="2"/>
      <w:lang w:eastAsia="en-GB"/>
    </w:rPr>
  </w:style>
  <w:style w:type="paragraph" w:customStyle="1" w:styleId="B20">
    <w:name w:val="B2+"/>
    <w:basedOn w:val="B2"/>
    <w:qFormat/>
    <w:rsid w:val="000D5899"/>
    <w:p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0">
    <w:name w:val="B3+"/>
    <w:basedOn w:val="B3"/>
    <w:qFormat/>
    <w:rsid w:val="000D5899"/>
    <w:p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0D5899"/>
    <w:pPr>
      <w:tabs>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Normal"/>
    <w:qFormat/>
    <w:rsid w:val="000D5899"/>
    <w:pPr>
      <w:overflowPunct w:val="0"/>
      <w:autoSpaceDE w:val="0"/>
      <w:autoSpaceDN w:val="0"/>
      <w:adjustRightInd w:val="0"/>
      <w:ind w:left="720" w:hanging="360"/>
    </w:pPr>
    <w:rPr>
      <w:rFonts w:eastAsia="MS Mincho"/>
      <w:lang w:eastAsia="en-GB"/>
    </w:rPr>
  </w:style>
  <w:style w:type="paragraph" w:customStyle="1" w:styleId="TB1">
    <w:name w:val="TB1"/>
    <w:basedOn w:val="Normal"/>
    <w:qFormat/>
    <w:rsid w:val="000D5899"/>
    <w:pPr>
      <w:keepNext/>
      <w:keepLines/>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0D5899"/>
    <w:pPr>
      <w:keepNext/>
      <w:keepLines/>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Normal"/>
    <w:uiPriority w:val="99"/>
    <w:qFormat/>
    <w:rsid w:val="000D5899"/>
    <w:pPr>
      <w:tabs>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0D5899"/>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uiPriority w:val="99"/>
    <w:semiHidden/>
    <w:qFormat/>
    <w:rsid w:val="000D589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uiPriority w:val="99"/>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D589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0D58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0D5899"/>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0D5899"/>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0D5899"/>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0D5899"/>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0D5899"/>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0D5899"/>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0D5899"/>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0D5899"/>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0D5899"/>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0D5899"/>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D5899"/>
    <w:pPr>
      <w:autoSpaceDN w:val="0"/>
    </w:pPr>
    <w:rPr>
      <w:rFonts w:ascii="Times New Roman" w:eastAsia="Malgun Gothic" w:hAnsi="Times New Roman"/>
      <w:sz w:val="24"/>
      <w:szCs w:val="24"/>
      <w:lang w:val="en-GB" w:eastAsia="ko-KR"/>
    </w:rPr>
  </w:style>
  <w:style w:type="paragraph" w:customStyle="1" w:styleId="INDENT1">
    <w:name w:val="INDENT1"/>
    <w:basedOn w:val="Normal"/>
    <w:qFormat/>
    <w:rsid w:val="000D5899"/>
    <w:pPr>
      <w:overflowPunct w:val="0"/>
      <w:autoSpaceDE w:val="0"/>
      <w:autoSpaceDN w:val="0"/>
      <w:adjustRightInd w:val="0"/>
      <w:ind w:left="851"/>
    </w:pPr>
    <w:rPr>
      <w:lang w:eastAsia="ja-JP"/>
    </w:rPr>
  </w:style>
  <w:style w:type="paragraph" w:customStyle="1" w:styleId="INDENT2">
    <w:name w:val="INDENT2"/>
    <w:basedOn w:val="Normal"/>
    <w:qFormat/>
    <w:rsid w:val="000D5899"/>
    <w:pPr>
      <w:overflowPunct w:val="0"/>
      <w:autoSpaceDE w:val="0"/>
      <w:autoSpaceDN w:val="0"/>
      <w:adjustRightInd w:val="0"/>
      <w:ind w:left="1135" w:hanging="284"/>
    </w:pPr>
    <w:rPr>
      <w:lang w:eastAsia="ja-JP"/>
    </w:rPr>
  </w:style>
  <w:style w:type="paragraph" w:customStyle="1" w:styleId="INDENT3">
    <w:name w:val="INDENT3"/>
    <w:basedOn w:val="Normal"/>
    <w:qFormat/>
    <w:rsid w:val="000D5899"/>
    <w:pPr>
      <w:overflowPunct w:val="0"/>
      <w:autoSpaceDE w:val="0"/>
      <w:autoSpaceDN w:val="0"/>
      <w:adjustRightInd w:val="0"/>
      <w:ind w:left="1701" w:hanging="567"/>
    </w:pPr>
    <w:rPr>
      <w:lang w:eastAsia="ja-JP"/>
    </w:rPr>
  </w:style>
  <w:style w:type="paragraph" w:customStyle="1" w:styleId="FigureTitle">
    <w:name w:val="Figure_Title"/>
    <w:basedOn w:val="Normal"/>
    <w:next w:val="Normal"/>
    <w:qFormat/>
    <w:rsid w:val="000D58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qFormat/>
    <w:rsid w:val="000D5899"/>
    <w:pPr>
      <w:keepNext/>
      <w:keepLines/>
      <w:overflowPunct w:val="0"/>
      <w:autoSpaceDE w:val="0"/>
      <w:autoSpaceDN w:val="0"/>
      <w:adjustRightInd w:val="0"/>
    </w:pPr>
    <w:rPr>
      <w:b/>
      <w:lang w:eastAsia="ja-JP"/>
    </w:rPr>
  </w:style>
  <w:style w:type="paragraph" w:customStyle="1" w:styleId="enumlev2">
    <w:name w:val="enumlev2"/>
    <w:basedOn w:val="Normal"/>
    <w:qFormat/>
    <w:rsid w:val="000D58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qFormat/>
    <w:rsid w:val="000D5899"/>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qFormat/>
    <w:rsid w:val="000D5899"/>
    <w:pPr>
      <w:tabs>
        <w:tab w:val="num" w:pos="1440"/>
      </w:tabs>
      <w:autoSpaceDN w:val="0"/>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0D5899"/>
    <w:pPr>
      <w:tabs>
        <w:tab w:val="center" w:pos="4820"/>
        <w:tab w:val="right" w:pos="9640"/>
      </w:tabs>
      <w:autoSpaceDN w:val="0"/>
    </w:pPr>
    <w:rPr>
      <w:lang w:eastAsia="ja-JP"/>
    </w:rPr>
  </w:style>
  <w:style w:type="paragraph" w:customStyle="1" w:styleId="Data">
    <w:name w:val="Data"/>
    <w:basedOn w:val="Normal"/>
    <w:uiPriority w:val="99"/>
    <w:qFormat/>
    <w:rsid w:val="000D5899"/>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0D5899"/>
    <w:pPr>
      <w:autoSpaceDN w:val="0"/>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0D5899"/>
    <w:pPr>
      <w:overflowPunct w:val="0"/>
      <w:autoSpaceDE w:val="0"/>
      <w:autoSpaceDN w:val="0"/>
      <w:adjustRightInd w:val="0"/>
    </w:pPr>
    <w:rPr>
      <w:lang w:eastAsia="ja-JP"/>
    </w:rPr>
  </w:style>
  <w:style w:type="paragraph" w:customStyle="1" w:styleId="TaOC">
    <w:name w:val="TaOC"/>
    <w:basedOn w:val="TAC"/>
    <w:uiPriority w:val="99"/>
    <w:qFormat/>
    <w:rsid w:val="000D5899"/>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0D5899"/>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0D5899"/>
    <w:pPr>
      <w:pBdr>
        <w:top w:val="none" w:sz="0" w:space="0" w:color="auto"/>
      </w:pBdr>
      <w:autoSpaceDN w:val="0"/>
    </w:pPr>
    <w:rPr>
      <w:b/>
      <w:color w:val="0000FF"/>
    </w:rPr>
  </w:style>
  <w:style w:type="paragraph" w:customStyle="1" w:styleId="Bullet">
    <w:name w:val="Bullet"/>
    <w:basedOn w:val="Normal"/>
    <w:uiPriority w:val="99"/>
    <w:qFormat/>
    <w:rsid w:val="000D5899"/>
    <w:pPr>
      <w:tabs>
        <w:tab w:val="num" w:pos="928"/>
      </w:tabs>
      <w:autoSpaceDN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0D5899"/>
    <w:pPr>
      <w:keepNext w:val="0"/>
      <w:keepLines w:val="0"/>
      <w:autoSpaceDN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0D5899"/>
    <w:pPr>
      <w:keepNext w:val="0"/>
      <w:keepLines w:val="0"/>
      <w:autoSpaceDN w:val="0"/>
      <w:spacing w:before="240"/>
      <w:ind w:left="0" w:firstLine="0"/>
    </w:pPr>
    <w:rPr>
      <w:rFonts w:eastAsia="MS Mincho"/>
      <w:bCs/>
      <w:lang w:eastAsia="x-none"/>
    </w:rPr>
  </w:style>
  <w:style w:type="paragraph" w:customStyle="1" w:styleId="a3">
    <w:name w:val="吹き出し"/>
    <w:basedOn w:val="Normal"/>
    <w:qFormat/>
    <w:rsid w:val="000D5899"/>
    <w:pPr>
      <w:autoSpaceDN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0D589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0D5899"/>
    <w:pPr>
      <w:autoSpaceDN w:val="0"/>
      <w:spacing w:before="100" w:beforeAutospacing="1" w:after="100" w:afterAutospacing="1"/>
    </w:pPr>
    <w:rPr>
      <w:sz w:val="24"/>
      <w:szCs w:val="24"/>
      <w:lang w:val="en-US" w:eastAsia="ko-KR"/>
    </w:rPr>
  </w:style>
  <w:style w:type="paragraph" w:customStyle="1" w:styleId="14">
    <w:name w:val="吹き出し1"/>
    <w:basedOn w:val="Normal"/>
    <w:uiPriority w:val="99"/>
    <w:qFormat/>
    <w:rsid w:val="000D5899"/>
    <w:pPr>
      <w:autoSpaceDN w:val="0"/>
    </w:pPr>
    <w:rPr>
      <w:rFonts w:ascii="Tahoma" w:eastAsia="MS Mincho" w:hAnsi="Tahoma" w:cs="Tahoma"/>
      <w:sz w:val="16"/>
      <w:szCs w:val="16"/>
      <w:lang w:eastAsia="ko-KR"/>
    </w:rPr>
  </w:style>
  <w:style w:type="paragraph" w:customStyle="1" w:styleId="ZchnZchn">
    <w:name w:val="Zchn Zchn"/>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0D5899"/>
    <w:pPr>
      <w:autoSpaceDN w:val="0"/>
    </w:pPr>
    <w:rPr>
      <w:rFonts w:ascii="Tahoma" w:eastAsia="MS Mincho" w:hAnsi="Tahoma" w:cs="Tahoma"/>
      <w:sz w:val="16"/>
      <w:szCs w:val="16"/>
      <w:lang w:eastAsia="ko-KR"/>
    </w:rPr>
  </w:style>
  <w:style w:type="paragraph" w:customStyle="1" w:styleId="Note">
    <w:name w:val="Note"/>
    <w:basedOn w:val="B1"/>
    <w:uiPriority w:val="99"/>
    <w:qFormat/>
    <w:rsid w:val="000D5899"/>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0D5899"/>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0D5899"/>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qFormat/>
    <w:rsid w:val="000D5899"/>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0D5899"/>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0D5899"/>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0D5899"/>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0D5899"/>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D5899"/>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D5899"/>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uiPriority w:val="99"/>
    <w:qFormat/>
    <w:rsid w:val="000D5899"/>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0D5899"/>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0D5899"/>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0D589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0D5899"/>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0D5899"/>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0D5899"/>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0D5899"/>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0D5899"/>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0D5899"/>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0D5899"/>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rsid w:val="000D5899"/>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0D5899"/>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D5899"/>
    <w:pPr>
      <w:autoSpaceDN w:val="0"/>
      <w:spacing w:before="120"/>
      <w:outlineLvl w:val="2"/>
    </w:pPr>
    <w:rPr>
      <w:rFonts w:eastAsia="MS Mincho"/>
      <w:sz w:val="28"/>
      <w:lang w:eastAsia="de-DE"/>
    </w:rPr>
  </w:style>
  <w:style w:type="paragraph" w:customStyle="1" w:styleId="Reference">
    <w:name w:val="Reference"/>
    <w:basedOn w:val="Normal"/>
    <w:qFormat/>
    <w:rsid w:val="000D5899"/>
    <w:pPr>
      <w:autoSpaceDN w:val="0"/>
      <w:spacing w:after="0"/>
      <w:ind w:left="567" w:hanging="283"/>
    </w:pPr>
    <w:rPr>
      <w:rFonts w:eastAsia="MS Mincho"/>
      <w:lang w:eastAsia="en-GB"/>
    </w:rPr>
  </w:style>
  <w:style w:type="paragraph" w:customStyle="1" w:styleId="Bullets">
    <w:name w:val="Bullets"/>
    <w:basedOn w:val="BodyText"/>
    <w:uiPriority w:val="99"/>
    <w:qFormat/>
    <w:rsid w:val="000D5899"/>
    <w:pPr>
      <w:widowControl w:val="0"/>
      <w:overflowPunct w:val="0"/>
      <w:autoSpaceDE w:val="0"/>
      <w:adjustRightInd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0D5899"/>
    <w:rPr>
      <w:rFonts w:ascii="Arial" w:eastAsia="SimSun" w:hAnsi="Arial" w:cs="Arial"/>
      <w:lang w:val="en-US"/>
    </w:rPr>
  </w:style>
  <w:style w:type="paragraph" w:customStyle="1" w:styleId="11BodyText">
    <w:name w:val="11 BodyText"/>
    <w:aliases w:val="Block_Text,np,b"/>
    <w:basedOn w:val="Normal"/>
    <w:link w:val="11BodyTextChar"/>
    <w:uiPriority w:val="99"/>
    <w:qFormat/>
    <w:rsid w:val="000D5899"/>
    <w:pPr>
      <w:autoSpaceDN w:val="0"/>
      <w:spacing w:after="220"/>
      <w:ind w:left="1298"/>
    </w:pPr>
    <w:rPr>
      <w:rFonts w:ascii="Arial" w:eastAsia="SimSun" w:hAnsi="Arial" w:cs="Arial"/>
      <w:lang w:val="en-US" w:eastAsia="fr-FR"/>
    </w:rPr>
  </w:style>
  <w:style w:type="paragraph" w:customStyle="1" w:styleId="1030302">
    <w:name w:val="样式 样式 标题 1 + 两端对齐 段前: 0.3 行 段后: 0.3 行 行距: 单倍行距 + 段前: 0.2 行 段后: ..."/>
    <w:basedOn w:val="Normal"/>
    <w:autoRedefine/>
    <w:uiPriority w:val="99"/>
    <w:qFormat/>
    <w:rsid w:val="000D5899"/>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0D5899"/>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0D5899"/>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0D5899"/>
    <w:pPr>
      <w:autoSpaceDN w:val="0"/>
    </w:pPr>
    <w:rPr>
      <w:rFonts w:eastAsia="Malgun Gothic" w:cs="Arial"/>
      <w:kern w:val="2"/>
      <w:lang w:val="fr-FR"/>
    </w:rPr>
  </w:style>
  <w:style w:type="character" w:customStyle="1" w:styleId="Char">
    <w:name w:val="样式 页眉 Char"/>
    <w:link w:val="a4"/>
    <w:qFormat/>
    <w:locked/>
    <w:rsid w:val="000D5899"/>
    <w:rPr>
      <w:rFonts w:ascii="Arial" w:eastAsia="Arial" w:hAnsi="Arial" w:cs="Arial"/>
      <w:b/>
      <w:bCs/>
      <w:noProof/>
      <w:sz w:val="22"/>
      <w:lang w:eastAsia="en-US"/>
    </w:rPr>
  </w:style>
  <w:style w:type="paragraph" w:customStyle="1" w:styleId="a4">
    <w:name w:val="样式 页眉"/>
    <w:basedOn w:val="Header"/>
    <w:link w:val="Char"/>
    <w:qFormat/>
    <w:rsid w:val="000D5899"/>
    <w:pPr>
      <w:overflowPunct w:val="0"/>
      <w:autoSpaceDE w:val="0"/>
      <w:autoSpaceDN w:val="0"/>
      <w:adjustRightInd w:val="0"/>
    </w:pPr>
    <w:rPr>
      <w:rFonts w:eastAsia="Arial" w:cs="Arial"/>
      <w:bCs/>
      <w:sz w:val="22"/>
      <w:lang w:val="fr-FR"/>
    </w:rPr>
  </w:style>
  <w:style w:type="paragraph" w:customStyle="1" w:styleId="31">
    <w:name w:val="吹き出し3"/>
    <w:basedOn w:val="Normal"/>
    <w:uiPriority w:val="99"/>
    <w:semiHidden/>
    <w:qFormat/>
    <w:rsid w:val="000D5899"/>
    <w:pPr>
      <w:autoSpaceDN w:val="0"/>
    </w:pPr>
    <w:rPr>
      <w:rFonts w:ascii="Tahoma" w:eastAsia="MS Mincho" w:hAnsi="Tahoma" w:cs="Tahoma"/>
      <w:sz w:val="16"/>
      <w:szCs w:val="16"/>
    </w:rPr>
  </w:style>
  <w:style w:type="paragraph" w:customStyle="1" w:styleId="5">
    <w:name w:val="吹き出し5"/>
    <w:basedOn w:val="Normal"/>
    <w:uiPriority w:val="99"/>
    <w:qFormat/>
    <w:rsid w:val="000D5899"/>
    <w:pPr>
      <w:autoSpaceDN w:val="0"/>
    </w:pPr>
    <w:rPr>
      <w:rFonts w:ascii="Tahoma" w:eastAsia="MS Mincho" w:hAnsi="Tahoma" w:cs="Tahoma"/>
      <w:sz w:val="16"/>
      <w:szCs w:val="16"/>
    </w:rPr>
  </w:style>
  <w:style w:type="paragraph" w:customStyle="1" w:styleId="CharChar24">
    <w:name w:val="Char Char24"/>
    <w:basedOn w:val="Normal"/>
    <w:uiPriority w:val="99"/>
    <w:semiHidden/>
    <w:qFormat/>
    <w:rsid w:val="000D589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0D589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0D5899"/>
    <w:rPr>
      <w:rFonts w:ascii="Batang" w:eastAsia="Batang" w:hAnsi="Batang"/>
      <w:sz w:val="24"/>
      <w:lang w:eastAsia="en-US"/>
    </w:rPr>
  </w:style>
  <w:style w:type="paragraph" w:customStyle="1" w:styleId="enumlev1">
    <w:name w:val="enumlev1"/>
    <w:basedOn w:val="Normal"/>
    <w:link w:val="enumlev1Char"/>
    <w:qFormat/>
    <w:rsid w:val="000D589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qFormat/>
    <w:rsid w:val="000D58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D58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D58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0D5899"/>
    <w:rPr>
      <w:rFonts w:ascii="Arial" w:eastAsia="Arial" w:hAnsi="Arial" w:cs="Arial"/>
      <w:sz w:val="28"/>
      <w:lang w:eastAsia="en-US"/>
    </w:rPr>
  </w:style>
  <w:style w:type="paragraph" w:customStyle="1" w:styleId="Heading40">
    <w:name w:val="Heading4"/>
    <w:basedOn w:val="Heading3"/>
    <w:link w:val="Heading4Char0"/>
    <w:semiHidden/>
    <w:qFormat/>
    <w:rsid w:val="000D5899"/>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5">
    <w:name w:val="表格题注"/>
    <w:next w:val="Normal"/>
    <w:uiPriority w:val="99"/>
    <w:qFormat/>
    <w:rsid w:val="000D5899"/>
    <w:pPr>
      <w:autoSpaceDN w:val="0"/>
      <w:spacing w:beforeLines="50" w:afterLines="50"/>
      <w:ind w:left="567" w:hanging="283"/>
      <w:jc w:val="center"/>
    </w:pPr>
    <w:rPr>
      <w:rFonts w:ascii="Times New Roman" w:eastAsia="Yu Mincho" w:hAnsi="Times New Roman"/>
      <w:b/>
      <w:lang w:val="en-GB" w:eastAsia="zh-CN"/>
    </w:rPr>
  </w:style>
  <w:style w:type="paragraph" w:customStyle="1" w:styleId="a6">
    <w:name w:val="插图题注"/>
    <w:next w:val="Normal"/>
    <w:uiPriority w:val="99"/>
    <w:qFormat/>
    <w:rsid w:val="000D5899"/>
    <w:pPr>
      <w:tabs>
        <w:tab w:val="num" w:pos="360"/>
      </w:tabs>
      <w:autoSpaceDN w:val="0"/>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0D589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0D5899"/>
    <w:pPr>
      <w:tabs>
        <w:tab w:val="left" w:pos="1134"/>
      </w:tabs>
      <w:autoSpaceDN w:val="0"/>
      <w:spacing w:after="0"/>
    </w:pPr>
    <w:rPr>
      <w:rFonts w:eastAsia="MS Mincho"/>
    </w:rPr>
  </w:style>
  <w:style w:type="paragraph" w:customStyle="1" w:styleId="text">
    <w:name w:val="text"/>
    <w:basedOn w:val="Normal"/>
    <w:uiPriority w:val="99"/>
    <w:qFormat/>
    <w:rsid w:val="000D5899"/>
    <w:pPr>
      <w:widowControl w:val="0"/>
      <w:autoSpaceDN w:val="0"/>
      <w:spacing w:after="240"/>
      <w:jc w:val="both"/>
    </w:pPr>
    <w:rPr>
      <w:rFonts w:eastAsia="SimSun"/>
      <w:sz w:val="24"/>
      <w:lang w:val="en-AU"/>
    </w:rPr>
  </w:style>
  <w:style w:type="paragraph" w:customStyle="1" w:styleId="berschrift1H1">
    <w:name w:val="Überschrift 1.H1"/>
    <w:basedOn w:val="Normal"/>
    <w:next w:val="Normal"/>
    <w:uiPriority w:val="99"/>
    <w:qFormat/>
    <w:rsid w:val="000D5899"/>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D589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D5899"/>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uiPriority w:val="99"/>
    <w:qFormat/>
    <w:rsid w:val="000D5899"/>
    <w:pPr>
      <w:autoSpaceDN w:val="0"/>
      <w:spacing w:after="240"/>
      <w:jc w:val="both"/>
    </w:pPr>
    <w:rPr>
      <w:rFonts w:ascii="Helvetica" w:eastAsia="SimSun" w:hAnsi="Helvetica"/>
    </w:rPr>
  </w:style>
  <w:style w:type="paragraph" w:customStyle="1" w:styleId="List1">
    <w:name w:val="List1"/>
    <w:basedOn w:val="Normal"/>
    <w:uiPriority w:val="99"/>
    <w:qFormat/>
    <w:rsid w:val="000D5899"/>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5"/>
    <w:uiPriority w:val="99"/>
    <w:qFormat/>
    <w:locked/>
    <w:rsid w:val="000D5899"/>
    <w:rPr>
      <w:rFonts w:ascii="Arial" w:hAnsi="Arial" w:cs="Arial"/>
      <w:sz w:val="18"/>
      <w:lang w:eastAsia="ja-JP"/>
    </w:rPr>
  </w:style>
  <w:style w:type="paragraph" w:customStyle="1" w:styleId="15">
    <w:name w:val="样式1"/>
    <w:basedOn w:val="TAN"/>
    <w:link w:val="1Char0"/>
    <w:uiPriority w:val="99"/>
    <w:qFormat/>
    <w:rsid w:val="000D5899"/>
    <w:pPr>
      <w:overflowPunct w:val="0"/>
      <w:autoSpaceDE w:val="0"/>
      <w:autoSpaceDN w:val="0"/>
      <w:adjustRightInd w:val="0"/>
      <w:ind w:left="720" w:hanging="360"/>
    </w:pPr>
    <w:rPr>
      <w:rFonts w:cs="Arial"/>
      <w:lang w:val="fr-FR" w:eastAsia="ja-JP"/>
    </w:rPr>
  </w:style>
  <w:style w:type="paragraph" w:customStyle="1" w:styleId="TdocText">
    <w:name w:val="Tdoc_Text"/>
    <w:basedOn w:val="Normal"/>
    <w:uiPriority w:val="99"/>
    <w:qFormat/>
    <w:rsid w:val="000D5899"/>
    <w:pPr>
      <w:autoSpaceDN w:val="0"/>
      <w:spacing w:before="120" w:after="0"/>
      <w:jc w:val="both"/>
    </w:pPr>
    <w:rPr>
      <w:rFonts w:eastAsia="SimSun"/>
      <w:lang w:val="en-US"/>
    </w:rPr>
  </w:style>
  <w:style w:type="paragraph" w:customStyle="1" w:styleId="centered">
    <w:name w:val="centered"/>
    <w:basedOn w:val="Normal"/>
    <w:uiPriority w:val="99"/>
    <w:qFormat/>
    <w:rsid w:val="000D5899"/>
    <w:pPr>
      <w:widowControl w:val="0"/>
      <w:autoSpaceDN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0D5899"/>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0D5899"/>
    <w:pPr>
      <w:autoSpaceDN w:val="0"/>
    </w:pPr>
    <w:rPr>
      <w:rFonts w:ascii="Times New Roman" w:eastAsia="Batang" w:hAnsi="Times New Roman"/>
      <w:lang w:val="en-GB" w:eastAsia="en-US"/>
    </w:rPr>
  </w:style>
  <w:style w:type="paragraph" w:customStyle="1" w:styleId="81">
    <w:name w:val="表 (赤)  81"/>
    <w:basedOn w:val="Normal"/>
    <w:uiPriority w:val="34"/>
    <w:qFormat/>
    <w:rsid w:val="000D5899"/>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0D589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0D589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0D5899"/>
    <w:rPr>
      <w:rFonts w:ascii="Arial" w:eastAsia="SimSun" w:hAnsi="Arial" w:cs="Arial"/>
      <w:szCs w:val="24"/>
      <w:lang w:eastAsia="en-US"/>
    </w:rPr>
  </w:style>
  <w:style w:type="paragraph" w:customStyle="1" w:styleId="ECCParagraph">
    <w:name w:val="ECC Paragraph"/>
    <w:basedOn w:val="Normal"/>
    <w:link w:val="ECCParagraphZchn"/>
    <w:qFormat/>
    <w:rsid w:val="000D5899"/>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0D5899"/>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0D5899"/>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0D5899"/>
    <w:pPr>
      <w:keepNext w:val="0"/>
      <w:keepLines w:val="0"/>
      <w:tabs>
        <w:tab w:val="num" w:pos="737"/>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0D589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0D589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0D5899"/>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D589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0D589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0D5899"/>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0D5899"/>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0D5899"/>
    <w:rPr>
      <w:rFonts w:ascii="SimSun" w:eastAsia="SimSun" w:hAnsi="SimSun"/>
      <w:sz w:val="22"/>
      <w:szCs w:val="22"/>
      <w:lang w:eastAsia="en-US"/>
    </w:rPr>
  </w:style>
  <w:style w:type="paragraph" w:customStyle="1" w:styleId="Equation">
    <w:name w:val="Equation"/>
    <w:basedOn w:val="Normal"/>
    <w:next w:val="Normal"/>
    <w:link w:val="EquationChar"/>
    <w:qFormat/>
    <w:rsid w:val="000D5899"/>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uiPriority w:val="99"/>
    <w:qFormat/>
    <w:rsid w:val="000D5899"/>
    <w:pPr>
      <w:autoSpaceDN w:val="0"/>
    </w:pPr>
    <w:rPr>
      <w:rFonts w:ascii="Tahoma" w:eastAsia="MS Mincho" w:hAnsi="Tahoma" w:cs="Tahoma"/>
      <w:sz w:val="16"/>
      <w:szCs w:val="16"/>
    </w:rPr>
  </w:style>
  <w:style w:type="paragraph" w:customStyle="1" w:styleId="tac0">
    <w:name w:val="tac"/>
    <w:basedOn w:val="Normal"/>
    <w:uiPriority w:val="99"/>
    <w:qFormat/>
    <w:rsid w:val="000D5899"/>
    <w:pPr>
      <w:keepNext/>
      <w:autoSpaceDE w:val="0"/>
      <w:autoSpaceDN w:val="0"/>
      <w:spacing w:after="0"/>
      <w:jc w:val="center"/>
    </w:pPr>
    <w:rPr>
      <w:rFonts w:ascii="Arial" w:eastAsia="Calibri" w:hAnsi="Arial" w:cs="Arial"/>
      <w:sz w:val="18"/>
      <w:szCs w:val="18"/>
      <w:lang w:val="en-US"/>
    </w:rPr>
  </w:style>
  <w:style w:type="paragraph" w:customStyle="1" w:styleId="TOC92">
    <w:name w:val="TOC 92"/>
    <w:basedOn w:val="TOC8"/>
    <w:uiPriority w:val="99"/>
    <w:qFormat/>
    <w:rsid w:val="000D5899"/>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0D589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0D5899"/>
    <w:pPr>
      <w:overflowPunct w:val="0"/>
      <w:autoSpaceDE w:val="0"/>
      <w:autoSpaceDN w:val="0"/>
      <w:adjustRightInd w:val="0"/>
      <w:ind w:left="400" w:hanging="400"/>
      <w:jc w:val="center"/>
    </w:pPr>
    <w:rPr>
      <w:rFonts w:eastAsia="MS Mincho"/>
      <w:b/>
      <w:lang w:eastAsia="en-GB"/>
    </w:rPr>
  </w:style>
  <w:style w:type="paragraph" w:customStyle="1" w:styleId="Char2">
    <w:name w:val="Char2"/>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D589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D58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0D5899"/>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0D5899"/>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0D5899"/>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D589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0D58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0D589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D589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0D5899"/>
    <w:pPr>
      <w:keepNext/>
      <w:keepLines/>
      <w:autoSpaceDN w:val="0"/>
      <w:spacing w:after="0"/>
      <w:jc w:val="both"/>
    </w:pPr>
    <w:rPr>
      <w:rFonts w:ascii="Arial" w:eastAsia="SimSun" w:hAnsi="Arial"/>
      <w:sz w:val="18"/>
      <w:szCs w:val="18"/>
    </w:rPr>
  </w:style>
  <w:style w:type="paragraph" w:customStyle="1" w:styleId="60">
    <w:name w:val="吹き出し6"/>
    <w:basedOn w:val="Normal"/>
    <w:qFormat/>
    <w:rsid w:val="000D5899"/>
    <w:pPr>
      <w:autoSpaceDN w:val="0"/>
    </w:pPr>
    <w:rPr>
      <w:rFonts w:ascii="Tahoma" w:eastAsia="MS Mincho" w:hAnsi="Tahoma" w:cs="Tahoma"/>
      <w:sz w:val="16"/>
      <w:szCs w:val="16"/>
      <w:lang w:eastAsia="ko-KR"/>
    </w:rPr>
  </w:style>
  <w:style w:type="character" w:customStyle="1" w:styleId="Table0">
    <w:name w:val="Table (文字)"/>
    <w:link w:val="Table1"/>
    <w:qFormat/>
    <w:locked/>
    <w:rsid w:val="000D5899"/>
    <w:rPr>
      <w:rFonts w:ascii="Arial" w:eastAsia="SimSun" w:hAnsi="Arial" w:cs="Arial"/>
      <w:b/>
      <w:lang w:eastAsia="en-US"/>
    </w:rPr>
  </w:style>
  <w:style w:type="paragraph" w:customStyle="1" w:styleId="Table1">
    <w:name w:val="Table"/>
    <w:basedOn w:val="Normal"/>
    <w:link w:val="Table0"/>
    <w:qFormat/>
    <w:rsid w:val="000D5899"/>
    <w:pPr>
      <w:autoSpaceDN w:val="0"/>
      <w:jc w:val="center"/>
    </w:pPr>
    <w:rPr>
      <w:rFonts w:ascii="Arial" w:eastAsia="SimSun" w:hAnsi="Arial" w:cs="Arial"/>
      <w:b/>
      <w:lang w:val="fr-FR"/>
    </w:rPr>
  </w:style>
  <w:style w:type="paragraph" w:customStyle="1" w:styleId="ColorfulList-Accent11">
    <w:name w:val="Colorful List - Accent 11"/>
    <w:basedOn w:val="Normal"/>
    <w:uiPriority w:val="34"/>
    <w:qFormat/>
    <w:rsid w:val="000D5899"/>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0D5899"/>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0D5899"/>
    <w:rPr>
      <w:lang w:eastAsia="zh-CN"/>
    </w:rPr>
  </w:style>
  <w:style w:type="paragraph" w:customStyle="1" w:styleId="B6">
    <w:name w:val="B6"/>
    <w:basedOn w:val="B5"/>
    <w:link w:val="B6Char"/>
    <w:qFormat/>
    <w:rsid w:val="000D5899"/>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0D589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0D5899"/>
    <w:pPr>
      <w:overflowPunct w:val="0"/>
      <w:autoSpaceDE w:val="0"/>
      <w:autoSpaceDN w:val="0"/>
      <w:adjustRightInd w:val="0"/>
    </w:pPr>
    <w:rPr>
      <w:rFonts w:ascii="Arial" w:hAnsi="Arial" w:cs="Arial"/>
      <w:b/>
      <w:lang w:eastAsia="ko-KR"/>
    </w:rPr>
  </w:style>
  <w:style w:type="paragraph" w:customStyle="1" w:styleId="Tadc">
    <w:name w:val="Tadc"/>
    <w:basedOn w:val="Normal"/>
    <w:qFormat/>
    <w:rsid w:val="000D5899"/>
    <w:pPr>
      <w:overflowPunct w:val="0"/>
      <w:autoSpaceDE w:val="0"/>
      <w:autoSpaceDN w:val="0"/>
      <w:adjustRightInd w:val="0"/>
    </w:pPr>
    <w:rPr>
      <w:rFonts w:cs="v4.2.0"/>
      <w:lang w:eastAsia="en-GB"/>
    </w:rPr>
  </w:style>
  <w:style w:type="paragraph" w:customStyle="1" w:styleId="tal0">
    <w:name w:val="tal"/>
    <w:basedOn w:val="Normal"/>
    <w:qFormat/>
    <w:rsid w:val="000D5899"/>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0D5899"/>
    <w:pPr>
      <w:framePr w:wrap="notBeside"/>
      <w:autoSpaceDN w:val="0"/>
    </w:pPr>
    <w:rPr>
      <w:noProof w:val="0"/>
      <w:lang w:val="en-US" w:eastAsia="ko-KR"/>
    </w:rPr>
  </w:style>
  <w:style w:type="paragraph" w:customStyle="1" w:styleId="tableentry">
    <w:name w:val="table entry"/>
    <w:basedOn w:val="Normal"/>
    <w:qFormat/>
    <w:rsid w:val="000D5899"/>
    <w:pPr>
      <w:keepNext/>
      <w:autoSpaceDN w:val="0"/>
      <w:spacing w:before="60" w:after="60"/>
    </w:pPr>
    <w:rPr>
      <w:rFonts w:ascii="Bookman Old Style" w:eastAsia="SimSun" w:hAnsi="Bookman Old Style"/>
      <w:lang w:val="en-US" w:eastAsia="ko-KR"/>
    </w:rPr>
  </w:style>
  <w:style w:type="paragraph" w:customStyle="1" w:styleId="TOC93">
    <w:name w:val="TOC 93"/>
    <w:basedOn w:val="TOC8"/>
    <w:qFormat/>
    <w:rsid w:val="000D5899"/>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0D5899"/>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0D5899"/>
    <w:pPr>
      <w:overflowPunct w:val="0"/>
      <w:autoSpaceDE w:val="0"/>
      <w:autoSpaceDN w:val="0"/>
      <w:adjustRightInd w:val="0"/>
      <w:ind w:left="400" w:hanging="400"/>
      <w:jc w:val="center"/>
    </w:pPr>
    <w:rPr>
      <w:rFonts w:eastAsia="MS Mincho"/>
      <w:b/>
      <w:lang w:eastAsia="ja-JP"/>
    </w:rPr>
  </w:style>
  <w:style w:type="paragraph" w:customStyle="1" w:styleId="17">
    <w:name w:val="正文1"/>
    <w:qFormat/>
    <w:rsid w:val="000D5899"/>
    <w:pPr>
      <w:autoSpaceDN w:val="0"/>
      <w:jc w:val="both"/>
    </w:pPr>
    <w:rPr>
      <w:rFonts w:ascii="SimSun" w:eastAsia="SimSun" w:hAnsi="SimSun" w:cs="SimSun"/>
      <w:kern w:val="2"/>
      <w:sz w:val="21"/>
      <w:szCs w:val="21"/>
      <w:lang w:val="en-US" w:eastAsia="zh-CN"/>
    </w:rPr>
  </w:style>
  <w:style w:type="paragraph" w:customStyle="1" w:styleId="font5">
    <w:name w:val="font5"/>
    <w:basedOn w:val="Normal"/>
    <w:qFormat/>
    <w:rsid w:val="000D5899"/>
    <w:pPr>
      <w:autoSpaceDN w:val="0"/>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68">
    <w:name w:val="xl68"/>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0D5899"/>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0D5899"/>
    <w:pPr>
      <w:pBdr>
        <w:top w:val="single" w:sz="4" w:space="0" w:color="auto"/>
        <w:left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0D5899"/>
    <w:pPr>
      <w:pBdr>
        <w:top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0D5899"/>
    <w:pPr>
      <w:pBdr>
        <w:top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0D5899"/>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0D5899"/>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0D5899"/>
    <w:pPr>
      <w:pBdr>
        <w:top w:val="single" w:sz="4" w:space="0" w:color="auto"/>
        <w:left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8">
    <w:name w:val="xl78"/>
    <w:basedOn w:val="Normal"/>
    <w:qFormat/>
    <w:rsid w:val="000D5899"/>
    <w:pPr>
      <w:pBdr>
        <w:left w:val="single" w:sz="4" w:space="0" w:color="auto"/>
        <w:bottom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9">
    <w:name w:val="xl79"/>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0D5899"/>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0D5899"/>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84">
    <w:name w:val="xl84"/>
    <w:basedOn w:val="Normal"/>
    <w:qFormat/>
    <w:rsid w:val="000D5899"/>
    <w:pPr>
      <w:autoSpaceDN w:val="0"/>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0D5899"/>
    <w:pPr>
      <w:pBdr>
        <w:bottom w:val="single" w:sz="8" w:space="0" w:color="000000"/>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0D5899"/>
    <w:pPr>
      <w:pBdr>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0D5899"/>
    <w:pPr>
      <w:keepNext/>
      <w:keepLines/>
      <w:tabs>
        <w:tab w:val="left" w:pos="1134"/>
        <w:tab w:val="left" w:pos="1871"/>
        <w:tab w:val="left" w:pos="2268"/>
      </w:tabs>
      <w:overflowPunct w:val="0"/>
      <w:autoSpaceDE w:val="0"/>
      <w:autoSpaceDN w:val="0"/>
      <w:adjustRightInd w:val="0"/>
      <w:spacing w:after="480"/>
      <w:jc w:val="center"/>
    </w:pPr>
    <w:rPr>
      <w:rFonts w:ascii="Times New Roman Bold" w:eastAsia="DengXian" w:hAnsi="Times New Roman Bold"/>
      <w:b/>
    </w:rPr>
  </w:style>
  <w:style w:type="paragraph" w:customStyle="1" w:styleId="FigureNo">
    <w:name w:val="Figure_No"/>
    <w:basedOn w:val="Normal"/>
    <w:next w:val="Normal"/>
    <w:qFormat/>
    <w:rsid w:val="000D5899"/>
    <w:pPr>
      <w:keepNext/>
      <w:keepLines/>
      <w:tabs>
        <w:tab w:val="left" w:pos="1134"/>
        <w:tab w:val="left" w:pos="1871"/>
        <w:tab w:val="left" w:pos="2268"/>
      </w:tabs>
      <w:overflowPunct w:val="0"/>
      <w:autoSpaceDE w:val="0"/>
      <w:autoSpaceDN w:val="0"/>
      <w:adjustRightInd w:val="0"/>
      <w:spacing w:before="480" w:after="120"/>
      <w:jc w:val="center"/>
    </w:pPr>
    <w:rPr>
      <w:rFonts w:eastAsia="DengXian"/>
      <w:caps/>
    </w:rPr>
  </w:style>
  <w:style w:type="paragraph" w:customStyle="1" w:styleId="Tabletext1">
    <w:name w:val="Table_text"/>
    <w:basedOn w:val="Normal"/>
    <w:qFormat/>
    <w:rsid w:val="000D58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0D5899"/>
    <w:pPr>
      <w:tabs>
        <w:tab w:val="left" w:pos="1134"/>
        <w:tab w:val="left" w:pos="1871"/>
        <w:tab w:val="left" w:pos="2268"/>
      </w:tabs>
      <w:overflowPunct w:val="0"/>
      <w:autoSpaceDE w:val="0"/>
      <w:autoSpaceDN w:val="0"/>
      <w:adjustRightInd w:val="0"/>
      <w:spacing w:before="120" w:after="0"/>
    </w:pPr>
    <w:rPr>
      <w:rFonts w:eastAsia="DengXian"/>
    </w:rPr>
  </w:style>
  <w:style w:type="character" w:customStyle="1" w:styleId="TableNo">
    <w:name w:val="Table_No Знак"/>
    <w:link w:val="TableNo0"/>
    <w:qFormat/>
    <w:locked/>
    <w:rsid w:val="000D5899"/>
    <w:rPr>
      <w:rFonts w:ascii="DengXian" w:eastAsia="DengXian" w:hAnsi="DengXian"/>
      <w:caps/>
      <w:lang w:eastAsia="en-US"/>
    </w:rPr>
  </w:style>
  <w:style w:type="paragraph" w:customStyle="1" w:styleId="TableNo0">
    <w:name w:val="Table_No"/>
    <w:basedOn w:val="Normal"/>
    <w:next w:val="Normal"/>
    <w:link w:val="TableNo"/>
    <w:qFormat/>
    <w:rsid w:val="000D5899"/>
    <w:pPr>
      <w:keepNext/>
      <w:tabs>
        <w:tab w:val="left" w:pos="1134"/>
        <w:tab w:val="left" w:pos="1871"/>
        <w:tab w:val="left" w:pos="2268"/>
      </w:tabs>
      <w:overflowPunct w:val="0"/>
      <w:autoSpaceDE w:val="0"/>
      <w:autoSpaceDN w:val="0"/>
      <w:adjustRightInd w:val="0"/>
      <w:spacing w:before="560" w:after="120"/>
      <w:jc w:val="center"/>
    </w:pPr>
    <w:rPr>
      <w:rFonts w:ascii="DengXian" w:eastAsia="DengXian" w:hAnsi="DengXian"/>
      <w:caps/>
      <w:lang w:val="fr-FR"/>
    </w:rPr>
  </w:style>
  <w:style w:type="paragraph" w:customStyle="1" w:styleId="Tabletitle0">
    <w:name w:val="Table_title"/>
    <w:basedOn w:val="Normal"/>
    <w:next w:val="Tabletext1"/>
    <w:qFormat/>
    <w:rsid w:val="000D5899"/>
    <w:pPr>
      <w:keepNext/>
      <w:keepLines/>
      <w:tabs>
        <w:tab w:val="left" w:pos="1134"/>
        <w:tab w:val="left" w:pos="1871"/>
        <w:tab w:val="left" w:pos="2268"/>
      </w:tabs>
      <w:overflowPunct w:val="0"/>
      <w:autoSpaceDE w:val="0"/>
      <w:autoSpaceDN w:val="0"/>
      <w:adjustRightInd w:val="0"/>
      <w:spacing w:after="120"/>
      <w:jc w:val="center"/>
    </w:pPr>
    <w:rPr>
      <w:rFonts w:ascii="Times New Roman Bold" w:eastAsia="DengXian" w:hAnsi="Times New Roman Bold"/>
      <w:b/>
    </w:rPr>
  </w:style>
  <w:style w:type="paragraph" w:customStyle="1" w:styleId="Rientra1">
    <w:name w:val="Rientra1"/>
    <w:basedOn w:val="Normal"/>
    <w:uiPriority w:val="99"/>
    <w:qFormat/>
    <w:rsid w:val="000D5899"/>
    <w:pPr>
      <w:numPr>
        <w:numId w:val="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0D5899"/>
    <w:pPr>
      <w:suppressAutoHyphens/>
      <w:autoSpaceDN w:val="0"/>
      <w:spacing w:after="0"/>
      <w:jc w:val="both"/>
    </w:pPr>
    <w:rPr>
      <w:rFonts w:eastAsia="Batang"/>
    </w:rPr>
  </w:style>
  <w:style w:type="paragraph" w:customStyle="1" w:styleId="enumlev3">
    <w:name w:val="enumlev3"/>
    <w:basedOn w:val="enumlev2"/>
    <w:qFormat/>
    <w:rsid w:val="000D589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US"/>
    </w:rPr>
  </w:style>
  <w:style w:type="character" w:customStyle="1" w:styleId="HeadingChar">
    <w:name w:val="Heading Char"/>
    <w:link w:val="Heading"/>
    <w:qFormat/>
    <w:locked/>
    <w:rsid w:val="000D5899"/>
    <w:rPr>
      <w:rFonts w:ascii="Arial" w:hAnsi="Arial" w:cs="Arial"/>
      <w:b/>
      <w:sz w:val="22"/>
    </w:rPr>
  </w:style>
  <w:style w:type="paragraph" w:customStyle="1" w:styleId="Heading">
    <w:name w:val="Heading"/>
    <w:next w:val="Normal"/>
    <w:link w:val="HeadingChar"/>
    <w:qFormat/>
    <w:rsid w:val="000D5899"/>
    <w:pPr>
      <w:autoSpaceDN w:val="0"/>
      <w:spacing w:before="360"/>
      <w:ind w:left="2552"/>
    </w:pPr>
    <w:rPr>
      <w:rFonts w:ascii="Arial" w:hAnsi="Arial" w:cs="Arial"/>
      <w:b/>
      <w:sz w:val="22"/>
    </w:rPr>
  </w:style>
  <w:style w:type="paragraph" w:customStyle="1" w:styleId="tah0">
    <w:name w:val="tah"/>
    <w:basedOn w:val="Normal"/>
    <w:qFormat/>
    <w:rsid w:val="000D5899"/>
    <w:pPr>
      <w:keepNext/>
      <w:autoSpaceDN w:val="0"/>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0D589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0D5899"/>
    <w:pPr>
      <w:keepNext/>
      <w:keepLines/>
      <w:autoSpaceDN w:val="0"/>
      <w:spacing w:after="0"/>
      <w:ind w:left="851" w:hanging="851"/>
    </w:pPr>
    <w:rPr>
      <w:rFonts w:ascii="Arial" w:eastAsia="DengXian" w:hAnsi="Arial"/>
      <w:sz w:val="18"/>
    </w:rPr>
  </w:style>
  <w:style w:type="paragraph" w:customStyle="1" w:styleId="Style88">
    <w:name w:val="_Style 88"/>
    <w:uiPriority w:val="99"/>
    <w:semiHidden/>
    <w:qFormat/>
    <w:rsid w:val="000D5899"/>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0D5899"/>
    <w:pPr>
      <w:autoSpaceDN w:val="0"/>
      <w:spacing w:after="160" w:line="256" w:lineRule="auto"/>
    </w:pPr>
    <w:rPr>
      <w:rFonts w:ascii="Times New Roman" w:eastAsia="MS Mincho" w:hAnsi="Times New Roman"/>
      <w:lang w:val="en-GB" w:eastAsia="en-US"/>
    </w:rPr>
  </w:style>
  <w:style w:type="paragraph" w:customStyle="1" w:styleId="CharChar6">
    <w:name w:val="Char Char6"/>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c00">
    <w:name w:val="tac0"/>
    <w:basedOn w:val="Normal"/>
    <w:qFormat/>
    <w:rsid w:val="000D5899"/>
    <w:pPr>
      <w:keepNext/>
      <w:autoSpaceDN w:val="0"/>
      <w:spacing w:after="0"/>
      <w:jc w:val="center"/>
    </w:pPr>
    <w:rPr>
      <w:rFonts w:ascii="Arial" w:eastAsia="Calibri" w:hAnsi="Arial" w:cs="Arial"/>
      <w:lang w:val="fi-FI" w:eastAsia="fi-FI"/>
    </w:rPr>
  </w:style>
  <w:style w:type="paragraph" w:customStyle="1" w:styleId="tah00">
    <w:name w:val="tah0"/>
    <w:basedOn w:val="Normal"/>
    <w:qFormat/>
    <w:rsid w:val="000D5899"/>
    <w:pPr>
      <w:keepNext/>
      <w:widowControl w:val="0"/>
      <w:autoSpaceDN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D5899"/>
    <w:pPr>
      <w:overflowPunct w:val="0"/>
      <w:autoSpaceDE w:val="0"/>
      <w:autoSpaceDN w:val="0"/>
      <w:adjustRightInd w:val="0"/>
    </w:pPr>
    <w:rPr>
      <w:rFonts w:cs="Arial"/>
      <w:lang w:val="fr-FR" w:eastAsia="en-GB"/>
    </w:rPr>
  </w:style>
  <w:style w:type="paragraph" w:customStyle="1" w:styleId="Style95">
    <w:name w:val="_Style 95"/>
    <w:uiPriority w:val="99"/>
    <w:semiHidden/>
    <w:qFormat/>
    <w:rsid w:val="000D5899"/>
    <w:pPr>
      <w:autoSpaceDN w:val="0"/>
    </w:pPr>
    <w:rPr>
      <w:lang w:val="en-GB" w:eastAsia="en-US"/>
    </w:rPr>
  </w:style>
  <w:style w:type="paragraph" w:customStyle="1" w:styleId="Style91">
    <w:name w:val="_Style 91"/>
    <w:uiPriority w:val="99"/>
    <w:semiHidden/>
    <w:qFormat/>
    <w:rsid w:val="000D5899"/>
    <w:pPr>
      <w:autoSpaceDN w:val="0"/>
      <w:spacing w:after="160" w:line="256" w:lineRule="auto"/>
    </w:pPr>
    <w:rPr>
      <w:lang w:val="en-GB" w:eastAsia="en-US"/>
    </w:rPr>
  </w:style>
  <w:style w:type="paragraph" w:customStyle="1" w:styleId="CharChar13">
    <w:name w:val="Char Char13"/>
    <w:semiHidden/>
    <w:qFormat/>
    <w:rsid w:val="000D58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D5899"/>
    <w:pPr>
      <w:autoSpaceDN w:val="0"/>
      <w:spacing w:after="160" w:line="256" w:lineRule="auto"/>
    </w:pPr>
    <w:rPr>
      <w:rFonts w:ascii="Times New Roman" w:eastAsia="MS Mincho" w:hAnsi="Times New Roman"/>
      <w:lang w:val="en-GB" w:eastAsia="en-US"/>
    </w:rPr>
  </w:style>
  <w:style w:type="paragraph" w:customStyle="1" w:styleId="18">
    <w:name w:val="変更箇所1"/>
    <w:semiHidden/>
    <w:qFormat/>
    <w:rsid w:val="000D5899"/>
    <w:pPr>
      <w:autoSpaceDN w:val="0"/>
    </w:pPr>
    <w:rPr>
      <w:rFonts w:ascii="Times New Roman" w:eastAsia="MS Mincho" w:hAnsi="Times New Roman"/>
      <w:lang w:val="en-GB" w:eastAsia="en-US"/>
    </w:rPr>
  </w:style>
  <w:style w:type="paragraph" w:customStyle="1" w:styleId="23">
    <w:name w:val="変更箇所2"/>
    <w:semiHidden/>
    <w:qFormat/>
    <w:rsid w:val="000D5899"/>
    <w:pPr>
      <w:autoSpaceDN w:val="0"/>
    </w:pPr>
    <w:rPr>
      <w:rFonts w:ascii="Times New Roman" w:eastAsia="MS Mincho" w:hAnsi="Times New Roman"/>
      <w:lang w:val="en-GB" w:eastAsia="en-US"/>
    </w:rPr>
  </w:style>
  <w:style w:type="character" w:customStyle="1" w:styleId="Char3">
    <w:name w:val="参考资料列表 Char"/>
    <w:link w:val="a7"/>
    <w:qFormat/>
    <w:locked/>
    <w:rsid w:val="000D5899"/>
    <w:rPr>
      <w:rFonts w:ascii="Calibri" w:hAnsi="Calibri" w:cs="Calibri"/>
      <w:kern w:val="2"/>
      <w:sz w:val="21"/>
    </w:rPr>
  </w:style>
  <w:style w:type="paragraph" w:customStyle="1" w:styleId="a7">
    <w:name w:val="参考资料列表"/>
    <w:basedOn w:val="List"/>
    <w:link w:val="Char3"/>
    <w:qFormat/>
    <w:rsid w:val="000D5899"/>
    <w:pPr>
      <w:widowControl w:val="0"/>
      <w:autoSpaceDN w:val="0"/>
      <w:spacing w:after="0"/>
      <w:ind w:left="680" w:hanging="567"/>
      <w:jc w:val="both"/>
    </w:pPr>
    <w:rPr>
      <w:rFonts w:ascii="Calibri" w:hAnsi="Calibri" w:cs="Calibri"/>
      <w:kern w:val="2"/>
      <w:sz w:val="21"/>
      <w:lang w:val="fr-FR" w:eastAsia="fr-FR"/>
    </w:rPr>
  </w:style>
  <w:style w:type="paragraph" w:customStyle="1" w:styleId="a8">
    <w:name w:val="文稿标题"/>
    <w:basedOn w:val="Normal"/>
    <w:uiPriority w:val="99"/>
    <w:qFormat/>
    <w:rsid w:val="000D5899"/>
    <w:pPr>
      <w:widowControl w:val="0"/>
      <w:autoSpaceDN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0D5899"/>
    <w:pPr>
      <w:widowControl w:val="0"/>
      <w:pBdr>
        <w:bottom w:val="single" w:sz="12" w:space="1" w:color="auto"/>
      </w:pBdr>
      <w:autoSpaceDN w:val="0"/>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0D5899"/>
    <w:rPr>
      <w:rFonts w:ascii="Arial" w:eastAsia="MS Mincho" w:hAnsi="Arial" w:cs="Arial"/>
      <w:kern w:val="2"/>
      <w:szCs w:val="24"/>
    </w:rPr>
  </w:style>
  <w:style w:type="paragraph" w:customStyle="1" w:styleId="Doc-text2">
    <w:name w:val="Doc-text2"/>
    <w:basedOn w:val="Normal"/>
    <w:link w:val="Doc-text2Char"/>
    <w:qFormat/>
    <w:rsid w:val="000D5899"/>
    <w:pPr>
      <w:widowControl w:val="0"/>
      <w:tabs>
        <w:tab w:val="left" w:pos="1622"/>
      </w:tabs>
      <w:autoSpaceDN w:val="0"/>
      <w:spacing w:after="0"/>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0D5899"/>
    <w:rPr>
      <w:rFonts w:ascii="Calibri" w:eastAsia="MS Mincho" w:hAnsi="Calibri" w:cs="Calibri"/>
      <w:color w:val="0000FF"/>
      <w:kern w:val="2"/>
      <w:szCs w:val="24"/>
    </w:rPr>
  </w:style>
  <w:style w:type="paragraph" w:customStyle="1" w:styleId="Doc-text2JK">
    <w:name w:val="Doc-text2_JK"/>
    <w:basedOn w:val="Normal"/>
    <w:link w:val="Doc-text2JKChar"/>
    <w:uiPriority w:val="99"/>
    <w:qFormat/>
    <w:rsid w:val="000D5899"/>
    <w:pPr>
      <w:widowControl w:val="0"/>
      <w:tabs>
        <w:tab w:val="left" w:pos="1622"/>
      </w:tabs>
      <w:autoSpaceDN w:val="0"/>
      <w:spacing w:after="0"/>
      <w:ind w:left="1622" w:hanging="363"/>
    </w:pPr>
    <w:rPr>
      <w:rFonts w:ascii="Calibri" w:eastAsia="MS Mincho" w:hAnsi="Calibri"/>
      <w:kern w:val="2"/>
      <w:szCs w:val="24"/>
      <w:lang w:val="en-US" w:eastAsia="en-GB"/>
    </w:rPr>
  </w:style>
  <w:style w:type="paragraph" w:customStyle="1" w:styleId="Doc-titleJK">
    <w:name w:val="Doc-title_JK"/>
    <w:basedOn w:val="Normal"/>
    <w:next w:val="Doc-text2JK"/>
    <w:link w:val="Doc-titleJKChar"/>
    <w:qFormat/>
    <w:rsid w:val="000D5899"/>
    <w:pPr>
      <w:widowControl w:val="0"/>
      <w:autoSpaceDN w:val="0"/>
      <w:spacing w:after="0"/>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0D5899"/>
    <w:rPr>
      <w:rFonts w:ascii="Calibri" w:eastAsia="MS Mincho" w:hAnsi="Calibri"/>
      <w:kern w:val="2"/>
      <w:szCs w:val="24"/>
      <w:lang w:val="en-US" w:eastAsia="en-GB"/>
    </w:rPr>
  </w:style>
  <w:style w:type="paragraph" w:customStyle="1" w:styleId="19">
    <w:name w:val="样式 标题 1 + 小三"/>
    <w:basedOn w:val="Heading1"/>
    <w:uiPriority w:val="99"/>
    <w:qFormat/>
    <w:rsid w:val="000D5899"/>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Normal0">
    <w:name w:val="Normal0"/>
    <w:uiPriority w:val="99"/>
    <w:qFormat/>
    <w:rsid w:val="000D5899"/>
    <w:pPr>
      <w:autoSpaceDN w:val="0"/>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0D5899"/>
    <w:pPr>
      <w:spacing w:before="120" w:after="120"/>
    </w:pPr>
    <w:rPr>
      <w:rFonts w:ascii="Book Antiqua" w:hAnsi="Book Antiqua"/>
      <w:b/>
    </w:rPr>
  </w:style>
  <w:style w:type="paragraph" w:customStyle="1" w:styleId="abstract">
    <w:name w:val="abstract"/>
    <w:basedOn w:val="Normal"/>
    <w:next w:val="Normal"/>
    <w:uiPriority w:val="99"/>
    <w:qFormat/>
    <w:rsid w:val="000D5899"/>
    <w:pPr>
      <w:widowControl w:val="0"/>
      <w:autoSpaceDN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0D5899"/>
    <w:pPr>
      <w:widowControl w:val="0"/>
      <w:autoSpaceDN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0D5899"/>
    <w:pPr>
      <w:keepLines/>
      <w:widowControl w:val="0"/>
      <w:autoSpaceDN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0D5899"/>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D5899"/>
    <w:pPr>
      <w:pageBreakBefore/>
      <w:widowControl w:val="0"/>
      <w:pBdr>
        <w:top w:val="none" w:sz="0" w:space="0" w:color="auto"/>
      </w:pBdr>
      <w:tabs>
        <w:tab w:val="left" w:pos="432"/>
      </w:tabs>
      <w:autoSpaceDN w:val="0"/>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D5899"/>
  </w:style>
  <w:style w:type="paragraph" w:customStyle="1" w:styleId="2ChapterXXStatementh22Header2l2Level2Headhea">
    <w:name w:val="样式 标题 2Chapter X.X. Statementh22Header 2l2Level 2 Headhea..."/>
    <w:basedOn w:val="Heading2"/>
    <w:uiPriority w:val="99"/>
    <w:qFormat/>
    <w:rsid w:val="000D5899"/>
    <w:pPr>
      <w:keepLines w:val="0"/>
      <w:widowControl w:val="0"/>
      <w:tabs>
        <w:tab w:val="left" w:pos="576"/>
      </w:tabs>
      <w:autoSpaceDN w:val="0"/>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D5899"/>
    <w:pPr>
      <w:keepLines w:val="0"/>
      <w:widowControl w:val="0"/>
      <w:tabs>
        <w:tab w:val="left" w:pos="864"/>
      </w:tabs>
      <w:autoSpaceDN w:val="0"/>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0D5899"/>
    <w:pPr>
      <w:keepLines/>
      <w:widowControl w:val="0"/>
      <w:tabs>
        <w:tab w:val="left" w:pos="1575"/>
      </w:tabs>
      <w:autoSpaceDN w:val="0"/>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0D5899"/>
    <w:rPr>
      <w:rFonts w:ascii="Calibri" w:hAnsi="Calibri" w:cs="Calibri"/>
      <w:b/>
      <w:kern w:val="2"/>
      <w:sz w:val="24"/>
      <w:u w:val="single"/>
      <w:lang w:eastAsia="ko-KR"/>
    </w:rPr>
  </w:style>
  <w:style w:type="paragraph" w:customStyle="1" w:styleId="TJ">
    <w:name w:val="TJ"/>
    <w:basedOn w:val="Normal"/>
    <w:link w:val="TJChar"/>
    <w:qFormat/>
    <w:rsid w:val="000D5899"/>
    <w:pPr>
      <w:widowControl w:val="0"/>
      <w:autoSpaceDN w:val="0"/>
    </w:pPr>
    <w:rPr>
      <w:rFonts w:ascii="Calibri"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D5899"/>
    <w:pPr>
      <w:widowControl w:val="0"/>
      <w:autoSpaceDN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0D5899"/>
    <w:pPr>
      <w:widowControl w:val="0"/>
      <w:tabs>
        <w:tab w:val="left" w:pos="540"/>
        <w:tab w:val="left" w:pos="1260"/>
        <w:tab w:val="left" w:pos="1800"/>
      </w:tabs>
      <w:autoSpaceDN w:val="0"/>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0D5899"/>
    <w:pPr>
      <w:keepNext/>
      <w:widowControl w:val="0"/>
      <w:tabs>
        <w:tab w:val="left" w:pos="420"/>
      </w:tabs>
      <w:autoSpaceDN w:val="0"/>
      <w:spacing w:before="240" w:after="0"/>
      <w:ind w:left="420" w:hanging="420"/>
      <w:jc w:val="both"/>
    </w:pPr>
    <w:rPr>
      <w:rFonts w:ascii="Arial" w:eastAsia="SimSun" w:hAnsi="Arial"/>
      <w:b/>
      <w:kern w:val="2"/>
      <w:sz w:val="24"/>
      <w:u w:val="single"/>
      <w:lang w:val="en-US" w:eastAsia="zh-CN"/>
    </w:rPr>
  </w:style>
  <w:style w:type="paragraph" w:customStyle="1" w:styleId="no0">
    <w:name w:val="no"/>
    <w:basedOn w:val="Normal"/>
    <w:uiPriority w:val="99"/>
    <w:qFormat/>
    <w:rsid w:val="000D5899"/>
    <w:pPr>
      <w:widowControl w:val="0"/>
      <w:autoSpaceDN w:val="0"/>
      <w:ind w:left="1135" w:hanging="851"/>
    </w:pPr>
    <w:rPr>
      <w:rFonts w:ascii="Calibri" w:eastAsia="Calibri" w:hAnsi="Calibri"/>
      <w:kern w:val="2"/>
      <w:lang w:val="it-IT" w:eastAsia="it-IT"/>
    </w:rPr>
  </w:style>
  <w:style w:type="paragraph" w:customStyle="1" w:styleId="Agreement">
    <w:name w:val="Agreement"/>
    <w:basedOn w:val="Normal"/>
    <w:next w:val="Normal"/>
    <w:uiPriority w:val="99"/>
    <w:qFormat/>
    <w:rsid w:val="000D5899"/>
    <w:pPr>
      <w:widowControl w:val="0"/>
      <w:tabs>
        <w:tab w:val="left" w:pos="1619"/>
      </w:tabs>
      <w:autoSpaceDN w:val="0"/>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0D589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D5899"/>
    <w:pPr>
      <w:widowControl w:val="0"/>
      <w:tabs>
        <w:tab w:val="left" w:pos="1619"/>
      </w:tabs>
      <w:autoSpaceDN w:val="0"/>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0D5899"/>
    <w:pPr>
      <w:widowControl w:val="0"/>
      <w:tabs>
        <w:tab w:val="left" w:pos="1622"/>
      </w:tabs>
      <w:autoSpaceDN w:val="0"/>
      <w:spacing w:after="0"/>
      <w:ind w:left="1622" w:hanging="363"/>
    </w:pPr>
    <w:rPr>
      <w:rFonts w:ascii="Arial" w:eastAsia="MS Mincho" w:hAnsi="Arial"/>
      <w:kern w:val="2"/>
      <w:szCs w:val="24"/>
      <w:lang w:val="en-US" w:eastAsia="en-GB"/>
    </w:rPr>
  </w:style>
  <w:style w:type="paragraph" w:customStyle="1" w:styleId="TOCHeading1">
    <w:name w:val="TOC Heading1"/>
    <w:basedOn w:val="Heading1"/>
    <w:next w:val="Normal"/>
    <w:uiPriority w:val="39"/>
    <w:qFormat/>
    <w:rsid w:val="000D5899"/>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0D5899"/>
    <w:pPr>
      <w:autoSpaceDN w:val="0"/>
      <w:spacing w:after="160" w:line="254" w:lineRule="auto"/>
    </w:pPr>
    <w:rPr>
      <w:rFonts w:ascii="Times New Roman" w:eastAsia="MS Mincho" w:hAnsi="Times New Roman"/>
      <w:lang w:val="en-GB" w:eastAsia="en-US"/>
    </w:rPr>
  </w:style>
  <w:style w:type="paragraph" w:customStyle="1" w:styleId="TOC11">
    <w:name w:val="TOC 标题11"/>
    <w:basedOn w:val="Heading1"/>
    <w:next w:val="Normal"/>
    <w:uiPriority w:val="39"/>
    <w:qFormat/>
    <w:rsid w:val="000D5899"/>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0D5899"/>
    <w:pPr>
      <w:autoSpaceDN w:val="0"/>
      <w:spacing w:after="0" w:line="256" w:lineRule="auto"/>
      <w:outlineLvl w:val="9"/>
    </w:pPr>
    <w:rPr>
      <w:rFonts w:ascii="Calibri Light" w:hAnsi="Calibri Light"/>
      <w:color w:val="2F5496"/>
      <w:szCs w:val="32"/>
      <w:lang w:val="en-US" w:eastAsia="en-GB"/>
    </w:rPr>
  </w:style>
  <w:style w:type="paragraph" w:customStyle="1" w:styleId="TOC94">
    <w:name w:val="TOC 94"/>
    <w:basedOn w:val="TOC8"/>
    <w:qFormat/>
    <w:rsid w:val="000D5899"/>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qFormat/>
    <w:rsid w:val="000D5899"/>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0D5899"/>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0D58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D589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0D5899"/>
    <w:pPr>
      <w:tabs>
        <w:tab w:val="left" w:pos="794"/>
        <w:tab w:val="left" w:pos="1191"/>
        <w:tab w:val="left" w:pos="1588"/>
        <w:tab w:val="left" w:pos="1985"/>
      </w:tabs>
      <w:overflowPunct w:val="0"/>
      <w:autoSpaceDE w:val="0"/>
      <w:adjustRightInd w:val="0"/>
      <w:spacing w:before="240" w:after="0"/>
      <w:ind w:left="3238"/>
    </w:pPr>
    <w:rPr>
      <w:rFonts w:ascii="Times New Roman" w:eastAsia="SimSun" w:hAnsi="Times New Roman"/>
      <w:sz w:val="24"/>
    </w:rPr>
  </w:style>
  <w:style w:type="paragraph" w:customStyle="1" w:styleId="ab">
    <w:name w:val="参考文献"/>
    <w:basedOn w:val="Normal"/>
    <w:qFormat/>
    <w:rsid w:val="000D5899"/>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0D5899"/>
    <w:rPr>
      <w:rFonts w:ascii="SimSun" w:eastAsia="SimSun" w:hAnsi="SimSun"/>
      <w:lang w:eastAsia="ja-JP"/>
    </w:rPr>
  </w:style>
  <w:style w:type="paragraph" w:customStyle="1" w:styleId="3GPP">
    <w:name w:val="3GPP 正文"/>
    <w:basedOn w:val="Normal"/>
    <w:link w:val="3GPPChar"/>
    <w:qFormat/>
    <w:rsid w:val="000D5899"/>
    <w:pPr>
      <w:autoSpaceDN w:val="0"/>
    </w:pPr>
    <w:rPr>
      <w:rFonts w:ascii="SimSun" w:eastAsia="SimSun" w:hAnsi="SimSun"/>
      <w:lang w:val="fr-FR" w:eastAsia="ja-JP"/>
    </w:rPr>
  </w:style>
  <w:style w:type="paragraph" w:customStyle="1" w:styleId="00BodyText">
    <w:name w:val="00 BodyText"/>
    <w:basedOn w:val="Normal"/>
    <w:qFormat/>
    <w:rsid w:val="000D5899"/>
    <w:pPr>
      <w:autoSpaceDN w:val="0"/>
      <w:spacing w:after="220"/>
    </w:pPr>
    <w:rPr>
      <w:rFonts w:ascii="Arial" w:eastAsia="Malgun Gothic" w:hAnsi="Arial"/>
      <w:sz w:val="22"/>
      <w:lang w:val="en-US"/>
    </w:rPr>
  </w:style>
  <w:style w:type="paragraph" w:customStyle="1" w:styleId="ac">
    <w:name w:val="??"/>
    <w:qFormat/>
    <w:rsid w:val="000D5899"/>
    <w:pPr>
      <w:widowControl w:val="0"/>
      <w:autoSpaceDN w:val="0"/>
    </w:pPr>
    <w:rPr>
      <w:rFonts w:ascii="Times New Roman" w:eastAsia="Malgun Gothic" w:hAnsi="Times New Roman"/>
      <w:lang w:val="en-US" w:eastAsia="en-US"/>
    </w:rPr>
  </w:style>
  <w:style w:type="paragraph" w:customStyle="1" w:styleId="24">
    <w:name w:val="??? 2"/>
    <w:basedOn w:val="ac"/>
    <w:next w:val="ac"/>
    <w:qFormat/>
    <w:rsid w:val="000D5899"/>
    <w:pPr>
      <w:keepNext/>
    </w:pPr>
    <w:rPr>
      <w:rFonts w:ascii="Arial" w:hAnsi="Arial"/>
      <w:b/>
      <w:sz w:val="24"/>
    </w:rPr>
  </w:style>
  <w:style w:type="paragraph" w:customStyle="1" w:styleId="Norma">
    <w:name w:val="Norma"/>
    <w:basedOn w:val="Heading1"/>
    <w:qFormat/>
    <w:rsid w:val="000D5899"/>
    <w:pPr>
      <w:overflowPunct w:val="0"/>
      <w:autoSpaceDE w:val="0"/>
      <w:autoSpaceDN w:val="0"/>
      <w:adjustRightInd w:val="0"/>
    </w:pPr>
    <w:rPr>
      <w:rFonts w:eastAsia="Malgun Gothic"/>
      <w:szCs w:val="36"/>
      <w:lang w:eastAsia="sv-SE"/>
    </w:rPr>
  </w:style>
  <w:style w:type="paragraph" w:customStyle="1" w:styleId="body">
    <w:name w:val="body"/>
    <w:basedOn w:val="Normal"/>
    <w:qFormat/>
    <w:rsid w:val="000D5899"/>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0D5899"/>
    <w:pPr>
      <w:overflowPunct w:val="0"/>
      <w:autoSpaceDE w:val="0"/>
      <w:autoSpaceDN w:val="0"/>
      <w:adjustRightInd w:val="0"/>
    </w:pPr>
    <w:rPr>
      <w:rFonts w:eastAsia="Malgun Gothic" w:cs="Arial"/>
      <w:szCs w:val="18"/>
      <w:lang w:val="fr-FR"/>
    </w:rPr>
  </w:style>
  <w:style w:type="paragraph" w:customStyle="1" w:styleId="Normal1">
    <w:name w:val="Normal 1"/>
    <w:semiHidden/>
    <w:qFormat/>
    <w:rsid w:val="000D58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0D5899"/>
    <w:rPr>
      <w:rFonts w:ascii="Arial" w:eastAsia="MS Mincho" w:hAnsi="Arial" w:cs="Arial"/>
      <w:lang w:val="en-US" w:eastAsia="en-US"/>
    </w:rPr>
  </w:style>
  <w:style w:type="paragraph" w:customStyle="1" w:styleId="BodyBest">
    <w:name w:val="BodyBest"/>
    <w:basedOn w:val="Normal"/>
    <w:link w:val="BodyBestChar"/>
    <w:qFormat/>
    <w:rsid w:val="000D5899"/>
    <w:pPr>
      <w:autoSpaceDN w:val="0"/>
      <w:spacing w:before="240" w:after="0"/>
      <w:ind w:left="540"/>
      <w:jc w:val="both"/>
    </w:pPr>
    <w:rPr>
      <w:rFonts w:ascii="Arial" w:eastAsia="MS Mincho" w:hAnsi="Arial" w:cs="Arial"/>
      <w:lang w:val="en-US"/>
    </w:rPr>
  </w:style>
  <w:style w:type="paragraph" w:customStyle="1" w:styleId="3GPPHeader">
    <w:name w:val="3GPP_Header"/>
    <w:basedOn w:val="Normal"/>
    <w:qFormat/>
    <w:rsid w:val="000D5899"/>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0D5899"/>
    <w:rPr>
      <w:rFonts w:ascii="Arial" w:eastAsia="Malgun Gothic" w:hAnsi="Arial" w:cs="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rsid w:val="000D589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sid w:val="000D5899"/>
    <w:rPr>
      <w:rFonts w:ascii="Arial" w:eastAsia="Malgun Gothic" w:hAnsi="Arial" w:cs="Arial"/>
      <w:spacing w:val="2"/>
      <w:lang w:val="en-US" w:eastAsia="en-US"/>
    </w:rPr>
  </w:style>
  <w:style w:type="paragraph" w:customStyle="1" w:styleId="IvDbodytext">
    <w:name w:val="IvD bodytext"/>
    <w:basedOn w:val="BodyText"/>
    <w:link w:val="IvDbodytextChar"/>
    <w:qFormat/>
    <w:rsid w:val="000D589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rPr>
  </w:style>
  <w:style w:type="paragraph" w:customStyle="1" w:styleId="AC0">
    <w:name w:val="AC"/>
    <w:basedOn w:val="Normal"/>
    <w:qFormat/>
    <w:rsid w:val="000D5899"/>
    <w:pPr>
      <w:widowControl w:val="0"/>
      <w:overflowPunct w:val="0"/>
      <w:autoSpaceDE w:val="0"/>
      <w:autoSpaceDN w:val="0"/>
      <w:adjustRightInd w:val="0"/>
      <w:jc w:val="center"/>
    </w:pPr>
    <w:rPr>
      <w:rFonts w:ascii="Arial" w:eastAsia="Malgun Gothic" w:hAnsi="Arial"/>
      <w:b/>
      <w:sz w:val="18"/>
      <w:lang w:eastAsia="ko-KR"/>
    </w:rPr>
  </w:style>
  <w:style w:type="paragraph" w:customStyle="1" w:styleId="91">
    <w:name w:val="目录 91"/>
    <w:basedOn w:val="TOC8"/>
    <w:qFormat/>
    <w:rsid w:val="000D5899"/>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a">
    <w:name w:val="题注1"/>
    <w:basedOn w:val="Normal"/>
    <w:next w:val="Normal"/>
    <w:qFormat/>
    <w:rsid w:val="000D5899"/>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b">
    <w:name w:val="图表目录1"/>
    <w:basedOn w:val="Normal"/>
    <w:next w:val="Normal"/>
    <w:qFormat/>
    <w:rsid w:val="000D5899"/>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0D5899"/>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0D589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0D5899"/>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6">
    <w:name w:val="题注2"/>
    <w:basedOn w:val="Normal"/>
    <w:next w:val="Normal"/>
    <w:qFormat/>
    <w:rsid w:val="000D5899"/>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7">
    <w:name w:val="图表目录2"/>
    <w:basedOn w:val="Normal"/>
    <w:next w:val="Normal"/>
    <w:qFormat/>
    <w:rsid w:val="000D5899"/>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0D5899"/>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0D589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0D5899"/>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3">
    <w:name w:val="题注3"/>
    <w:basedOn w:val="Normal"/>
    <w:next w:val="Normal"/>
    <w:qFormat/>
    <w:rsid w:val="000D5899"/>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6">
    <w:name w:val="图表目录3"/>
    <w:basedOn w:val="Normal"/>
    <w:next w:val="Normal"/>
    <w:qFormat/>
    <w:rsid w:val="000D5899"/>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0D5899"/>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0D589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0D5899"/>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6">
    <w:name w:val="题注4"/>
    <w:basedOn w:val="Normal"/>
    <w:next w:val="Normal"/>
    <w:qFormat/>
    <w:rsid w:val="000D5899"/>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7">
    <w:name w:val="图表目录4"/>
    <w:basedOn w:val="Normal"/>
    <w:next w:val="Normal"/>
    <w:qFormat/>
    <w:rsid w:val="000D5899"/>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0D5899"/>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1">
    <w:name w:val="题注5"/>
    <w:basedOn w:val="Normal"/>
    <w:next w:val="Normal"/>
    <w:qFormat/>
    <w:rsid w:val="000D5899"/>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2">
    <w:name w:val="图表目录5"/>
    <w:basedOn w:val="Normal"/>
    <w:next w:val="Normal"/>
    <w:qFormat/>
    <w:rsid w:val="000D5899"/>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0D5899"/>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1">
    <w:name w:val="题注6"/>
    <w:basedOn w:val="Normal"/>
    <w:next w:val="Normal"/>
    <w:qFormat/>
    <w:rsid w:val="000D5899"/>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2">
    <w:name w:val="图表目录6"/>
    <w:basedOn w:val="Normal"/>
    <w:next w:val="Normal"/>
    <w:qFormat/>
    <w:rsid w:val="000D5899"/>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Normal"/>
    <w:uiPriority w:val="34"/>
    <w:qFormat/>
    <w:rsid w:val="000D5899"/>
    <w:pPr>
      <w:autoSpaceDN w:val="0"/>
      <w:spacing w:after="200" w:line="276" w:lineRule="auto"/>
      <w:ind w:left="720"/>
      <w:contextualSpacing/>
    </w:pPr>
    <w:rPr>
      <w:rFonts w:ascii="Arial" w:eastAsia="SimSun" w:hAnsi="Arial" w:cs="Arial"/>
      <w:sz w:val="22"/>
      <w:szCs w:val="22"/>
      <w:lang w:val="en-US" w:eastAsia="zh-CN"/>
    </w:rPr>
  </w:style>
  <w:style w:type="paragraph" w:customStyle="1" w:styleId="ad">
    <w:name w:val="段"/>
    <w:uiPriority w:val="99"/>
    <w:qFormat/>
    <w:rsid w:val="000D5899"/>
    <w:pPr>
      <w:autoSpaceDE w:val="0"/>
      <w:autoSpaceDN w:val="0"/>
      <w:ind w:firstLineChars="200" w:firstLine="200"/>
      <w:jc w:val="both"/>
    </w:pPr>
    <w:rPr>
      <w:rFonts w:ascii="SimSun" w:eastAsia="SimSun" w:hAnsi="Times New Roman"/>
      <w:noProof/>
      <w:sz w:val="21"/>
      <w:lang w:val="en-US" w:eastAsia="zh-CN"/>
    </w:rPr>
  </w:style>
  <w:style w:type="paragraph" w:customStyle="1" w:styleId="48">
    <w:name w:val="修订4"/>
    <w:semiHidden/>
    <w:qFormat/>
    <w:rsid w:val="000D5899"/>
    <w:pPr>
      <w:autoSpaceDN w:val="0"/>
    </w:pPr>
    <w:rPr>
      <w:rFonts w:ascii="Times New Roman" w:eastAsia="Batang" w:hAnsi="Times New Roman"/>
      <w:lang w:val="en-GB" w:eastAsia="en-US"/>
    </w:rPr>
  </w:style>
  <w:style w:type="paragraph" w:customStyle="1" w:styleId="h7">
    <w:name w:val="h7"/>
    <w:basedOn w:val="H6"/>
    <w:qFormat/>
    <w:rsid w:val="000D5899"/>
    <w:pPr>
      <w:overflowPunct w:val="0"/>
      <w:autoSpaceDE w:val="0"/>
      <w:autoSpaceDN w:val="0"/>
      <w:adjustRightInd w:val="0"/>
    </w:pPr>
    <w:rPr>
      <w:rFonts w:cs="Arial"/>
      <w:lang w:val="fr-FR" w:eastAsia="en-GB"/>
    </w:rPr>
  </w:style>
  <w:style w:type="paragraph" w:customStyle="1" w:styleId="Header7">
    <w:name w:val="Header 7"/>
    <w:basedOn w:val="H6"/>
    <w:qFormat/>
    <w:rsid w:val="000D5899"/>
    <w:pPr>
      <w:overflowPunct w:val="0"/>
      <w:autoSpaceDE w:val="0"/>
      <w:autoSpaceDN w:val="0"/>
      <w:adjustRightInd w:val="0"/>
    </w:pPr>
    <w:rPr>
      <w:rFonts w:cs="Arial"/>
      <w:lang w:val="fr-FR" w:eastAsia="en-GB"/>
    </w:rPr>
  </w:style>
  <w:style w:type="character" w:styleId="LineNumber">
    <w:name w:val="line number"/>
    <w:semiHidden/>
    <w:unhideWhenUsed/>
    <w:qFormat/>
    <w:rsid w:val="000D5899"/>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0D5899"/>
    <w:rPr>
      <w:vertAlign w:val="superscript"/>
    </w:rPr>
  </w:style>
  <w:style w:type="character" w:styleId="PlaceholderText">
    <w:name w:val="Placeholder Text"/>
    <w:uiPriority w:val="99"/>
    <w:semiHidden/>
    <w:qFormat/>
    <w:rsid w:val="000D5899"/>
    <w:rPr>
      <w:color w:val="808080"/>
    </w:rPr>
  </w:style>
  <w:style w:type="character" w:styleId="IntenseEmphasis">
    <w:name w:val="Intense Emphasis"/>
    <w:uiPriority w:val="21"/>
    <w:qFormat/>
    <w:rsid w:val="000D5899"/>
    <w:rPr>
      <w:b/>
      <w:bCs/>
      <w:i/>
      <w:iCs/>
      <w:color w:val="4F81BD"/>
    </w:rPr>
  </w:style>
  <w:style w:type="character" w:styleId="SubtleReference">
    <w:name w:val="Subtle Reference"/>
    <w:uiPriority w:val="31"/>
    <w:qFormat/>
    <w:rsid w:val="000D5899"/>
    <w:rPr>
      <w:smallCaps/>
      <w:color w:val="5A5A5A"/>
    </w:rPr>
  </w:style>
  <w:style w:type="character" w:customStyle="1" w:styleId="TALChar">
    <w:name w:val="TAL Char"/>
    <w:qFormat/>
    <w:locked/>
    <w:rsid w:val="000D5899"/>
    <w:rPr>
      <w:rFonts w:ascii="Arial" w:hAnsi="Arial" w:cs="Arial" w:hint="default"/>
      <w:sz w:val="18"/>
      <w:lang w:val="en-GB"/>
    </w:rPr>
  </w:style>
  <w:style w:type="character" w:customStyle="1" w:styleId="AndreaLeonardi">
    <w:name w:val="Andrea Leonardi"/>
    <w:semiHidden/>
    <w:qFormat/>
    <w:rsid w:val="000D5899"/>
    <w:rPr>
      <w:rFonts w:ascii="Arial" w:hAnsi="Arial" w:cs="Arial" w:hint="default"/>
      <w:color w:val="auto"/>
      <w:sz w:val="20"/>
      <w:szCs w:val="20"/>
    </w:rPr>
  </w:style>
  <w:style w:type="character" w:customStyle="1" w:styleId="NOCharChar">
    <w:name w:val="NO Char Char"/>
    <w:qFormat/>
    <w:rsid w:val="000D5899"/>
    <w:rPr>
      <w:lang w:val="en-GB" w:eastAsia="en-US" w:bidi="ar-SA"/>
    </w:rPr>
  </w:style>
  <w:style w:type="character" w:customStyle="1" w:styleId="NOZchn">
    <w:name w:val="NO Zchn"/>
    <w:qFormat/>
    <w:rsid w:val="000D5899"/>
    <w:rPr>
      <w:lang w:val="en-GB" w:eastAsia="en-US" w:bidi="ar-SA"/>
    </w:rPr>
  </w:style>
  <w:style w:type="character" w:customStyle="1" w:styleId="TACCar">
    <w:name w:val="TAC Car"/>
    <w:qFormat/>
    <w:rsid w:val="000D5899"/>
    <w:rPr>
      <w:rFonts w:ascii="Arial" w:hAnsi="Arial" w:cs="Arial" w:hint="default"/>
      <w:sz w:val="18"/>
      <w:lang w:val="en-GB" w:eastAsia="ja-JP" w:bidi="ar-SA"/>
    </w:rPr>
  </w:style>
  <w:style w:type="character" w:customStyle="1" w:styleId="TAL1">
    <w:name w:val="TAL (文字)"/>
    <w:qFormat/>
    <w:rsid w:val="000D5899"/>
    <w:rPr>
      <w:rFonts w:ascii="Arial" w:hAnsi="Arial" w:cs="Arial" w:hint="default"/>
      <w:sz w:val="18"/>
      <w:lang w:val="en-GB" w:eastAsia="ja-JP" w:bidi="ar-SA"/>
    </w:rPr>
  </w:style>
  <w:style w:type="character" w:customStyle="1" w:styleId="textbodybold1">
    <w:name w:val="textbodybold1"/>
    <w:qFormat/>
    <w:rsid w:val="000D5899"/>
    <w:rPr>
      <w:rFonts w:ascii="Arial" w:hAnsi="Arial" w:cs="Arial" w:hint="default"/>
      <w:b/>
      <w:bCs/>
      <w:color w:val="902630"/>
      <w:sz w:val="18"/>
      <w:szCs w:val="18"/>
      <w:bdr w:val="none" w:sz="0" w:space="0" w:color="auto" w:frame="1"/>
    </w:rPr>
  </w:style>
  <w:style w:type="character" w:customStyle="1" w:styleId="superscript">
    <w:name w:val="superscript"/>
    <w:aliases w:val="+"/>
    <w:qFormat/>
    <w:rsid w:val="000D5899"/>
    <w:rPr>
      <w:rFonts w:ascii="Bookman" w:hAnsi="Bookman" w:hint="default"/>
      <w:position w:val="6"/>
      <w:sz w:val="18"/>
    </w:rPr>
  </w:style>
  <w:style w:type="character" w:customStyle="1" w:styleId="NOChar1">
    <w:name w:val="NO Char1"/>
    <w:qFormat/>
    <w:rsid w:val="000D5899"/>
    <w:rPr>
      <w:rFonts w:ascii="MS Mincho" w:eastAsia="MS Mincho" w:hAnsi="MS Mincho" w:hint="eastAsia"/>
      <w:lang w:val="en-GB" w:eastAsia="en-US" w:bidi="ar-SA"/>
    </w:rPr>
  </w:style>
  <w:style w:type="character" w:customStyle="1" w:styleId="EndnoteTextChar1">
    <w:name w:val="Endnote Text Char1"/>
    <w:qFormat/>
    <w:rsid w:val="000D5899"/>
    <w:rPr>
      <w:lang w:val="en-GB"/>
    </w:rPr>
  </w:style>
  <w:style w:type="character" w:customStyle="1" w:styleId="TitleChar1">
    <w:name w:val="Title Char1"/>
    <w:aliases w:val="Section Header Char1"/>
    <w:uiPriority w:val="99"/>
    <w:qFormat/>
    <w:rsid w:val="000D5899"/>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0D5899"/>
    <w:rPr>
      <w:lang w:val="en-GB"/>
    </w:rPr>
  </w:style>
  <w:style w:type="character" w:customStyle="1" w:styleId="BodyTextIndentChar1">
    <w:name w:val="Body Text Indent Char1"/>
    <w:qFormat/>
    <w:rsid w:val="000D5899"/>
    <w:rPr>
      <w:lang w:val="en-GB"/>
    </w:rPr>
  </w:style>
  <w:style w:type="character" w:customStyle="1" w:styleId="nowrap1">
    <w:name w:val="nowrap1"/>
    <w:qFormat/>
    <w:rsid w:val="000D5899"/>
  </w:style>
  <w:style w:type="character" w:customStyle="1" w:styleId="im-content1">
    <w:name w:val="im-content1"/>
    <w:qFormat/>
    <w:rsid w:val="000D5899"/>
    <w:rPr>
      <w:vanish/>
      <w:webHidden w:val="0"/>
      <w:color w:val="000000"/>
      <w:specVanish/>
    </w:rPr>
  </w:style>
  <w:style w:type="character" w:customStyle="1" w:styleId="apple-converted-space">
    <w:name w:val="apple-converted-space"/>
    <w:qFormat/>
    <w:rsid w:val="000D5899"/>
  </w:style>
  <w:style w:type="character" w:customStyle="1" w:styleId="shorttext">
    <w:name w:val="short_text"/>
    <w:qFormat/>
    <w:rsid w:val="000D5899"/>
  </w:style>
  <w:style w:type="character" w:customStyle="1" w:styleId="B3Char2">
    <w:name w:val="B3 Char2"/>
    <w:qFormat/>
    <w:rsid w:val="000D5899"/>
    <w:rPr>
      <w:rFonts w:ascii="Times New Roman" w:hAnsi="Times New Roman" w:cs="Times New Roman" w:hint="default"/>
      <w:lang w:val="en-GB"/>
    </w:rPr>
  </w:style>
  <w:style w:type="character" w:customStyle="1" w:styleId="EXCar">
    <w:name w:val="EX Car"/>
    <w:qFormat/>
    <w:rsid w:val="000D5899"/>
    <w:rPr>
      <w:lang w:val="en-GB" w:eastAsia="en-US"/>
    </w:rPr>
  </w:style>
  <w:style w:type="character" w:customStyle="1" w:styleId="EditorsNoteChar">
    <w:name w:val="Editor's Note Char"/>
    <w:uiPriority w:val="99"/>
    <w:qFormat/>
    <w:rsid w:val="000D5899"/>
    <w:rPr>
      <w:rFonts w:ascii="Times New Roman" w:hAnsi="Times New Roman" w:cs="Times New Roman" w:hint="default"/>
      <w:color w:val="FF0000"/>
      <w:lang w:val="en-GB" w:eastAsia="en-US"/>
    </w:rPr>
  </w:style>
  <w:style w:type="character" w:customStyle="1" w:styleId="href">
    <w:name w:val="href"/>
    <w:basedOn w:val="DefaultParagraphFont"/>
    <w:qFormat/>
    <w:rsid w:val="000D5899"/>
  </w:style>
  <w:style w:type="character" w:customStyle="1" w:styleId="st">
    <w:name w:val="st"/>
    <w:basedOn w:val="DefaultParagraphFont"/>
    <w:qFormat/>
    <w:rsid w:val="000D5899"/>
  </w:style>
  <w:style w:type="character" w:customStyle="1" w:styleId="st1">
    <w:name w:val="st1"/>
    <w:basedOn w:val="DefaultParagraphFont"/>
    <w:qFormat/>
    <w:rsid w:val="000D5899"/>
  </w:style>
  <w:style w:type="character" w:customStyle="1" w:styleId="FigureTitleChar">
    <w:name w:val="Figure Title Char"/>
    <w:qFormat/>
    <w:rsid w:val="000D5899"/>
    <w:rPr>
      <w:rFonts w:ascii="Arial" w:hAnsi="Arial" w:cs="Arial" w:hint="default"/>
      <w:lang w:val="en-GB" w:eastAsia="en-US" w:bidi="ar-SA"/>
    </w:rPr>
  </w:style>
  <w:style w:type="character" w:customStyle="1" w:styleId="p1">
    <w:name w:val="p1"/>
    <w:qFormat/>
    <w:rsid w:val="000D5899"/>
  </w:style>
  <w:style w:type="character" w:customStyle="1" w:styleId="e-031">
    <w:name w:val="e-031"/>
    <w:qFormat/>
    <w:rsid w:val="000D5899"/>
    <w:rPr>
      <w:i/>
      <w:iCs/>
    </w:rPr>
  </w:style>
  <w:style w:type="character" w:customStyle="1" w:styleId="hps">
    <w:name w:val="hps"/>
    <w:qFormat/>
    <w:rsid w:val="000D5899"/>
  </w:style>
  <w:style w:type="character" w:customStyle="1" w:styleId="IntenseEmphasis1">
    <w:name w:val="Intense Emphasis1"/>
    <w:basedOn w:val="DefaultParagraphFont"/>
    <w:uiPriority w:val="21"/>
    <w:qFormat/>
    <w:rsid w:val="000D5899"/>
    <w:rPr>
      <w:b/>
      <w:bCs/>
      <w:i/>
      <w:iCs/>
      <w:color w:val="4F81BD"/>
    </w:rPr>
  </w:style>
  <w:style w:type="character" w:customStyle="1" w:styleId="EditorsNoteChar1">
    <w:name w:val="Editor's Note Char1"/>
    <w:qFormat/>
    <w:rsid w:val="000D5899"/>
    <w:rPr>
      <w:rFonts w:ascii="Times New Roman" w:hAnsi="Times New Roman" w:cs="Times New Roman" w:hint="default"/>
      <w:color w:val="FF0000"/>
      <w:lang w:val="en-GB" w:eastAsia="en-US"/>
    </w:rPr>
  </w:style>
  <w:style w:type="character" w:customStyle="1" w:styleId="TAHChar">
    <w:name w:val="TAH Char"/>
    <w:qFormat/>
    <w:locked/>
    <w:rsid w:val="000D5899"/>
    <w:rPr>
      <w:rFonts w:ascii="Arial" w:hAnsi="Arial" w:cs="Arial" w:hint="default"/>
      <w:b/>
      <w:bCs w:val="0"/>
      <w:sz w:val="18"/>
      <w:lang w:val="en-GB"/>
    </w:rPr>
  </w:style>
  <w:style w:type="character" w:customStyle="1" w:styleId="IntenseEmphasis2">
    <w:name w:val="Intense Emphasis2"/>
    <w:uiPriority w:val="21"/>
    <w:qFormat/>
    <w:rsid w:val="000D5899"/>
    <w:rPr>
      <w:b/>
      <w:bCs/>
      <w:i/>
      <w:iCs/>
      <w:color w:val="4F81BD"/>
    </w:rPr>
  </w:style>
  <w:style w:type="character" w:customStyle="1" w:styleId="normaltextrun">
    <w:name w:val="normaltextrun"/>
    <w:basedOn w:val="DefaultParagraphFont"/>
    <w:qFormat/>
    <w:rsid w:val="000D5899"/>
  </w:style>
  <w:style w:type="character" w:customStyle="1" w:styleId="search-word-mail">
    <w:name w:val="search-word-mail"/>
    <w:qFormat/>
    <w:rsid w:val="000D5899"/>
  </w:style>
  <w:style w:type="character" w:customStyle="1" w:styleId="SubtleReference1">
    <w:name w:val="Subtle Reference1"/>
    <w:uiPriority w:val="31"/>
    <w:qFormat/>
    <w:rsid w:val="000D5899"/>
    <w:rPr>
      <w:smallCaps/>
      <w:color w:val="5A5A5A"/>
    </w:rPr>
  </w:style>
  <w:style w:type="character" w:customStyle="1" w:styleId="word">
    <w:name w:val="word"/>
    <w:basedOn w:val="DefaultParagraphFont"/>
    <w:qFormat/>
    <w:rsid w:val="000D5899"/>
  </w:style>
  <w:style w:type="character" w:customStyle="1" w:styleId="HellesRaster-Akzent21">
    <w:name w:val="Helles Raster - Akzent 21"/>
    <w:uiPriority w:val="99"/>
    <w:semiHidden/>
    <w:qFormat/>
    <w:rsid w:val="000D5899"/>
    <w:rPr>
      <w:color w:val="808080"/>
    </w:rPr>
  </w:style>
  <w:style w:type="character" w:customStyle="1" w:styleId="c-phonebook-results-content">
    <w:name w:val="c-phonebook-results-content"/>
    <w:basedOn w:val="DefaultParagraphFont"/>
    <w:qFormat/>
    <w:rsid w:val="000D5899"/>
  </w:style>
  <w:style w:type="character" w:customStyle="1" w:styleId="UnresolvedMention1">
    <w:name w:val="Unresolved Mention1"/>
    <w:uiPriority w:val="99"/>
    <w:qFormat/>
    <w:rsid w:val="000D5899"/>
    <w:rPr>
      <w:color w:val="808080"/>
      <w:shd w:val="clear" w:color="auto" w:fill="E6E6E6"/>
    </w:rPr>
  </w:style>
  <w:style w:type="character" w:customStyle="1" w:styleId="fontstyle01">
    <w:name w:val="fontstyle01"/>
    <w:qFormat/>
    <w:rsid w:val="000D5899"/>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5899"/>
    <w:rPr>
      <w:rFonts w:ascii="Arial" w:hAnsi="Arial" w:cs="Arial" w:hint="default"/>
      <w:sz w:val="32"/>
      <w:lang w:val="en-GB" w:eastAsia="en-US" w:bidi="ar-SA"/>
    </w:rPr>
  </w:style>
  <w:style w:type="character" w:customStyle="1" w:styleId="font4">
    <w:name w:val="font4"/>
    <w:qFormat/>
    <w:rsid w:val="000D5899"/>
  </w:style>
  <w:style w:type="character" w:customStyle="1" w:styleId="UnresolvedMention2">
    <w:name w:val="Unresolved Mention2"/>
    <w:uiPriority w:val="99"/>
    <w:qFormat/>
    <w:rsid w:val="000D5899"/>
    <w:rPr>
      <w:color w:val="605E5C"/>
      <w:shd w:val="clear" w:color="auto" w:fill="E1DFDD"/>
    </w:rPr>
  </w:style>
  <w:style w:type="character" w:customStyle="1" w:styleId="msoins0">
    <w:name w:val="msoins"/>
    <w:qFormat/>
    <w:rsid w:val="000D5899"/>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D589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0D5899"/>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589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5899"/>
    <w:rPr>
      <w:rFonts w:ascii="Arial" w:hAnsi="Arial" w:cs="Arial" w:hint="default"/>
      <w:sz w:val="32"/>
      <w:lang w:val="en-GB" w:eastAsia="ja-JP" w:bidi="ar-SA"/>
    </w:rPr>
  </w:style>
  <w:style w:type="character" w:customStyle="1" w:styleId="CharChar4">
    <w:name w:val="Char Char4"/>
    <w:qFormat/>
    <w:rsid w:val="000D5899"/>
    <w:rPr>
      <w:rFonts w:ascii="Courier New" w:hAnsi="Courier New" w:cs="Courier New" w:hint="default"/>
      <w:lang w:val="nb-NO" w:eastAsia="ja-JP" w:bidi="ar-SA"/>
    </w:rPr>
  </w:style>
  <w:style w:type="character" w:customStyle="1" w:styleId="T1Char1">
    <w:name w:val="T1 Char1"/>
    <w:aliases w:val="Header 6 Char Char1,Heading 6 Char1"/>
    <w:qFormat/>
    <w:rsid w:val="000D5899"/>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5899"/>
    <w:rPr>
      <w:rFonts w:ascii="Arial" w:hAnsi="Arial" w:cs="Arial" w:hint="default"/>
      <w:sz w:val="32"/>
      <w:lang w:val="en-GB" w:eastAsia="en-US" w:bidi="ar-SA"/>
    </w:rPr>
  </w:style>
  <w:style w:type="character" w:customStyle="1" w:styleId="T1Char2">
    <w:name w:val="T1 Char2"/>
    <w:aliases w:val="Header 6 Char Char2"/>
    <w:qFormat/>
    <w:rsid w:val="000D5899"/>
  </w:style>
  <w:style w:type="character" w:customStyle="1" w:styleId="CharChar7">
    <w:name w:val="Char Char7"/>
    <w:qFormat/>
    <w:rsid w:val="000D5899"/>
    <w:rPr>
      <w:rFonts w:ascii="Tahoma" w:hAnsi="Tahoma" w:cs="Tahoma" w:hint="default"/>
      <w:shd w:val="clear" w:color="auto" w:fill="000080"/>
      <w:lang w:val="en-GB" w:eastAsia="en-US"/>
    </w:rPr>
  </w:style>
  <w:style w:type="character" w:customStyle="1" w:styleId="ZchnZchn5">
    <w:name w:val="Zchn Zchn5"/>
    <w:qFormat/>
    <w:rsid w:val="000D5899"/>
    <w:rPr>
      <w:rFonts w:ascii="Courier New" w:eastAsia="Batang" w:hAnsi="Courier New" w:cs="Courier New" w:hint="default"/>
      <w:lang w:val="nb-NO" w:eastAsia="en-US" w:bidi="ar-SA"/>
    </w:rPr>
  </w:style>
  <w:style w:type="character" w:customStyle="1" w:styleId="CharChar10">
    <w:name w:val="Char Char10"/>
    <w:qFormat/>
    <w:rsid w:val="000D5899"/>
    <w:rPr>
      <w:rFonts w:ascii="Times New Roman" w:hAnsi="Times New Roman" w:cs="Times New Roman" w:hint="default"/>
      <w:lang w:val="en-GB" w:eastAsia="en-US"/>
    </w:rPr>
  </w:style>
  <w:style w:type="character" w:customStyle="1" w:styleId="CharChar9">
    <w:name w:val="Char Char9"/>
    <w:qFormat/>
    <w:rsid w:val="000D5899"/>
    <w:rPr>
      <w:rFonts w:ascii="Tahoma" w:hAnsi="Tahoma" w:cs="Tahoma" w:hint="default"/>
      <w:sz w:val="16"/>
      <w:szCs w:val="16"/>
      <w:lang w:val="en-GB" w:eastAsia="en-US"/>
    </w:rPr>
  </w:style>
  <w:style w:type="character" w:customStyle="1" w:styleId="CharChar8">
    <w:name w:val="Char Char8"/>
    <w:qFormat/>
    <w:rsid w:val="000D5899"/>
    <w:rPr>
      <w:rFonts w:ascii="Times New Roman" w:hAnsi="Times New Roman" w:cs="Times New Roman" w:hint="default"/>
      <w:b/>
      <w:bCs/>
      <w:lang w:val="en-GB" w:eastAsia="en-US"/>
    </w:rPr>
  </w:style>
  <w:style w:type="character" w:customStyle="1" w:styleId="btChar3">
    <w:name w:val="bt Char3"/>
    <w:aliases w:val="bt Car Char Char3"/>
    <w:qFormat/>
    <w:rsid w:val="000D5899"/>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5899"/>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5899"/>
    <w:rPr>
      <w:rFonts w:ascii="Arial" w:hAnsi="Arial" w:cs="Arial" w:hint="default"/>
      <w:sz w:val="28"/>
      <w:lang w:val="en-GB" w:eastAsia="en-US" w:bidi="ar-SA"/>
    </w:rPr>
  </w:style>
  <w:style w:type="character" w:customStyle="1" w:styleId="T1Char3">
    <w:name w:val="T1 Char3"/>
    <w:aliases w:val="Header 6 Char Char3"/>
    <w:qFormat/>
    <w:rsid w:val="000D5899"/>
    <w:rPr>
      <w:rFonts w:ascii="Arial" w:hAnsi="Arial" w:cs="Arial" w:hint="default"/>
      <w:lang w:val="en-GB" w:eastAsia="en-US" w:bidi="ar-SA"/>
    </w:rPr>
  </w:style>
  <w:style w:type="character" w:customStyle="1" w:styleId="CharChar29">
    <w:name w:val="Char Char29"/>
    <w:qFormat/>
    <w:rsid w:val="000D5899"/>
    <w:rPr>
      <w:rFonts w:ascii="Arial" w:hAnsi="Arial" w:cs="Arial" w:hint="default"/>
      <w:sz w:val="36"/>
      <w:lang w:val="en-GB" w:eastAsia="en-US" w:bidi="ar-SA"/>
    </w:rPr>
  </w:style>
  <w:style w:type="character" w:customStyle="1" w:styleId="CharChar28">
    <w:name w:val="Char Char28"/>
    <w:qFormat/>
    <w:rsid w:val="000D5899"/>
    <w:rPr>
      <w:rFonts w:ascii="Arial" w:hAnsi="Arial" w:cs="Arial" w:hint="default"/>
      <w:sz w:val="32"/>
      <w:lang w:val="en-GB"/>
    </w:rPr>
  </w:style>
  <w:style w:type="character" w:customStyle="1" w:styleId="msoins00">
    <w:name w:val="msoins0"/>
    <w:qFormat/>
    <w:rsid w:val="000D589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D5899"/>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D5899"/>
    <w:rPr>
      <w:rFonts w:ascii="Arial" w:hAnsi="Arial" w:cs="Arial" w:hint="default"/>
      <w:sz w:val="22"/>
      <w:lang w:val="en-GB" w:eastAsia="en-GB" w:bidi="ar-SA"/>
    </w:rPr>
  </w:style>
  <w:style w:type="character" w:customStyle="1" w:styleId="B1Zchn">
    <w:name w:val="B1 Zchn"/>
    <w:qFormat/>
    <w:rsid w:val="000D5899"/>
    <w:rPr>
      <w:rFonts w:ascii="Times New Roman" w:hAnsi="Times New Roman" w:cs="Times New Roman" w:hint="default"/>
      <w:lang w:val="en-GB"/>
    </w:rPr>
  </w:style>
  <w:style w:type="character" w:customStyle="1" w:styleId="B1Char1">
    <w:name w:val="B1 Char1"/>
    <w:qFormat/>
    <w:rsid w:val="000D5899"/>
    <w:rPr>
      <w:lang w:val="en-GB"/>
    </w:rPr>
  </w:style>
  <w:style w:type="character" w:customStyle="1" w:styleId="MTEquationSection">
    <w:name w:val="MTEquationSection"/>
    <w:qFormat/>
    <w:rsid w:val="000D5899"/>
    <w:rPr>
      <w:vanish w:val="0"/>
      <w:webHidden w:val="0"/>
      <w:color w:val="FF0000"/>
      <w:lang w:eastAsia="en-US"/>
      <w:specVanish w:val="0"/>
    </w:rPr>
  </w:style>
  <w:style w:type="character" w:customStyle="1" w:styleId="BodyText2Char1">
    <w:name w:val="Body Text 2 Char1"/>
    <w:qFormat/>
    <w:rsid w:val="000D5899"/>
    <w:rPr>
      <w:lang w:val="en-GB"/>
    </w:rPr>
  </w:style>
  <w:style w:type="character" w:customStyle="1" w:styleId="BodyText3Char1">
    <w:name w:val="Body Text 3 Char1"/>
    <w:qFormat/>
    <w:rsid w:val="000D5899"/>
    <w:rPr>
      <w:sz w:val="16"/>
      <w:szCs w:val="16"/>
      <w:lang w:val="en-GB"/>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D5899"/>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D5899"/>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D5899"/>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D5899"/>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D5899"/>
    <w:rPr>
      <w:rFonts w:ascii="Yu Gothic Light" w:eastAsia="Yu Gothic Light" w:hAnsi="Yu Gothic Light" w:cs="Times New Roman" w:hint="eastAsia"/>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D5899"/>
    <w:rPr>
      <w:rFonts w:ascii="Times New Roman" w:eastAsia="Yu Mincho" w:hAnsi="Times New Roman" w:cs="Times New Roman" w:hint="default"/>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D5899"/>
    <w:rPr>
      <w:rFonts w:ascii="Times New Roman" w:eastAsia="Yu Mincho" w:hAnsi="Times New Roman" w:cs="Times New Roman" w:hint="default"/>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D5899"/>
    <w:rPr>
      <w:rFonts w:ascii="Times New Roman" w:eastAsia="Yu Mincho" w:hAnsi="Times New Roman" w:cs="Times New Roman" w:hint="default"/>
      <w:lang w:val="en-GB" w:eastAsia="en-US"/>
    </w:rPr>
  </w:style>
  <w:style w:type="character" w:customStyle="1" w:styleId="CharChar12">
    <w:name w:val="Char Char12"/>
    <w:qFormat/>
    <w:rsid w:val="000D5899"/>
    <w:rPr>
      <w:lang w:val="en-GB" w:eastAsia="ja-JP" w:bidi="ar-SA"/>
    </w:rPr>
  </w:style>
  <w:style w:type="character" w:customStyle="1" w:styleId="CharChar42">
    <w:name w:val="Char Char42"/>
    <w:qFormat/>
    <w:rsid w:val="000D5899"/>
    <w:rPr>
      <w:rFonts w:ascii="Courier New" w:hAnsi="Courier New" w:cs="Courier New" w:hint="default"/>
      <w:lang w:val="nb-NO" w:eastAsia="ja-JP" w:bidi="ar-SA"/>
    </w:rPr>
  </w:style>
  <w:style w:type="character" w:customStyle="1" w:styleId="CharChar72">
    <w:name w:val="Char Char72"/>
    <w:qFormat/>
    <w:rsid w:val="000D5899"/>
    <w:rPr>
      <w:rFonts w:ascii="Tahoma" w:hAnsi="Tahoma" w:cs="Tahoma" w:hint="default"/>
      <w:shd w:val="clear" w:color="auto" w:fill="000080"/>
      <w:lang w:val="en-GB" w:eastAsia="en-US"/>
    </w:rPr>
  </w:style>
  <w:style w:type="character" w:customStyle="1" w:styleId="CharChar102">
    <w:name w:val="Char Char102"/>
    <w:qFormat/>
    <w:rsid w:val="000D5899"/>
    <w:rPr>
      <w:rFonts w:ascii="Times New Roman" w:hAnsi="Times New Roman" w:cs="Times New Roman" w:hint="default"/>
      <w:lang w:val="en-GB" w:eastAsia="en-US"/>
    </w:rPr>
  </w:style>
  <w:style w:type="character" w:customStyle="1" w:styleId="CharChar92">
    <w:name w:val="Char Char92"/>
    <w:qFormat/>
    <w:rsid w:val="000D5899"/>
    <w:rPr>
      <w:rFonts w:ascii="Tahoma" w:hAnsi="Tahoma" w:cs="Tahoma" w:hint="default"/>
      <w:sz w:val="16"/>
      <w:szCs w:val="16"/>
      <w:lang w:val="en-GB" w:eastAsia="en-US"/>
    </w:rPr>
  </w:style>
  <w:style w:type="character" w:customStyle="1" w:styleId="CharChar82">
    <w:name w:val="Char Char82"/>
    <w:semiHidden/>
    <w:qFormat/>
    <w:rsid w:val="000D5899"/>
    <w:rPr>
      <w:rFonts w:ascii="Times New Roman" w:hAnsi="Times New Roman" w:cs="Times New Roman" w:hint="default"/>
      <w:b/>
      <w:bCs/>
      <w:lang w:val="en-GB" w:eastAsia="en-US"/>
    </w:rPr>
  </w:style>
  <w:style w:type="character" w:customStyle="1" w:styleId="CharChar292">
    <w:name w:val="Char Char292"/>
    <w:qFormat/>
    <w:rsid w:val="000D5899"/>
    <w:rPr>
      <w:rFonts w:ascii="Arial" w:hAnsi="Arial" w:cs="Arial" w:hint="default"/>
      <w:sz w:val="36"/>
      <w:lang w:val="en-GB" w:eastAsia="en-US" w:bidi="ar-SA"/>
    </w:rPr>
  </w:style>
  <w:style w:type="character" w:customStyle="1" w:styleId="CharChar282">
    <w:name w:val="Char Char282"/>
    <w:qFormat/>
    <w:rsid w:val="000D5899"/>
    <w:rPr>
      <w:rFonts w:ascii="Arial" w:hAnsi="Arial" w:cs="Arial" w:hint="default"/>
      <w:sz w:val="32"/>
      <w:lang w:val="en-GB"/>
    </w:rPr>
  </w:style>
  <w:style w:type="character" w:customStyle="1" w:styleId="ZchnZchn52">
    <w:name w:val="Zchn Zchn52"/>
    <w:qFormat/>
    <w:rsid w:val="000D5899"/>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0D5899"/>
    <w:rPr>
      <w:color w:val="808080"/>
      <w:shd w:val="clear" w:color="auto" w:fill="E6E6E6"/>
    </w:rPr>
  </w:style>
  <w:style w:type="character" w:customStyle="1" w:styleId="CharChar11">
    <w:name w:val="Char Char11"/>
    <w:aliases w:val="Heading 1 Char21,标题 1 Char11,h19 Char1,1 Char1"/>
    <w:qFormat/>
    <w:rsid w:val="000D5899"/>
    <w:rPr>
      <w:lang w:val="en-GB" w:eastAsia="ja-JP" w:bidi="ar-SA"/>
    </w:rPr>
  </w:style>
  <w:style w:type="character" w:customStyle="1" w:styleId="CharChar41">
    <w:name w:val="Char Char41"/>
    <w:qFormat/>
    <w:rsid w:val="000D5899"/>
    <w:rPr>
      <w:rFonts w:ascii="Courier New" w:hAnsi="Courier New" w:cs="Courier New" w:hint="default"/>
      <w:lang w:val="nb-NO" w:eastAsia="ja-JP" w:bidi="ar-SA"/>
    </w:rPr>
  </w:style>
  <w:style w:type="character" w:customStyle="1" w:styleId="CharChar71">
    <w:name w:val="Char Char71"/>
    <w:qFormat/>
    <w:rsid w:val="000D5899"/>
    <w:rPr>
      <w:rFonts w:ascii="Tahoma" w:hAnsi="Tahoma" w:cs="Tahoma" w:hint="default"/>
      <w:shd w:val="clear" w:color="auto" w:fill="000080"/>
      <w:lang w:val="en-GB" w:eastAsia="en-US"/>
    </w:rPr>
  </w:style>
  <w:style w:type="character" w:customStyle="1" w:styleId="ZchnZchn51">
    <w:name w:val="Zchn Zchn51"/>
    <w:qFormat/>
    <w:rsid w:val="000D5899"/>
    <w:rPr>
      <w:rFonts w:ascii="Courier New" w:eastAsia="Batang" w:hAnsi="Courier New" w:cs="Courier New" w:hint="default"/>
      <w:lang w:val="nb-NO" w:eastAsia="en-US" w:bidi="ar-SA"/>
    </w:rPr>
  </w:style>
  <w:style w:type="character" w:customStyle="1" w:styleId="CharChar101">
    <w:name w:val="Char Char101"/>
    <w:qFormat/>
    <w:rsid w:val="000D5899"/>
    <w:rPr>
      <w:rFonts w:ascii="Times New Roman" w:hAnsi="Times New Roman" w:cs="Times New Roman" w:hint="default"/>
      <w:lang w:val="en-GB" w:eastAsia="en-US"/>
    </w:rPr>
  </w:style>
  <w:style w:type="character" w:customStyle="1" w:styleId="CharChar91">
    <w:name w:val="Char Char91"/>
    <w:qFormat/>
    <w:rsid w:val="000D5899"/>
    <w:rPr>
      <w:rFonts w:ascii="Tahoma" w:hAnsi="Tahoma" w:cs="Tahoma" w:hint="default"/>
      <w:sz w:val="16"/>
      <w:szCs w:val="16"/>
      <w:lang w:val="en-GB" w:eastAsia="en-US"/>
    </w:rPr>
  </w:style>
  <w:style w:type="character" w:customStyle="1" w:styleId="CharChar81">
    <w:name w:val="Char Char81"/>
    <w:semiHidden/>
    <w:qFormat/>
    <w:rsid w:val="000D5899"/>
    <w:rPr>
      <w:rFonts w:ascii="Times New Roman" w:hAnsi="Times New Roman" w:cs="Times New Roman" w:hint="default"/>
      <w:b/>
      <w:bCs/>
      <w:lang w:val="en-GB" w:eastAsia="en-US"/>
    </w:rPr>
  </w:style>
  <w:style w:type="character" w:customStyle="1" w:styleId="CharChar291">
    <w:name w:val="Char Char291"/>
    <w:qFormat/>
    <w:rsid w:val="000D5899"/>
    <w:rPr>
      <w:rFonts w:ascii="Arial" w:hAnsi="Arial" w:cs="Arial" w:hint="default"/>
      <w:sz w:val="36"/>
      <w:lang w:val="en-GB" w:eastAsia="en-US" w:bidi="ar-SA"/>
    </w:rPr>
  </w:style>
  <w:style w:type="character" w:customStyle="1" w:styleId="CharChar281">
    <w:name w:val="Char Char281"/>
    <w:qFormat/>
    <w:rsid w:val="000D5899"/>
    <w:rPr>
      <w:rFonts w:ascii="Arial" w:hAnsi="Arial" w:cs="Arial" w:hint="default"/>
      <w:sz w:val="32"/>
      <w:lang w:val="en-GB"/>
    </w:rPr>
  </w:style>
  <w:style w:type="character" w:customStyle="1" w:styleId="1f">
    <w:name w:val="不明显参考1"/>
    <w:uiPriority w:val="31"/>
    <w:qFormat/>
    <w:rsid w:val="000D5899"/>
    <w:rPr>
      <w:smallCaps/>
      <w:color w:val="5A5A5A"/>
    </w:rPr>
  </w:style>
  <w:style w:type="character" w:customStyle="1" w:styleId="1f0">
    <w:name w:val="明显强调1"/>
    <w:uiPriority w:val="21"/>
    <w:qFormat/>
    <w:rsid w:val="000D5899"/>
    <w:rPr>
      <w:b/>
      <w:bCs/>
      <w:i/>
      <w:iCs/>
      <w:color w:val="4F81BD"/>
    </w:rPr>
  </w:style>
  <w:style w:type="character" w:customStyle="1" w:styleId="EditorsNoteCarCar">
    <w:name w:val="Editor's Note Car Car"/>
    <w:qFormat/>
    <w:rsid w:val="000D5899"/>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0D5899"/>
    <w:rPr>
      <w:b/>
      <w:bCs w:val="0"/>
      <w:lang w:val="en-GB" w:eastAsia="en-US" w:bidi="ar-SA"/>
    </w:rPr>
  </w:style>
  <w:style w:type="character" w:customStyle="1" w:styleId="UnresolvedMention3">
    <w:name w:val="Unresolved Mention3"/>
    <w:basedOn w:val="DefaultParagraphFont"/>
    <w:uiPriority w:val="99"/>
    <w:qFormat/>
    <w:rsid w:val="000D5899"/>
    <w:rPr>
      <w:color w:val="605E5C"/>
      <w:shd w:val="clear" w:color="auto" w:fill="E1DFDD"/>
    </w:rPr>
  </w:style>
  <w:style w:type="character" w:customStyle="1" w:styleId="Style105">
    <w:name w:val="_Style 105"/>
    <w:uiPriority w:val="31"/>
    <w:qFormat/>
    <w:rsid w:val="000D5899"/>
    <w:rPr>
      <w:smallCaps/>
      <w:color w:val="5A5A5A"/>
    </w:rPr>
  </w:style>
  <w:style w:type="character" w:customStyle="1" w:styleId="Style113">
    <w:name w:val="_Style 113"/>
    <w:uiPriority w:val="31"/>
    <w:qFormat/>
    <w:rsid w:val="000D5899"/>
    <w:rPr>
      <w:smallCaps/>
      <w:color w:val="5A5A5A"/>
    </w:rPr>
  </w:style>
  <w:style w:type="character" w:customStyle="1" w:styleId="font11">
    <w:name w:val="font11"/>
    <w:basedOn w:val="DefaultParagraphFont"/>
    <w:qFormat/>
    <w:rsid w:val="000D5899"/>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0D5899"/>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0D5899"/>
    <w:rPr>
      <w:rFonts w:ascii="Arial" w:hAnsi="Arial" w:cs="Arial" w:hint="default"/>
      <w:strike w:val="0"/>
      <w:dstrike w:val="0"/>
      <w:color w:val="000000"/>
      <w:sz w:val="18"/>
      <w:szCs w:val="18"/>
      <w:u w:val="none"/>
      <w:effect w:val="none"/>
    </w:rPr>
  </w:style>
  <w:style w:type="character" w:customStyle="1" w:styleId="28">
    <w:name w:val="明显强调2"/>
    <w:uiPriority w:val="21"/>
    <w:qFormat/>
    <w:rsid w:val="000D5899"/>
    <w:rPr>
      <w:b/>
      <w:bCs/>
      <w:i/>
      <w:iCs/>
      <w:color w:val="4F81BD"/>
    </w:rPr>
  </w:style>
  <w:style w:type="character" w:customStyle="1" w:styleId="Style115">
    <w:name w:val="_Style 115"/>
    <w:uiPriority w:val="31"/>
    <w:qFormat/>
    <w:rsid w:val="000D5899"/>
    <w:rPr>
      <w:smallCaps/>
      <w:color w:val="5A5A5A"/>
    </w:rPr>
  </w:style>
  <w:style w:type="character" w:customStyle="1" w:styleId="Style104">
    <w:name w:val="_Style 104"/>
    <w:uiPriority w:val="31"/>
    <w:qFormat/>
    <w:rsid w:val="000D5899"/>
    <w:rPr>
      <w:smallCaps/>
      <w:color w:val="5A5A5A"/>
    </w:rPr>
  </w:style>
  <w:style w:type="character" w:customStyle="1" w:styleId="ae">
    <w:name w:val="文稿抬头"/>
    <w:qFormat/>
    <w:rsid w:val="000D5899"/>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D5899"/>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0D5899"/>
    <w:rPr>
      <w:rFonts w:ascii="Arial" w:hAnsi="Arial" w:cs="Arial" w:hint="default"/>
      <w:sz w:val="36"/>
      <w:lang w:val="en-GB" w:eastAsia="en-US" w:bidi="ar-SA"/>
    </w:rPr>
  </w:style>
  <w:style w:type="character" w:customStyle="1" w:styleId="font41">
    <w:name w:val="font41"/>
    <w:basedOn w:val="DefaultParagraphFont"/>
    <w:qFormat/>
    <w:rsid w:val="000D5899"/>
    <w:rPr>
      <w:rFonts w:ascii="Arial" w:hAnsi="Arial" w:cs="Arial" w:hint="default"/>
      <w:strike w:val="0"/>
      <w:dstrike w:val="0"/>
      <w:color w:val="000000"/>
      <w:sz w:val="18"/>
      <w:szCs w:val="18"/>
      <w:u w:val="none"/>
      <w:effect w:val="none"/>
    </w:rPr>
  </w:style>
  <w:style w:type="character" w:customStyle="1" w:styleId="1f1">
    <w:name w:val="未处理的提及1"/>
    <w:basedOn w:val="DefaultParagraphFont"/>
    <w:uiPriority w:val="99"/>
    <w:qFormat/>
    <w:rsid w:val="000D5899"/>
    <w:rPr>
      <w:color w:val="605E5C"/>
      <w:shd w:val="clear" w:color="auto" w:fill="E1DFDD"/>
    </w:rPr>
  </w:style>
  <w:style w:type="character" w:customStyle="1" w:styleId="af">
    <w:name w:val="首标题"/>
    <w:qFormat/>
    <w:rsid w:val="000D5899"/>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0D5899"/>
    <w:rPr>
      <w:color w:val="605E5C"/>
      <w:shd w:val="clear" w:color="auto" w:fill="E1DFDD"/>
    </w:rPr>
  </w:style>
  <w:style w:type="character" w:customStyle="1" w:styleId="113">
    <w:name w:val="不明显参考11"/>
    <w:uiPriority w:val="31"/>
    <w:qFormat/>
    <w:rsid w:val="000D5899"/>
    <w:rPr>
      <w:smallCaps/>
      <w:color w:val="5A5A5A"/>
    </w:rPr>
  </w:style>
  <w:style w:type="character" w:customStyle="1" w:styleId="font01">
    <w:name w:val="font01"/>
    <w:basedOn w:val="DefaultParagraphFont"/>
    <w:qFormat/>
    <w:rsid w:val="000D5899"/>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0D5899"/>
    <w:rPr>
      <w:rFonts w:ascii="Arial" w:hAnsi="Arial" w:cs="Arial" w:hint="default"/>
      <w:strike w:val="0"/>
      <w:dstrike w:val="0"/>
      <w:color w:val="000000"/>
      <w:sz w:val="21"/>
      <w:szCs w:val="21"/>
      <w:u w:val="none"/>
      <w:effect w:val="none"/>
    </w:rPr>
  </w:style>
  <w:style w:type="character" w:customStyle="1" w:styleId="29">
    <w:name w:val="不明显参考2"/>
    <w:uiPriority w:val="31"/>
    <w:qFormat/>
    <w:rsid w:val="000D5899"/>
    <w:rPr>
      <w:smallCaps/>
      <w:color w:val="5A5A5A"/>
    </w:rPr>
  </w:style>
  <w:style w:type="character" w:customStyle="1" w:styleId="Char11">
    <w:name w:val="脚注文本 Char1"/>
    <w:aliases w:val="footnote text41 Char1,ALTS FOOTNOTE Char"/>
    <w:basedOn w:val="DefaultParagraphFont"/>
    <w:qFormat/>
    <w:rsid w:val="000D5899"/>
    <w:rPr>
      <w:rFonts w:ascii="Times New Roman" w:eastAsia="Times New Roman" w:hAnsi="Times New Roman" w:cs="Times New Roman" w:hint="default"/>
      <w:sz w:val="18"/>
      <w:szCs w:val="18"/>
      <w:lang w:val="en-GB" w:eastAsia="en-GB"/>
    </w:rPr>
  </w:style>
  <w:style w:type="character" w:customStyle="1" w:styleId="UnresolvedMention5">
    <w:name w:val="Unresolved Mention5"/>
    <w:basedOn w:val="DefaultParagraphFont"/>
    <w:uiPriority w:val="99"/>
    <w:qFormat/>
    <w:rsid w:val="000D5899"/>
    <w:rPr>
      <w:color w:val="605E5C"/>
      <w:shd w:val="clear" w:color="auto" w:fill="E1DFDD"/>
    </w:rPr>
  </w:style>
  <w:style w:type="character" w:customStyle="1" w:styleId="B12">
    <w:name w:val="B1 (文字)"/>
    <w:qFormat/>
    <w:rsid w:val="000D5899"/>
    <w:rPr>
      <w:lang w:val="en-GB" w:eastAsia="ja-JP" w:bidi="ar-SA"/>
    </w:rPr>
  </w:style>
  <w:style w:type="character" w:customStyle="1" w:styleId="tgc">
    <w:name w:val="_tgc"/>
    <w:qFormat/>
    <w:rsid w:val="000D589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D5899"/>
    <w:rPr>
      <w:rFonts w:ascii="Arial" w:hAnsi="Arial" w:cs="Arial" w:hint="default"/>
      <w:sz w:val="28"/>
      <w:lang w:val="en-GB" w:eastAsia="en-US"/>
    </w:rPr>
  </w:style>
  <w:style w:type="character" w:customStyle="1" w:styleId="CharChar15">
    <w:name w:val="Char Char15"/>
    <w:qFormat/>
    <w:rsid w:val="000D5899"/>
    <w:rPr>
      <w:lang w:val="en-GB" w:eastAsia="ja-JP" w:bidi="ar-SA"/>
    </w:rPr>
  </w:style>
  <w:style w:type="character" w:customStyle="1" w:styleId="CharChar45">
    <w:name w:val="Char Char45"/>
    <w:qFormat/>
    <w:rsid w:val="000D5899"/>
    <w:rPr>
      <w:rFonts w:ascii="Calibri Light" w:hAnsi="Calibri Light" w:cs="Calibri Light" w:hint="default"/>
      <w:lang w:val="nb-NO" w:eastAsia="ja-JP" w:bidi="ar-SA"/>
    </w:rPr>
  </w:style>
  <w:style w:type="character" w:customStyle="1" w:styleId="CharChar75">
    <w:name w:val="Char Char75"/>
    <w:semiHidden/>
    <w:qFormat/>
    <w:rsid w:val="000D5899"/>
    <w:rPr>
      <w:rFonts w:ascii="Intel Clear" w:hAnsi="Intel Clear" w:cs="Intel Clear" w:hint="default"/>
      <w:shd w:val="clear" w:color="auto" w:fill="000080"/>
      <w:lang w:val="en-GB" w:eastAsia="en-US"/>
    </w:rPr>
  </w:style>
  <w:style w:type="character" w:customStyle="1" w:styleId="ZchnZchn55">
    <w:name w:val="Zchn Zchn55"/>
    <w:qFormat/>
    <w:rsid w:val="000D5899"/>
    <w:rPr>
      <w:rFonts w:ascii="Calibri Light" w:eastAsia="Calibri Light" w:hAnsi="Calibri Light" w:cs="Calibri Light" w:hint="default"/>
      <w:lang w:val="nb-NO" w:eastAsia="en-US" w:bidi="ar-SA"/>
    </w:rPr>
  </w:style>
  <w:style w:type="character" w:customStyle="1" w:styleId="CharChar105">
    <w:name w:val="Char Char105"/>
    <w:semiHidden/>
    <w:qFormat/>
    <w:rsid w:val="000D5899"/>
    <w:rPr>
      <w:rFonts w:ascii="Intel Clear" w:hAnsi="Intel Clear" w:cs="Intel Clear" w:hint="default"/>
      <w:lang w:val="en-GB" w:eastAsia="en-US"/>
    </w:rPr>
  </w:style>
  <w:style w:type="character" w:customStyle="1" w:styleId="CharChar95">
    <w:name w:val="Char Char95"/>
    <w:semiHidden/>
    <w:qFormat/>
    <w:rsid w:val="000D5899"/>
    <w:rPr>
      <w:rFonts w:ascii="Intel Clear" w:hAnsi="Intel Clear" w:cs="Intel Clear" w:hint="default"/>
      <w:sz w:val="16"/>
      <w:szCs w:val="16"/>
      <w:lang w:val="en-GB" w:eastAsia="en-US"/>
    </w:rPr>
  </w:style>
  <w:style w:type="character" w:customStyle="1" w:styleId="CharChar85">
    <w:name w:val="Char Char85"/>
    <w:semiHidden/>
    <w:qFormat/>
    <w:rsid w:val="000D5899"/>
    <w:rPr>
      <w:rFonts w:ascii="Intel Clear" w:hAnsi="Intel Clear" w:cs="Intel Clear" w:hint="default"/>
      <w:b/>
      <w:bCs/>
      <w:lang w:val="en-GB" w:eastAsia="en-US"/>
    </w:rPr>
  </w:style>
  <w:style w:type="character" w:customStyle="1" w:styleId="CharChar295">
    <w:name w:val="Char Char295"/>
    <w:qFormat/>
    <w:rsid w:val="000D5899"/>
    <w:rPr>
      <w:rFonts w:ascii="Intel Clear" w:hAnsi="Intel Clear" w:cs="Intel Clear" w:hint="default"/>
      <w:sz w:val="36"/>
      <w:lang w:val="en-GB" w:eastAsia="en-US" w:bidi="ar-SA"/>
    </w:rPr>
  </w:style>
  <w:style w:type="character" w:customStyle="1" w:styleId="CharChar285">
    <w:name w:val="Char Char285"/>
    <w:qFormat/>
    <w:rsid w:val="000D5899"/>
    <w:rPr>
      <w:rFonts w:ascii="Intel Clear" w:hAnsi="Intel Clear" w:cs="Intel Clear" w:hint="default"/>
      <w:sz w:val="32"/>
      <w:lang w:val="en-GB"/>
    </w:rPr>
  </w:style>
  <w:style w:type="character" w:customStyle="1" w:styleId="CharChar14">
    <w:name w:val="Char Char14"/>
    <w:qFormat/>
    <w:rsid w:val="000D5899"/>
    <w:rPr>
      <w:lang w:val="en-GB" w:eastAsia="ja-JP" w:bidi="ar-SA"/>
    </w:rPr>
  </w:style>
  <w:style w:type="character" w:customStyle="1" w:styleId="CharChar44">
    <w:name w:val="Char Char44"/>
    <w:qFormat/>
    <w:rsid w:val="000D5899"/>
    <w:rPr>
      <w:rFonts w:ascii="Calibri Light" w:hAnsi="Calibri Light" w:cs="Calibri Light" w:hint="default"/>
      <w:lang w:val="nb-NO" w:eastAsia="ja-JP" w:bidi="ar-SA"/>
    </w:rPr>
  </w:style>
  <w:style w:type="character" w:customStyle="1" w:styleId="CharChar74">
    <w:name w:val="Char Char74"/>
    <w:qFormat/>
    <w:rsid w:val="000D5899"/>
    <w:rPr>
      <w:rFonts w:ascii="Intel Clear" w:hAnsi="Intel Clear" w:cs="Intel Clear" w:hint="default"/>
      <w:shd w:val="clear" w:color="auto" w:fill="000080"/>
      <w:lang w:val="en-GB" w:eastAsia="en-US"/>
    </w:rPr>
  </w:style>
  <w:style w:type="character" w:customStyle="1" w:styleId="ZchnZchn54">
    <w:name w:val="Zchn Zchn54"/>
    <w:qFormat/>
    <w:rsid w:val="000D5899"/>
    <w:rPr>
      <w:rFonts w:ascii="Calibri Light" w:eastAsia="Calibri Light" w:hAnsi="Calibri Light" w:cs="Calibri Light" w:hint="default"/>
      <w:lang w:val="nb-NO" w:eastAsia="en-US" w:bidi="ar-SA"/>
    </w:rPr>
  </w:style>
  <w:style w:type="character" w:customStyle="1" w:styleId="CharChar104">
    <w:name w:val="Char Char104"/>
    <w:semiHidden/>
    <w:qFormat/>
    <w:rsid w:val="000D5899"/>
    <w:rPr>
      <w:rFonts w:ascii="Intel Clear" w:hAnsi="Intel Clear" w:cs="Intel Clear" w:hint="default"/>
      <w:lang w:val="en-GB" w:eastAsia="en-US"/>
    </w:rPr>
  </w:style>
  <w:style w:type="character" w:customStyle="1" w:styleId="CharChar94">
    <w:name w:val="Char Char94"/>
    <w:qFormat/>
    <w:rsid w:val="000D5899"/>
    <w:rPr>
      <w:rFonts w:ascii="Intel Clear" w:hAnsi="Intel Clear" w:cs="Intel Clear" w:hint="default"/>
      <w:sz w:val="16"/>
      <w:szCs w:val="16"/>
      <w:lang w:val="en-GB" w:eastAsia="en-US"/>
    </w:rPr>
  </w:style>
  <w:style w:type="character" w:customStyle="1" w:styleId="CharChar84">
    <w:name w:val="Char Char84"/>
    <w:semiHidden/>
    <w:qFormat/>
    <w:rsid w:val="000D5899"/>
    <w:rPr>
      <w:rFonts w:ascii="Intel Clear" w:hAnsi="Intel Clear" w:cs="Intel Clear" w:hint="default"/>
      <w:b/>
      <w:bCs/>
      <w:lang w:val="en-GB" w:eastAsia="en-US"/>
    </w:rPr>
  </w:style>
  <w:style w:type="character" w:customStyle="1" w:styleId="CharChar294">
    <w:name w:val="Char Char294"/>
    <w:qFormat/>
    <w:rsid w:val="000D5899"/>
    <w:rPr>
      <w:rFonts w:ascii="Intel Clear" w:hAnsi="Intel Clear" w:cs="Intel Clear" w:hint="default"/>
      <w:sz w:val="36"/>
      <w:lang w:val="en-GB" w:eastAsia="en-US" w:bidi="ar-SA"/>
    </w:rPr>
  </w:style>
  <w:style w:type="character" w:customStyle="1" w:styleId="CharChar284">
    <w:name w:val="Char Char284"/>
    <w:qFormat/>
    <w:rsid w:val="000D5899"/>
    <w:rPr>
      <w:rFonts w:ascii="Intel Clear" w:hAnsi="Intel Clear" w:cs="Intel Clear" w:hint="default"/>
      <w:sz w:val="32"/>
      <w:lang w:val="en-GB"/>
    </w:rPr>
  </w:style>
  <w:style w:type="character" w:customStyle="1" w:styleId="CharChar43">
    <w:name w:val="Char Char43"/>
    <w:qFormat/>
    <w:rsid w:val="000D5899"/>
    <w:rPr>
      <w:rFonts w:ascii="Calibri Light" w:hAnsi="Calibri Light" w:cs="Calibri Light" w:hint="default"/>
      <w:lang w:val="nb-NO" w:eastAsia="ja-JP" w:bidi="ar-SA"/>
    </w:rPr>
  </w:style>
  <w:style w:type="character" w:customStyle="1" w:styleId="CharChar73">
    <w:name w:val="Char Char73"/>
    <w:qFormat/>
    <w:rsid w:val="000D5899"/>
    <w:rPr>
      <w:rFonts w:ascii="Intel Clear" w:hAnsi="Intel Clear" w:cs="Intel Clear" w:hint="default"/>
      <w:shd w:val="clear" w:color="auto" w:fill="000080"/>
      <w:lang w:val="en-GB" w:eastAsia="en-US"/>
    </w:rPr>
  </w:style>
  <w:style w:type="character" w:customStyle="1" w:styleId="ZchnZchn53">
    <w:name w:val="Zchn Zchn53"/>
    <w:qFormat/>
    <w:rsid w:val="000D5899"/>
    <w:rPr>
      <w:rFonts w:ascii="Calibri Light" w:eastAsia="Calibri Light" w:hAnsi="Calibri Light" w:cs="Calibri Light" w:hint="default"/>
      <w:lang w:val="nb-NO" w:eastAsia="en-US" w:bidi="ar-SA"/>
    </w:rPr>
  </w:style>
  <w:style w:type="character" w:customStyle="1" w:styleId="CharChar103">
    <w:name w:val="Char Char103"/>
    <w:qFormat/>
    <w:rsid w:val="000D5899"/>
    <w:rPr>
      <w:rFonts w:ascii="Intel Clear" w:hAnsi="Intel Clear" w:cs="Intel Clear" w:hint="default"/>
      <w:lang w:val="en-GB" w:eastAsia="en-US"/>
    </w:rPr>
  </w:style>
  <w:style w:type="character" w:customStyle="1" w:styleId="CharChar93">
    <w:name w:val="Char Char93"/>
    <w:qFormat/>
    <w:rsid w:val="000D5899"/>
    <w:rPr>
      <w:rFonts w:ascii="Intel Clear" w:hAnsi="Intel Clear" w:cs="Intel Clear" w:hint="default"/>
      <w:sz w:val="16"/>
      <w:szCs w:val="16"/>
      <w:lang w:val="en-GB" w:eastAsia="en-US"/>
    </w:rPr>
  </w:style>
  <w:style w:type="character" w:customStyle="1" w:styleId="CharChar83">
    <w:name w:val="Char Char83"/>
    <w:semiHidden/>
    <w:qFormat/>
    <w:rsid w:val="000D5899"/>
    <w:rPr>
      <w:rFonts w:ascii="Intel Clear" w:hAnsi="Intel Clear" w:cs="Intel Clear" w:hint="default"/>
      <w:b/>
      <w:bCs/>
      <w:lang w:val="en-GB" w:eastAsia="en-US"/>
    </w:rPr>
  </w:style>
  <w:style w:type="character" w:customStyle="1" w:styleId="CharChar293">
    <w:name w:val="Char Char293"/>
    <w:qFormat/>
    <w:rsid w:val="000D5899"/>
    <w:rPr>
      <w:rFonts w:ascii="Intel Clear" w:hAnsi="Intel Clear" w:cs="Intel Clear" w:hint="default"/>
      <w:sz w:val="36"/>
      <w:lang w:val="en-GB" w:eastAsia="en-US" w:bidi="ar-SA"/>
    </w:rPr>
  </w:style>
  <w:style w:type="character" w:customStyle="1" w:styleId="CharChar283">
    <w:name w:val="Char Char283"/>
    <w:qFormat/>
    <w:rsid w:val="000D5899"/>
    <w:rPr>
      <w:rFonts w:ascii="Intel Clear" w:hAnsi="Intel Clear" w:cs="Intel Clear" w:hint="default"/>
      <w:sz w:val="32"/>
      <w:lang w:val="en-GB"/>
    </w:rPr>
  </w:style>
  <w:style w:type="table" w:styleId="TableClassic2">
    <w:name w:val="Table Classic 2"/>
    <w:basedOn w:val="TableNormal"/>
    <w:semiHidden/>
    <w:unhideWhenUsed/>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1">
    <w:name w:val="Table Grid 1"/>
    <w:basedOn w:val="TableNormal"/>
    <w:semiHidden/>
    <w:unhideWhenUsed/>
    <w:qFormat/>
    <w:rsid w:val="000D5899"/>
    <w:pPr>
      <w:spacing w:after="180"/>
    </w:pPr>
    <w:rPr>
      <w:rFonts w:ascii="Times New Roman" w:eastAsia="SimSun" w:hAnsi="Times New Roman"/>
      <w:lang w:val="en-US"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semiHidden/>
    <w:unhideWhenUsed/>
    <w:qFormat/>
    <w:rsid w:val="000D5899"/>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TableGrid"/>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1">
    <w:name w:val="Light List1"/>
    <w:basedOn w:val="TableNormal"/>
    <w:next w:val="LightList"/>
    <w:uiPriority w:val="61"/>
    <w:semiHidden/>
    <w:unhideWhenUsed/>
    <w:qFormat/>
    <w:rsid w:val="000D5899"/>
    <w:rPr>
      <w:rFonts w:ascii="Calibri" w:eastAsia="DengXian" w:hAnsi="Calibri"/>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PlainTable2"/>
    <w:uiPriority w:val="42"/>
    <w:rsid w:val="000D5899"/>
    <w:rPr>
      <w:rFonts w:ascii="Calibri" w:eastAsia="SimSun" w:hAnsi="Calibri"/>
      <w:lang w:val="de-DE" w:eastAsia="de-DE"/>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next w:val="GridTable1Light"/>
    <w:uiPriority w:val="46"/>
    <w:rsid w:val="000D5899"/>
    <w:rPr>
      <w:rFonts w:ascii="Calibri" w:eastAsia="SimSun" w:hAnsi="Calibri"/>
      <w:lang w:val="de-DE" w:eastAsia="de-DE"/>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21">
    <w:name w:val="Grid Table 21"/>
    <w:basedOn w:val="TableNormal"/>
    <w:next w:val="GridTable2"/>
    <w:uiPriority w:val="47"/>
    <w:rsid w:val="000D5899"/>
    <w:rPr>
      <w:rFonts w:ascii="Calibri" w:eastAsia="SimSun" w:hAnsi="Calibri"/>
      <w:lang w:val="de-DE" w:eastAsia="de-DE"/>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GridTable3"/>
    <w:uiPriority w:val="48"/>
    <w:rsid w:val="000D5899"/>
    <w:rPr>
      <w:rFonts w:ascii="Calibri" w:eastAsia="SimSun" w:hAnsi="Calibri"/>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41">
    <w:name w:val="Grid Table 41"/>
    <w:basedOn w:val="TableNormal"/>
    <w:next w:val="GridTable4"/>
    <w:uiPriority w:val="49"/>
    <w:rsid w:val="000D5899"/>
    <w:rPr>
      <w:rFonts w:ascii="Calibri" w:eastAsia="SimSun" w:hAnsi="Calibri"/>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1">
    <w:name w:val="Grid Table 6 Colorful1"/>
    <w:basedOn w:val="TableNormal"/>
    <w:next w:val="GridTable6Colorful"/>
    <w:uiPriority w:val="51"/>
    <w:rsid w:val="000D5899"/>
    <w:rPr>
      <w:rFonts w:ascii="Calibri" w:eastAsia="SimSun" w:hAnsi="Calibri"/>
      <w:color w:val="000000"/>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GridTable4-Accent1"/>
    <w:uiPriority w:val="49"/>
    <w:rsid w:val="000D5899"/>
    <w:rPr>
      <w:rFonts w:ascii="Times New Roman" w:eastAsia="DengXian" w:hAnsi="Times New Roman"/>
      <w:lang w:val="en-US"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11">
    <w:name w:val="Grid Table 5 Dark - Accent 11"/>
    <w:basedOn w:val="TableNormal"/>
    <w:next w:val="GridTable5Dark-Accent1"/>
    <w:uiPriority w:val="50"/>
    <w:rsid w:val="000D5899"/>
    <w:rPr>
      <w:rFonts w:ascii="Times New Roman" w:eastAsia="DengXian" w:hAnsi="Times New Roman"/>
      <w:lang w:val="en-US" w:eastAsia="en-US"/>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51">
    <w:name w:val="Grid Table 5 Dark - Accent 51"/>
    <w:basedOn w:val="TableNormal"/>
    <w:next w:val="GridTable5Dark-Accent5"/>
    <w:uiPriority w:val="50"/>
    <w:rsid w:val="000D5899"/>
    <w:rPr>
      <w:rFonts w:ascii="Times New Roman" w:eastAsia="DengXian" w:hAnsi="Times New Roman"/>
      <w:lang w:val="en-US" w:eastAsia="en-US"/>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4-Accent6">
    <w:name w:val="Grid Table 4 Accent 6"/>
    <w:basedOn w:val="TableNormal"/>
    <w:uiPriority w:val="49"/>
    <w:rsid w:val="000D5899"/>
    <w:rPr>
      <w:rFonts w:ascii="Tms Rmn" w:eastAsia="DengXian" w:hAnsi="Tms Rmn"/>
      <w:lang w:val="en-US"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1">
    <w:name w:val="List Table 7 Colorful1"/>
    <w:basedOn w:val="TableNormal"/>
    <w:next w:val="ListTable7Colorful"/>
    <w:uiPriority w:val="52"/>
    <w:rsid w:val="000D5899"/>
    <w:rPr>
      <w:rFonts w:ascii="Calibri" w:eastAsia="SimSun" w:hAnsi="Calibri"/>
      <w:color w:val="000000"/>
      <w:lang w:val="de-DE" w:eastAsia="de-DE"/>
    </w:rPr>
    <w:tblPr>
      <w:tblStyleRowBandSize w:val="1"/>
      <w:tblStyleColBandSize w:val="1"/>
      <w:tblInd w:w="0" w:type="nil"/>
    </w:tblPr>
    <w:tblStylePr w:type="firstRow">
      <w:rPr>
        <w:rFonts w:ascii="Calibri Light" w:eastAsia="DengXian Light"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DengXian Light"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DengXian Light"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DengXian Light"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0D5899"/>
    <w:rPr>
      <w:rFonts w:ascii="Times New Roman" w:eastAsia="DengXian" w:hAnsi="Times New Roman"/>
      <w:lang w:val="en-US"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0">
    <w:name w:val="Table Grid1"/>
    <w:basedOn w:val="TableNormal"/>
    <w:uiPriority w:val="39"/>
    <w:qFormat/>
    <w:rsid w:val="000D5899"/>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0D5899"/>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0D5899"/>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0D5899"/>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0D5899"/>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0D5899"/>
    <w:rPr>
      <w:rFonts w:ascii="Times New Roman" w:eastAsia="MS Mincho" w:hAnsi="Times New Roman"/>
      <w:lang w:val="en-US" w:eastAsia="en-US"/>
    </w:rPr>
    <w:tblPr>
      <w:tblInd w:w="0" w:type="nil"/>
    </w:tblPr>
  </w:style>
  <w:style w:type="table" w:customStyle="1" w:styleId="TableGrid6">
    <w:name w:val="Table Grid6"/>
    <w:basedOn w:val="TableNormal"/>
    <w:qFormat/>
    <w:rsid w:val="000D589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0D58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D5899"/>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网格型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qFormat/>
    <w:rsid w:val="000D5899"/>
    <w:rPr>
      <w:rFonts w:eastAsia="DengXi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D5899"/>
    <w:rPr>
      <w:rFonts w:ascii="Times New Roman" w:eastAsia="MS Mincho" w:hAnsi="Times New Roman"/>
      <w:lang w:val="en-US" w:eastAsia="en-GB"/>
    </w:rPr>
    <w:tblPr>
      <w:tblInd w:w="0" w:type="nil"/>
    </w:tblPr>
  </w:style>
  <w:style w:type="table" w:customStyle="1" w:styleId="TableGrid54">
    <w:name w:val="Table Grid54"/>
    <w:basedOn w:val="TableNormal"/>
    <w:uiPriority w:val="39"/>
    <w:qFormat/>
    <w:rsid w:val="000D5899"/>
    <w:pPr>
      <w:spacing w:after="180"/>
    </w:pPr>
    <w:rPr>
      <w:rFonts w:ascii="Times New Rom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D5899"/>
    <w:pPr>
      <w:spacing w:after="180"/>
    </w:pPr>
    <w:rPr>
      <w:rFonts w:ascii="Times New Rom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D5899"/>
    <w:rPr>
      <w:rFonts w:ascii="Times New Roman" w:eastAsia="MS Mincho" w:hAnsi="Times New Roman"/>
      <w:lang w:val="en-US" w:eastAsia="en-GB"/>
    </w:rPr>
    <w:tblPr>
      <w:tblInd w:w="0" w:type="nil"/>
    </w:tblPr>
  </w:style>
  <w:style w:type="table" w:customStyle="1" w:styleId="TableGrid511">
    <w:name w:val="Table Grid511"/>
    <w:basedOn w:val="TableNormal"/>
    <w:qFormat/>
    <w:rsid w:val="000D5899"/>
    <w:pPr>
      <w:spacing w:after="180"/>
    </w:pPr>
    <w:rPr>
      <w:rFonts w:ascii="Times New Rom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D5899"/>
    <w:pPr>
      <w:spacing w:after="180"/>
    </w:pPr>
    <w:rPr>
      <w:rFonts w:ascii="Times New Rom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D5899"/>
    <w:pPr>
      <w:spacing w:after="180"/>
    </w:pPr>
    <w:rPr>
      <w:rFonts w:ascii="Times New Rom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D5899"/>
    <w:pPr>
      <w:spacing w:after="180"/>
    </w:pPr>
    <w:rPr>
      <w:rFonts w:ascii="Times New Rom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D5899"/>
    <w:pPr>
      <w:spacing w:after="180"/>
    </w:pPr>
    <w:rPr>
      <w:rFonts w:ascii="Tms Rmn" w:eastAsia="SimSun" w:hAnsi="Tms Rm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0D5899"/>
    <w:pPr>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D5899"/>
    <w:rPr>
      <w:rFonts w:ascii="Times New Roman" w:eastAsia="SimSun" w:hAnsi="Times New Roman"/>
      <w:lang w:val="en-US"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qFormat/>
    <w:rsid w:val="000D5899"/>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0D589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网格型 12"/>
    <w:basedOn w:val="TableNormal"/>
    <w:semiHidden/>
    <w:qFormat/>
    <w:rsid w:val="000D5899"/>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0D589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0D5899"/>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D5899"/>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D5899"/>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0D5899"/>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0D5899"/>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D5899"/>
    <w:rPr>
      <w:rFonts w:ascii="Times New Roman" w:eastAsia="MS Mincho" w:hAnsi="Times New Roman"/>
      <w:lang w:val="en-US" w:eastAsia="en-US"/>
    </w:rPr>
    <w:tblPr>
      <w:tblInd w:w="0" w:type="nil"/>
    </w:tblPr>
  </w:style>
  <w:style w:type="table" w:customStyle="1" w:styleId="TableGrid65">
    <w:name w:val="Table Grid65"/>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D58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D5899"/>
    <w:rPr>
      <w:rFonts w:ascii="Times New Roman" w:eastAsia="MS Mincho" w:hAnsi="Times New Roman"/>
      <w:lang w:val="en-US" w:eastAsia="en-US"/>
    </w:rPr>
    <w:tblPr>
      <w:tblInd w:w="0" w:type="nil"/>
    </w:tblPr>
  </w:style>
  <w:style w:type="table" w:customStyle="1" w:styleId="Tabellengitternetz1122">
    <w:name w:val="Tabellengitternetz1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0D5899"/>
    <w:pPr>
      <w:spacing w:after="180"/>
    </w:pPr>
    <w:rPr>
      <w:rFonts w:ascii="Times New Roman" w:eastAsia="SimSun" w:hAnsi="Times New Roman"/>
      <w:lang w:val="en-US"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D5899"/>
    <w:rPr>
      <w:rFonts w:eastAsia="DengXi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D5899"/>
    <w:rPr>
      <w:rFonts w:ascii="Times New Roman" w:eastAsia="MS Mincho" w:hAnsi="Times New Roman"/>
      <w:lang w:val="en-US" w:eastAsia="en-GB"/>
    </w:rPr>
    <w:tblPr>
      <w:tblInd w:w="0" w:type="nil"/>
    </w:tblPr>
  </w:style>
  <w:style w:type="table" w:customStyle="1" w:styleId="TableGrid541">
    <w:name w:val="Table Grid541"/>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0D5899"/>
    <w:rPr>
      <w:rFonts w:ascii="Times New Roman" w:eastAsia="MS Mincho" w:hAnsi="Times New Roman"/>
      <w:lang w:val="en-US" w:eastAsia="en-GB"/>
    </w:rPr>
    <w:tblPr>
      <w:tblInd w:w="0" w:type="nil"/>
    </w:tblPr>
  </w:style>
  <w:style w:type="table" w:customStyle="1" w:styleId="TableGrid5111">
    <w:name w:val="Table Grid5111"/>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D5899"/>
    <w:pPr>
      <w:spacing w:after="180"/>
    </w:pPr>
    <w:rPr>
      <w:rFonts w:ascii="Tms Rmn" w:eastAsia="SimSun" w:hAnsi="Tms Rm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D5899"/>
    <w:pPr>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D5899"/>
    <w:rPr>
      <w:rFonts w:ascii="Times New Roman" w:eastAsia="SimSun" w:hAnsi="Times New Roman"/>
      <w:lang w:val="en-US"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semiHidden/>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
    <w:name w:val="网格型111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0D5899"/>
    <w:pPr>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2"/>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0D5899"/>
    <w:pPr>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0D589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D589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0D5899"/>
    <w:rPr>
      <w:rFonts w:ascii="Times New Roman" w:eastAsia="MS Mincho" w:hAnsi="Times New Roman"/>
      <w:lang w:val="en-US" w:eastAsia="en-US"/>
    </w:rPr>
    <w:tblPr>
      <w:tblInd w:w="0" w:type="nil"/>
    </w:tblPr>
  </w:style>
  <w:style w:type="table" w:customStyle="1" w:styleId="TableGrid591">
    <w:name w:val="Table Grid591"/>
    <w:basedOn w:val="TableNormal"/>
    <w:uiPriority w:val="39"/>
    <w:qFormat/>
    <w:rsid w:val="000D589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D589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D5899"/>
    <w:rPr>
      <w:rFonts w:ascii="Times New Roman" w:eastAsia="MS Mincho" w:hAnsi="Times New Roman"/>
      <w:lang w:val="en-US" w:eastAsia="en-US"/>
    </w:rPr>
    <w:tblPr>
      <w:tblInd w:w="0" w:type="nil"/>
    </w:tblPr>
  </w:style>
  <w:style w:type="table" w:customStyle="1" w:styleId="TableGrid5161">
    <w:name w:val="Table Grid51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D5899"/>
    <w:rPr>
      <w:rFonts w:ascii="Times New Roman" w:eastAsia="MS Mincho" w:hAnsi="Times New Roman"/>
      <w:lang w:val="en-US" w:eastAsia="en-US"/>
    </w:rPr>
    <w:tblPr>
      <w:tblInd w:w="0" w:type="nil"/>
    </w:tblPr>
  </w:style>
  <w:style w:type="table" w:customStyle="1" w:styleId="Tabellengitternetz11122">
    <w:name w:val="Tabellengitternetz1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TableNormal"/>
    <w:qFormat/>
    <w:rsid w:val="000D5899"/>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D58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D589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D589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D589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0D589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0D589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0D589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0D58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0D58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0D58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0D58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D5899"/>
    <w:rPr>
      <w:rFonts w:ascii="Times New Roman" w:eastAsia="MS Mincho" w:hAnsi="Times New Roman"/>
      <w:lang w:val="en-US" w:eastAsia="en-US"/>
    </w:rPr>
    <w:tblPr>
      <w:tblInd w:w="0" w:type="nil"/>
    </w:tblPr>
  </w:style>
  <w:style w:type="table" w:customStyle="1" w:styleId="TableGrid67">
    <w:name w:val="Table Grid67"/>
    <w:basedOn w:val="TableNormal"/>
    <w:qFormat/>
    <w:rsid w:val="000D589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D5899"/>
    <w:rPr>
      <w:rFonts w:ascii="Times New Roman" w:eastAsia="MS Mincho" w:hAnsi="Times New Roman"/>
      <w:lang w:val="en-US" w:eastAsia="en-US"/>
    </w:rPr>
    <w:tblPr>
      <w:tblInd w:w="0" w:type="nil"/>
    </w:tblPr>
  </w:style>
  <w:style w:type="table" w:customStyle="1" w:styleId="Tabellengitternetz123">
    <w:name w:val="Tabellengitternetz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D5899"/>
    <w:rPr>
      <w:rFonts w:ascii="Times New Roman" w:eastAsia="MS Mincho" w:hAnsi="Times New Roman"/>
      <w:lang w:val="en-US" w:eastAsia="en-US"/>
    </w:rPr>
    <w:tblPr>
      <w:tblInd w:w="0" w:type="nil"/>
    </w:tblPr>
  </w:style>
  <w:style w:type="table" w:customStyle="1" w:styleId="Tabellengitternetz11123">
    <w:name w:val="Tabellengitternetz1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0D5899"/>
    <w:pPr>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0D5899"/>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D5899"/>
    <w:rPr>
      <w:rFonts w:ascii="Times New Roman" w:eastAsia="MS Mincho" w:hAnsi="Times New Roman"/>
      <w:lang w:val="en-US" w:eastAsia="en-US"/>
    </w:rPr>
    <w:tblPr>
      <w:tblInd w:w="0" w:type="nil"/>
    </w:tblPr>
  </w:style>
  <w:style w:type="table" w:customStyle="1" w:styleId="TableGrid7151">
    <w:name w:val="Table Grid715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D5899"/>
    <w:rPr>
      <w:rFonts w:ascii="Times New Roman" w:eastAsia="MS Mincho" w:hAnsi="Times New Roman"/>
      <w:lang w:val="en-US" w:eastAsia="en-US"/>
    </w:rPr>
    <w:tblPr>
      <w:tblInd w:w="0" w:type="nil"/>
    </w:tblPr>
  </w:style>
  <w:style w:type="table" w:customStyle="1" w:styleId="TableGrid7651">
    <w:name w:val="Table Grid765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0D5899"/>
    <w:rPr>
      <w:rFonts w:ascii="Times New Roman" w:eastAsia="MS Mincho" w:hAnsi="Times New Roman"/>
      <w:lang w:val="en-US" w:eastAsia="en-US"/>
    </w:rPr>
    <w:tblPr>
      <w:tblInd w:w="0" w:type="nil"/>
    </w:tblPr>
  </w:style>
  <w:style w:type="table" w:customStyle="1" w:styleId="Tabellengitternetz111211">
    <w:name w:val="Tabellengitternetz1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0D5899"/>
    <w:pPr>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0D5899"/>
    <w:rPr>
      <w:rFonts w:ascii="Times New Roman" w:eastAsia="MS Mincho" w:hAnsi="Times New Roman"/>
      <w:lang w:val="en-US" w:eastAsia="en-US"/>
    </w:rPr>
    <w:tblPr>
      <w:tblInd w:w="0" w:type="nil"/>
    </w:tblPr>
  </w:style>
  <w:style w:type="table" w:customStyle="1" w:styleId="TableGrid661">
    <w:name w:val="Table Grid661"/>
    <w:basedOn w:val="TableNormal"/>
    <w:qFormat/>
    <w:rsid w:val="000D589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D5899"/>
    <w:rPr>
      <w:rFonts w:ascii="Times New Roman" w:eastAsia="MS Mincho" w:hAnsi="Times New Roman"/>
      <w:lang w:val="en-US" w:eastAsia="en-US"/>
    </w:rPr>
    <w:tblPr>
      <w:tblInd w:w="0" w:type="nil"/>
    </w:tblPr>
  </w:style>
  <w:style w:type="table" w:customStyle="1" w:styleId="TableGrid7661">
    <w:name w:val="Table Grid766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TableNormal"/>
    <w:qFormat/>
    <w:rsid w:val="000D5899"/>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0D5899"/>
    <w:pPr>
      <w:tabs>
        <w:tab w:val="left" w:pos="360"/>
      </w:tabs>
      <w:ind w:left="360" w:hanging="360"/>
    </w:pPr>
  </w:style>
  <w:style w:type="paragraph" w:customStyle="1" w:styleId="Heading3Underrubrik2H3">
    <w:name w:val="Heading 3.Underrubrik2.H3"/>
    <w:basedOn w:val="Heading2Head2A2"/>
    <w:next w:val="Normal"/>
    <w:uiPriority w:val="99"/>
    <w:qFormat/>
    <w:rsid w:val="000D5899"/>
    <w:pPr>
      <w:spacing w:before="120"/>
      <w:outlineLvl w:val="2"/>
    </w:pPr>
    <w:rPr>
      <w:sz w:val="28"/>
    </w:rPr>
  </w:style>
  <w:style w:type="paragraph" w:customStyle="1" w:styleId="textintend1">
    <w:name w:val="text intend 1"/>
    <w:basedOn w:val="text"/>
    <w:uiPriority w:val="99"/>
    <w:qFormat/>
    <w:rsid w:val="000D5899"/>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0D5899"/>
    <w:pPr>
      <w:widowControl/>
      <w:tabs>
        <w:tab w:val="left" w:pos="1418"/>
      </w:tabs>
      <w:spacing w:after="120"/>
      <w:ind w:left="1418" w:hanging="426"/>
    </w:pPr>
    <w:rPr>
      <w:rFonts w:eastAsia="MS Mincho"/>
      <w:lang w:val="en-US"/>
    </w:rPr>
  </w:style>
  <w:style w:type="numbering" w:customStyle="1" w:styleId="LFO19">
    <w:name w:val="LFO19"/>
    <w:rsid w:val="000D5899"/>
    <w:pPr>
      <w:numPr>
        <w:numId w:val="3"/>
      </w:numPr>
    </w:pPr>
  </w:style>
  <w:style w:type="table" w:styleId="LightList">
    <w:name w:val="Light List"/>
    <w:basedOn w:val="TableNormal"/>
    <w:uiPriority w:val="61"/>
    <w:semiHidden/>
    <w:unhideWhenUsed/>
    <w:rsid w:val="000D589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D589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D589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0D5899"/>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D589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0D589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0D5899"/>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D589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1">
    <w:name w:val="Grid Table 5 Dark Accent 1"/>
    <w:basedOn w:val="TableNormal"/>
    <w:uiPriority w:val="50"/>
    <w:rsid w:val="000D589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5">
    <w:name w:val="Grid Table 5 Dark Accent 5"/>
    <w:basedOn w:val="TableNormal"/>
    <w:uiPriority w:val="50"/>
    <w:rsid w:val="000D589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ListTable7Colorful">
    <w:name w:val="List Table 7 Colorful"/>
    <w:basedOn w:val="TableNormal"/>
    <w:uiPriority w:val="52"/>
    <w:rsid w:val="000D5899"/>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NoList2">
    <w:name w:val="No List2"/>
    <w:next w:val="NoList"/>
    <w:uiPriority w:val="99"/>
    <w:semiHidden/>
    <w:unhideWhenUsed/>
    <w:rsid w:val="00851225"/>
  </w:style>
  <w:style w:type="character" w:customStyle="1" w:styleId="Heading9Char1">
    <w:name w:val="Heading 9 Char1"/>
    <w:aliases w:val="Figure Heading Char1,FH Char1"/>
    <w:basedOn w:val="DefaultParagraphFont"/>
    <w:semiHidden/>
    <w:rsid w:val="00851225"/>
    <w:rPr>
      <w:rFonts w:ascii="Calibri" w:eastAsia="Malgun Gothic" w:hAnsi="Calibri" w:cs="Times New Roman"/>
      <w:color w:val="272727"/>
      <w:lang w:eastAsia="en-US"/>
    </w:rPr>
  </w:style>
  <w:style w:type="table" w:customStyle="1" w:styleId="TableClassic24">
    <w:name w:val="Table Classic 24"/>
    <w:basedOn w:val="TableNormal"/>
    <w:next w:val="TableClassic2"/>
    <w:semiHidden/>
    <w:unhideWhenUsed/>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a">
    <w:name w:val="Table Grid 11"/>
    <w:basedOn w:val="TableNormal"/>
    <w:next w:val="TableGrid1"/>
    <w:semiHidden/>
    <w:unhideWhenUsed/>
    <w:qFormat/>
    <w:rsid w:val="00851225"/>
    <w:pPr>
      <w:spacing w:after="180"/>
    </w:pPr>
    <w:rPr>
      <w:rFonts w:ascii="Times New Roman" w:eastAsia="SimSun" w:hAnsi="Times New Roman"/>
      <w:lang w:val="en-US"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Elegant1">
    <w:name w:val="Table Elegant1"/>
    <w:basedOn w:val="TableNormal"/>
    <w:next w:val="TableElegant"/>
    <w:semiHidden/>
    <w:unhideWhenUsed/>
    <w:qFormat/>
    <w:rsid w:val="00851225"/>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LightList2">
    <w:name w:val="Light List2"/>
    <w:basedOn w:val="TableNormal"/>
    <w:next w:val="LightList"/>
    <w:uiPriority w:val="61"/>
    <w:semiHidden/>
    <w:unhideWhenUsed/>
    <w:qFormat/>
    <w:rsid w:val="00851225"/>
    <w:rPr>
      <w:rFonts w:ascii="Calibri" w:eastAsia="DengXian" w:hAnsi="Calibri"/>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2">
    <w:name w:val="Plain Table 22"/>
    <w:basedOn w:val="TableNormal"/>
    <w:next w:val="PlainTable2"/>
    <w:uiPriority w:val="42"/>
    <w:rsid w:val="00851225"/>
    <w:rPr>
      <w:rFonts w:ascii="Calibri" w:eastAsia="SimSun" w:hAnsi="Calibri"/>
      <w:lang w:val="de-DE" w:eastAsia="de-DE"/>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2">
    <w:name w:val="Grid Table 1 Light2"/>
    <w:basedOn w:val="TableNormal"/>
    <w:next w:val="GridTable1Light"/>
    <w:uiPriority w:val="46"/>
    <w:rsid w:val="00851225"/>
    <w:rPr>
      <w:rFonts w:ascii="Calibri" w:eastAsia="SimSun" w:hAnsi="Calibri"/>
      <w:lang w:val="de-DE" w:eastAsia="de-DE"/>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22">
    <w:name w:val="Grid Table 22"/>
    <w:basedOn w:val="TableNormal"/>
    <w:next w:val="GridTable2"/>
    <w:uiPriority w:val="47"/>
    <w:rsid w:val="00851225"/>
    <w:rPr>
      <w:rFonts w:ascii="Calibri" w:eastAsia="SimSun" w:hAnsi="Calibri"/>
      <w:lang w:val="de-DE" w:eastAsia="de-DE"/>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2">
    <w:name w:val="Grid Table 32"/>
    <w:basedOn w:val="TableNormal"/>
    <w:next w:val="GridTable3"/>
    <w:uiPriority w:val="48"/>
    <w:rsid w:val="00851225"/>
    <w:rPr>
      <w:rFonts w:ascii="Calibri" w:eastAsia="SimSun" w:hAnsi="Calibri"/>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42">
    <w:name w:val="Grid Table 42"/>
    <w:basedOn w:val="TableNormal"/>
    <w:next w:val="GridTable4"/>
    <w:uiPriority w:val="49"/>
    <w:rsid w:val="00851225"/>
    <w:rPr>
      <w:rFonts w:ascii="Calibri" w:eastAsia="SimSun" w:hAnsi="Calibri"/>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2">
    <w:name w:val="Grid Table 6 Colorful2"/>
    <w:basedOn w:val="TableNormal"/>
    <w:next w:val="GridTable6Colorful"/>
    <w:uiPriority w:val="51"/>
    <w:rsid w:val="00851225"/>
    <w:rPr>
      <w:rFonts w:ascii="Calibri" w:eastAsia="SimSun" w:hAnsi="Calibri"/>
      <w:color w:val="000000"/>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2">
    <w:name w:val="Grid Table 4 - Accent 12"/>
    <w:basedOn w:val="TableNormal"/>
    <w:next w:val="GridTable4-Accent1"/>
    <w:uiPriority w:val="49"/>
    <w:rsid w:val="00851225"/>
    <w:rPr>
      <w:rFonts w:ascii="Times New Roman" w:eastAsia="DengXian" w:hAnsi="Times New Roman"/>
      <w:lang w:val="en-US"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12">
    <w:name w:val="Grid Table 5 Dark - Accent 12"/>
    <w:basedOn w:val="TableNormal"/>
    <w:next w:val="GridTable5Dark-Accent1"/>
    <w:uiPriority w:val="50"/>
    <w:rsid w:val="00851225"/>
    <w:rPr>
      <w:rFonts w:ascii="Times New Roman" w:eastAsia="DengXian" w:hAnsi="Times New Roman"/>
      <w:lang w:val="en-US" w:eastAsia="en-US"/>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52">
    <w:name w:val="Grid Table 5 Dark - Accent 52"/>
    <w:basedOn w:val="TableNormal"/>
    <w:next w:val="GridTable5Dark-Accent5"/>
    <w:uiPriority w:val="50"/>
    <w:rsid w:val="00851225"/>
    <w:rPr>
      <w:rFonts w:ascii="Times New Roman" w:eastAsia="DengXian" w:hAnsi="Times New Roman"/>
      <w:lang w:val="en-US" w:eastAsia="en-US"/>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4-Accent61">
    <w:name w:val="Grid Table 4 - Accent 61"/>
    <w:basedOn w:val="TableNormal"/>
    <w:next w:val="GridTable4-Accent6"/>
    <w:uiPriority w:val="49"/>
    <w:rsid w:val="00851225"/>
    <w:rPr>
      <w:rFonts w:ascii="Tms Rmn" w:eastAsia="DengXian" w:hAnsi="Tms Rmn"/>
      <w:lang w:val="en-US"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2">
    <w:name w:val="List Table 7 Colorful2"/>
    <w:basedOn w:val="TableNormal"/>
    <w:next w:val="ListTable7Colorful"/>
    <w:uiPriority w:val="52"/>
    <w:rsid w:val="00851225"/>
    <w:rPr>
      <w:rFonts w:ascii="Calibri" w:eastAsia="SimSun" w:hAnsi="Calibri"/>
      <w:color w:val="000000"/>
      <w:lang w:val="de-DE" w:eastAsia="de-DE"/>
    </w:rPr>
    <w:tblPr>
      <w:tblStyleRowBandSize w:val="1"/>
      <w:tblStyleColBandSize w:val="1"/>
      <w:tblInd w:w="0" w:type="nil"/>
    </w:tblPr>
    <w:tblStylePr w:type="firstRow">
      <w:rPr>
        <w:rFonts w:ascii="Calibri Light" w:eastAsia="DengXian Light"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DengXian Light"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DengXian Light"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DengXian Light"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3-Accent21">
    <w:name w:val="List Table 3 - Accent 21"/>
    <w:basedOn w:val="TableNormal"/>
    <w:next w:val="ListTable3-Accent2"/>
    <w:uiPriority w:val="48"/>
    <w:rsid w:val="00851225"/>
    <w:rPr>
      <w:rFonts w:ascii="Times New Roman" w:eastAsia="DengXian" w:hAnsi="Times New Roman"/>
      <w:lang w:val="en-US"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Classic2110">
    <w:name w:val="Table Classic 2110"/>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8">
    <w:name w:val="古典型 218"/>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古典型 224"/>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6">
    <w:name w:val="Table Classic 2126"/>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6">
    <w:name w:val="古典型 2116"/>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6">
    <w:name w:val="Table Classic 21116"/>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7">
    <w:name w:val="Table Classic 227"/>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4">
    <w:name w:val="古典型 234"/>
    <w:basedOn w:val="TableNormal"/>
    <w:semiHidden/>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4">
    <w:name w:val="Table Classic 2134"/>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4">
    <w:name w:val="古典型 2124"/>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TableNormal"/>
    <w:semiHidden/>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4">
    <w:name w:val="Table Classic 2144"/>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4">
    <w:name w:val="古典型 2134"/>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4">
    <w:name w:val="古典型 254"/>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4">
    <w:name w:val="Table Classic 2154"/>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4">
    <w:name w:val="古典型 2144"/>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4">
    <w:name w:val="古典型 264"/>
    <w:basedOn w:val="TableNormal"/>
    <w:semiHidden/>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4">
    <w:name w:val="Table Classic 2164"/>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851225"/>
    <w:rPr>
      <w:rFonts w:ascii="Times New Roman" w:eastAsia="SimSun" w:hAnsi="Times New Roman"/>
      <w:lang w:val="en-US"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2">
    <w:name w:val="古典型 272"/>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4">
    <w:name w:val="网格型 111"/>
    <w:basedOn w:val="TableNormal"/>
    <w:qFormat/>
    <w:rsid w:val="00851225"/>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Classic2172">
    <w:name w:val="Table Classic 2172"/>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52">
    <w:name w:val="古典型 2152"/>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2">
    <w:name w:val="Table Classic 21152"/>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0">
    <w:name w:val="古典型 2212"/>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2">
    <w:name w:val="Table Classic 21212"/>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2">
    <w:name w:val="古典型 21112"/>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2">
    <w:name w:val="Table Classic 211112"/>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4">
    <w:name w:val="Table Classic 2214"/>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2">
    <w:name w:val="古典型 2312"/>
    <w:basedOn w:val="TableNormal"/>
    <w:semiHidden/>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2">
    <w:name w:val="Table Classic 21312"/>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11">
    <w:name w:val="古典型 2121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2">
    <w:name w:val="古典型 2412"/>
    <w:basedOn w:val="TableNormal"/>
    <w:semiHidden/>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2">
    <w:name w:val="Table Classic 21412"/>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11">
    <w:name w:val="古典型 2131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11">
    <w:name w:val="古典型 2141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2">
    <w:name w:val="古典型 282"/>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1">
    <w:name w:val="网格型 121"/>
    <w:basedOn w:val="TableNormal"/>
    <w:semiHidden/>
    <w:qFormat/>
    <w:rsid w:val="00851225"/>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Classic2182">
    <w:name w:val="Table Classic 2182"/>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62">
    <w:name w:val="古典型 2162"/>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2">
    <w:name w:val="Table Classic 21162"/>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2"/>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2">
    <w:name w:val="Table Classic 21222"/>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1">
    <w:name w:val="古典型 2112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1">
    <w:name w:val="Table Classic 21112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2">
    <w:name w:val="Table Classic 2222"/>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21">
    <w:name w:val="古典型 2321"/>
    <w:basedOn w:val="TableNormal"/>
    <w:semiHidden/>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1">
    <w:name w:val="Table Classic 2132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21">
    <w:name w:val="古典型 2122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1">
    <w:name w:val="Table Classic 2142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21">
    <w:name w:val="古典型 2132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21">
    <w:name w:val="古典型 2142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91">
    <w:name w:val="古典型 29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91">
    <w:name w:val="Table Classic 219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1">
    <w:name w:val="古典型 217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1">
    <w:name w:val="网格型 131"/>
    <w:basedOn w:val="TableNormal"/>
    <w:qFormat/>
    <w:rsid w:val="00851225"/>
    <w:pPr>
      <w:spacing w:after="180"/>
    </w:pPr>
    <w:rPr>
      <w:rFonts w:ascii="Times New Roman" w:eastAsia="SimSun" w:hAnsi="Times New Roman"/>
      <w:lang w:val="en-US"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231">
    <w:name w:val="古典型 223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1">
    <w:name w:val="Table Classic 2123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31">
    <w:name w:val="古典型 2113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31">
    <w:name w:val="Table Classic 223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31">
    <w:name w:val="古典型 2331"/>
    <w:basedOn w:val="TableNormal"/>
    <w:semiHidden/>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31">
    <w:name w:val="古典型 2123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1">
    <w:name w:val="Table Classic 21123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1">
    <w:name w:val="古典型 2431"/>
    <w:basedOn w:val="TableNormal"/>
    <w:semiHidden/>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1">
    <w:name w:val="Table Classic 2143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31">
    <w:name w:val="古典型 2133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1">
    <w:name w:val="Table Classic 21133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1">
    <w:name w:val="古典型 2531"/>
    <w:basedOn w:val="TableNormal"/>
    <w:semiHidden/>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1">
    <w:name w:val="Table Classic 2153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31">
    <w:name w:val="古典型 2143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1">
    <w:name w:val="Table Classic 211431"/>
    <w:basedOn w:val="TableNormal"/>
    <w:qFormat/>
    <w:rsid w:val="0085122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1">
    <w:name w:val="古典型 2631"/>
    <w:basedOn w:val="TableNormal"/>
    <w:semiHidden/>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1">
    <w:name w:val="Table Classic 2163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34">
    <w:name w:val="Table Classic 234"/>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2">
    <w:name w:val="Table Classic 22112"/>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1">
    <w:name w:val="Table Classic 224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1">
    <w:name w:val="Table Classic 231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1">
    <w:name w:val="Table Classic 2124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22">
    <w:name w:val="Table Classic 22122"/>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1">
    <w:name w:val="Table Classic 21114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1">
    <w:name w:val="古典型 2114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51">
    <w:name w:val="Table Classic 225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21">
    <w:name w:val="Table Classic 232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1">
    <w:name w:val="Table Classic 2125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32">
    <w:name w:val="Table Classic 22132"/>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1">
    <w:name w:val="Table Classic 21115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51">
    <w:name w:val="古典型 2115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61">
    <w:name w:val="Table Classic 226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712">
    <w:name w:val="古典型 2712"/>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712">
    <w:name w:val="Table Classic 21712"/>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12">
    <w:name w:val="Table Classic 211512"/>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512">
    <w:name w:val="古典型 21512"/>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2">
    <w:name w:val="古典型 22112"/>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2">
    <w:name w:val="Table Classic 212112"/>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812">
    <w:name w:val="古典型 2812"/>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812">
    <w:name w:val="Table Classic 21812"/>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212">
    <w:name w:val="Table Classic 22212"/>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2">
    <w:name w:val="Table Classic 211612"/>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612">
    <w:name w:val="古典型 21612"/>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2">
    <w:name w:val="古典型 22212"/>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2">
    <w:name w:val="Table Classic 212212"/>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211">
    <w:name w:val="Table Classic 22121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331">
    <w:name w:val="Table Classic 2331"/>
    <w:basedOn w:val="TableNormal"/>
    <w:semiHidden/>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11">
    <w:name w:val="Table Classic 221111"/>
    <w:basedOn w:val="TableNormal"/>
    <w:qFormat/>
    <w:rsid w:val="0085122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1">
    <w:name w:val="Table Classic 2111111"/>
    <w:basedOn w:val="TableNormal"/>
    <w:qFormat/>
    <w:rsid w:val="0085122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11">
    <w:name w:val="古典型 211111"/>
    <w:basedOn w:val="TableNormal"/>
    <w:qFormat/>
    <w:rsid w:val="0085122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1">
    <w:name w:val="古典型 221111"/>
    <w:basedOn w:val="TableNormal"/>
    <w:qFormat/>
    <w:rsid w:val="0085122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1">
    <w:name w:val="Table Classic 2121111"/>
    <w:basedOn w:val="TableNormal"/>
    <w:qFormat/>
    <w:rsid w:val="0085122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311">
    <w:name w:val="Table Classic 22131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6">
    <w:name w:val="典雅型11"/>
    <w:basedOn w:val="TableNormal"/>
    <w:semiHidden/>
    <w:qFormat/>
    <w:rsid w:val="00851225"/>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1">
    <w:name w:val="古典型 2711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1">
    <w:name w:val="Table Classic 21711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1">
    <w:name w:val="Table Classic 211511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1">
    <w:name w:val="古典型 21511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10">
    <w:name w:val="古典型 23111"/>
    <w:basedOn w:val="TableNormal"/>
    <w:semiHidden/>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11">
    <w:name w:val="Table Classic 21311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1">
    <w:name w:val="古典型 24111"/>
    <w:basedOn w:val="TableNormal"/>
    <w:semiHidden/>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11">
    <w:name w:val="Table Classic 21411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1">
    <w:name w:val="古典型 2811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1">
    <w:name w:val="Table Classic 21811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1">
    <w:name w:val="Table Classic 22211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1">
    <w:name w:val="Table Classic 211611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1">
    <w:name w:val="古典型 21611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1">
    <w:name w:val="古典型 22211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1">
    <w:name w:val="Table Classic 2122111"/>
    <w:basedOn w:val="TableNormal"/>
    <w:qFormat/>
    <w:rsid w:val="0085122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1">
    <w:name w:val="LFO191"/>
    <w:rsid w:val="008512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55090">
      <w:bodyDiv w:val="1"/>
      <w:marLeft w:val="0"/>
      <w:marRight w:val="0"/>
      <w:marTop w:val="0"/>
      <w:marBottom w:val="0"/>
      <w:divBdr>
        <w:top w:val="none" w:sz="0" w:space="0" w:color="auto"/>
        <w:left w:val="none" w:sz="0" w:space="0" w:color="auto"/>
        <w:bottom w:val="none" w:sz="0" w:space="0" w:color="auto"/>
        <w:right w:val="none" w:sz="0" w:space="0" w:color="auto"/>
      </w:divBdr>
    </w:div>
    <w:div w:id="43071160">
      <w:bodyDiv w:val="1"/>
      <w:marLeft w:val="0"/>
      <w:marRight w:val="0"/>
      <w:marTop w:val="0"/>
      <w:marBottom w:val="0"/>
      <w:divBdr>
        <w:top w:val="none" w:sz="0" w:space="0" w:color="auto"/>
        <w:left w:val="none" w:sz="0" w:space="0" w:color="auto"/>
        <w:bottom w:val="none" w:sz="0" w:space="0" w:color="auto"/>
        <w:right w:val="none" w:sz="0" w:space="0" w:color="auto"/>
      </w:divBdr>
    </w:div>
    <w:div w:id="176500426">
      <w:bodyDiv w:val="1"/>
      <w:marLeft w:val="0"/>
      <w:marRight w:val="0"/>
      <w:marTop w:val="0"/>
      <w:marBottom w:val="0"/>
      <w:divBdr>
        <w:top w:val="none" w:sz="0" w:space="0" w:color="auto"/>
        <w:left w:val="none" w:sz="0" w:space="0" w:color="auto"/>
        <w:bottom w:val="none" w:sz="0" w:space="0" w:color="auto"/>
        <w:right w:val="none" w:sz="0" w:space="0" w:color="auto"/>
      </w:divBdr>
    </w:div>
    <w:div w:id="307443661">
      <w:bodyDiv w:val="1"/>
      <w:marLeft w:val="0"/>
      <w:marRight w:val="0"/>
      <w:marTop w:val="0"/>
      <w:marBottom w:val="0"/>
      <w:divBdr>
        <w:top w:val="none" w:sz="0" w:space="0" w:color="auto"/>
        <w:left w:val="none" w:sz="0" w:space="0" w:color="auto"/>
        <w:bottom w:val="none" w:sz="0" w:space="0" w:color="auto"/>
        <w:right w:val="none" w:sz="0" w:space="0" w:color="auto"/>
      </w:divBdr>
    </w:div>
    <w:div w:id="317223509">
      <w:bodyDiv w:val="1"/>
      <w:marLeft w:val="0"/>
      <w:marRight w:val="0"/>
      <w:marTop w:val="0"/>
      <w:marBottom w:val="0"/>
      <w:divBdr>
        <w:top w:val="none" w:sz="0" w:space="0" w:color="auto"/>
        <w:left w:val="none" w:sz="0" w:space="0" w:color="auto"/>
        <w:bottom w:val="none" w:sz="0" w:space="0" w:color="auto"/>
        <w:right w:val="none" w:sz="0" w:space="0" w:color="auto"/>
      </w:divBdr>
    </w:div>
    <w:div w:id="321127100">
      <w:bodyDiv w:val="1"/>
      <w:marLeft w:val="0"/>
      <w:marRight w:val="0"/>
      <w:marTop w:val="0"/>
      <w:marBottom w:val="0"/>
      <w:divBdr>
        <w:top w:val="none" w:sz="0" w:space="0" w:color="auto"/>
        <w:left w:val="none" w:sz="0" w:space="0" w:color="auto"/>
        <w:bottom w:val="none" w:sz="0" w:space="0" w:color="auto"/>
        <w:right w:val="none" w:sz="0" w:space="0" w:color="auto"/>
      </w:divBdr>
    </w:div>
    <w:div w:id="374355879">
      <w:bodyDiv w:val="1"/>
      <w:marLeft w:val="0"/>
      <w:marRight w:val="0"/>
      <w:marTop w:val="0"/>
      <w:marBottom w:val="0"/>
      <w:divBdr>
        <w:top w:val="none" w:sz="0" w:space="0" w:color="auto"/>
        <w:left w:val="none" w:sz="0" w:space="0" w:color="auto"/>
        <w:bottom w:val="none" w:sz="0" w:space="0" w:color="auto"/>
        <w:right w:val="none" w:sz="0" w:space="0" w:color="auto"/>
      </w:divBdr>
    </w:div>
    <w:div w:id="548608775">
      <w:bodyDiv w:val="1"/>
      <w:marLeft w:val="0"/>
      <w:marRight w:val="0"/>
      <w:marTop w:val="0"/>
      <w:marBottom w:val="0"/>
      <w:divBdr>
        <w:top w:val="none" w:sz="0" w:space="0" w:color="auto"/>
        <w:left w:val="none" w:sz="0" w:space="0" w:color="auto"/>
        <w:bottom w:val="none" w:sz="0" w:space="0" w:color="auto"/>
        <w:right w:val="none" w:sz="0" w:space="0" w:color="auto"/>
      </w:divBdr>
    </w:div>
    <w:div w:id="580529843">
      <w:bodyDiv w:val="1"/>
      <w:marLeft w:val="0"/>
      <w:marRight w:val="0"/>
      <w:marTop w:val="0"/>
      <w:marBottom w:val="0"/>
      <w:divBdr>
        <w:top w:val="none" w:sz="0" w:space="0" w:color="auto"/>
        <w:left w:val="none" w:sz="0" w:space="0" w:color="auto"/>
        <w:bottom w:val="none" w:sz="0" w:space="0" w:color="auto"/>
        <w:right w:val="none" w:sz="0" w:space="0" w:color="auto"/>
      </w:divBdr>
    </w:div>
    <w:div w:id="770080757">
      <w:bodyDiv w:val="1"/>
      <w:marLeft w:val="0"/>
      <w:marRight w:val="0"/>
      <w:marTop w:val="0"/>
      <w:marBottom w:val="0"/>
      <w:divBdr>
        <w:top w:val="none" w:sz="0" w:space="0" w:color="auto"/>
        <w:left w:val="none" w:sz="0" w:space="0" w:color="auto"/>
        <w:bottom w:val="none" w:sz="0" w:space="0" w:color="auto"/>
        <w:right w:val="none" w:sz="0" w:space="0" w:color="auto"/>
      </w:divBdr>
    </w:div>
    <w:div w:id="800344854">
      <w:bodyDiv w:val="1"/>
      <w:marLeft w:val="0"/>
      <w:marRight w:val="0"/>
      <w:marTop w:val="0"/>
      <w:marBottom w:val="0"/>
      <w:divBdr>
        <w:top w:val="none" w:sz="0" w:space="0" w:color="auto"/>
        <w:left w:val="none" w:sz="0" w:space="0" w:color="auto"/>
        <w:bottom w:val="none" w:sz="0" w:space="0" w:color="auto"/>
        <w:right w:val="none" w:sz="0" w:space="0" w:color="auto"/>
      </w:divBdr>
    </w:div>
    <w:div w:id="815339439">
      <w:bodyDiv w:val="1"/>
      <w:marLeft w:val="0"/>
      <w:marRight w:val="0"/>
      <w:marTop w:val="0"/>
      <w:marBottom w:val="0"/>
      <w:divBdr>
        <w:top w:val="none" w:sz="0" w:space="0" w:color="auto"/>
        <w:left w:val="none" w:sz="0" w:space="0" w:color="auto"/>
        <w:bottom w:val="none" w:sz="0" w:space="0" w:color="auto"/>
        <w:right w:val="none" w:sz="0" w:space="0" w:color="auto"/>
      </w:divBdr>
    </w:div>
    <w:div w:id="874584116">
      <w:bodyDiv w:val="1"/>
      <w:marLeft w:val="0"/>
      <w:marRight w:val="0"/>
      <w:marTop w:val="0"/>
      <w:marBottom w:val="0"/>
      <w:divBdr>
        <w:top w:val="none" w:sz="0" w:space="0" w:color="auto"/>
        <w:left w:val="none" w:sz="0" w:space="0" w:color="auto"/>
        <w:bottom w:val="none" w:sz="0" w:space="0" w:color="auto"/>
        <w:right w:val="none" w:sz="0" w:space="0" w:color="auto"/>
      </w:divBdr>
    </w:div>
    <w:div w:id="878204077">
      <w:bodyDiv w:val="1"/>
      <w:marLeft w:val="0"/>
      <w:marRight w:val="0"/>
      <w:marTop w:val="0"/>
      <w:marBottom w:val="0"/>
      <w:divBdr>
        <w:top w:val="none" w:sz="0" w:space="0" w:color="auto"/>
        <w:left w:val="none" w:sz="0" w:space="0" w:color="auto"/>
        <w:bottom w:val="none" w:sz="0" w:space="0" w:color="auto"/>
        <w:right w:val="none" w:sz="0" w:space="0" w:color="auto"/>
      </w:divBdr>
    </w:div>
    <w:div w:id="905146985">
      <w:bodyDiv w:val="1"/>
      <w:marLeft w:val="0"/>
      <w:marRight w:val="0"/>
      <w:marTop w:val="0"/>
      <w:marBottom w:val="0"/>
      <w:divBdr>
        <w:top w:val="none" w:sz="0" w:space="0" w:color="auto"/>
        <w:left w:val="none" w:sz="0" w:space="0" w:color="auto"/>
        <w:bottom w:val="none" w:sz="0" w:space="0" w:color="auto"/>
        <w:right w:val="none" w:sz="0" w:space="0" w:color="auto"/>
      </w:divBdr>
    </w:div>
    <w:div w:id="1050031738">
      <w:bodyDiv w:val="1"/>
      <w:marLeft w:val="0"/>
      <w:marRight w:val="0"/>
      <w:marTop w:val="0"/>
      <w:marBottom w:val="0"/>
      <w:divBdr>
        <w:top w:val="none" w:sz="0" w:space="0" w:color="auto"/>
        <w:left w:val="none" w:sz="0" w:space="0" w:color="auto"/>
        <w:bottom w:val="none" w:sz="0" w:space="0" w:color="auto"/>
        <w:right w:val="none" w:sz="0" w:space="0" w:color="auto"/>
      </w:divBdr>
    </w:div>
    <w:div w:id="1610625677">
      <w:bodyDiv w:val="1"/>
      <w:marLeft w:val="0"/>
      <w:marRight w:val="0"/>
      <w:marTop w:val="0"/>
      <w:marBottom w:val="0"/>
      <w:divBdr>
        <w:top w:val="none" w:sz="0" w:space="0" w:color="auto"/>
        <w:left w:val="none" w:sz="0" w:space="0" w:color="auto"/>
        <w:bottom w:val="none" w:sz="0" w:space="0" w:color="auto"/>
        <w:right w:val="none" w:sz="0" w:space="0" w:color="auto"/>
      </w:divBdr>
    </w:div>
    <w:div w:id="1628388461">
      <w:bodyDiv w:val="1"/>
      <w:marLeft w:val="0"/>
      <w:marRight w:val="0"/>
      <w:marTop w:val="0"/>
      <w:marBottom w:val="0"/>
      <w:divBdr>
        <w:top w:val="none" w:sz="0" w:space="0" w:color="auto"/>
        <w:left w:val="none" w:sz="0" w:space="0" w:color="auto"/>
        <w:bottom w:val="none" w:sz="0" w:space="0" w:color="auto"/>
        <w:right w:val="none" w:sz="0" w:space="0" w:color="auto"/>
      </w:divBdr>
    </w:div>
    <w:div w:id="1820266186">
      <w:bodyDiv w:val="1"/>
      <w:marLeft w:val="0"/>
      <w:marRight w:val="0"/>
      <w:marTop w:val="0"/>
      <w:marBottom w:val="0"/>
      <w:divBdr>
        <w:top w:val="none" w:sz="0" w:space="0" w:color="auto"/>
        <w:left w:val="none" w:sz="0" w:space="0" w:color="auto"/>
        <w:bottom w:val="none" w:sz="0" w:space="0" w:color="auto"/>
        <w:right w:val="none" w:sz="0" w:space="0" w:color="auto"/>
      </w:divBdr>
    </w:div>
    <w:div w:id="1870798720">
      <w:bodyDiv w:val="1"/>
      <w:marLeft w:val="0"/>
      <w:marRight w:val="0"/>
      <w:marTop w:val="0"/>
      <w:marBottom w:val="0"/>
      <w:divBdr>
        <w:top w:val="none" w:sz="0" w:space="0" w:color="auto"/>
        <w:left w:val="none" w:sz="0" w:space="0" w:color="auto"/>
        <w:bottom w:val="none" w:sz="0" w:space="0" w:color="auto"/>
        <w:right w:val="none" w:sz="0" w:space="0" w:color="auto"/>
      </w:divBdr>
    </w:div>
    <w:div w:id="1954088725">
      <w:bodyDiv w:val="1"/>
      <w:marLeft w:val="0"/>
      <w:marRight w:val="0"/>
      <w:marTop w:val="0"/>
      <w:marBottom w:val="0"/>
      <w:divBdr>
        <w:top w:val="none" w:sz="0" w:space="0" w:color="auto"/>
        <w:left w:val="none" w:sz="0" w:space="0" w:color="auto"/>
        <w:bottom w:val="none" w:sz="0" w:space="0" w:color="auto"/>
        <w:right w:val="none" w:sz="0" w:space="0" w:color="auto"/>
      </w:divBdr>
    </w:div>
    <w:div w:id="1955676827">
      <w:bodyDiv w:val="1"/>
      <w:marLeft w:val="0"/>
      <w:marRight w:val="0"/>
      <w:marTop w:val="0"/>
      <w:marBottom w:val="0"/>
      <w:divBdr>
        <w:top w:val="none" w:sz="0" w:space="0" w:color="auto"/>
        <w:left w:val="none" w:sz="0" w:space="0" w:color="auto"/>
        <w:bottom w:val="none" w:sz="0" w:space="0" w:color="auto"/>
        <w:right w:val="none" w:sz="0" w:space="0" w:color="auto"/>
      </w:divBdr>
    </w:div>
    <w:div w:id="1973706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468205d2-1d1d-4d66-9ec2-8f6b59beddc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8" ma:contentTypeDescription="Create a new document." ma:contentTypeScope="" ma:versionID="41513d50de10db55ced756f278227f6a">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fd6900ad5873f0029dc9d8fa52350271"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D8F3EDE-4A55-466B-B513-A8225B32A664}">
  <ds:schemaRefs>
    <ds:schemaRef ds:uri="http://schemas.microsoft.com/office/2006/metadata/properties"/>
    <ds:schemaRef ds:uri="http://schemas.microsoft.com/office/infopath/2007/PartnerControls"/>
    <ds:schemaRef ds:uri="468205d2-1d1d-4d66-9ec2-8f6b59beddc6"/>
  </ds:schemaRefs>
</ds:datastoreItem>
</file>

<file path=customXml/itemProps3.xml><?xml version="1.0" encoding="utf-8"?>
<ds:datastoreItem xmlns:ds="http://schemas.openxmlformats.org/officeDocument/2006/customXml" ds:itemID="{6481584F-EA7E-4374-86AD-0C4758BC44BA}">
  <ds:schemaRefs>
    <ds:schemaRef ds:uri="http://schemas.microsoft.com/sharepoint/v3/contenttype/forms"/>
  </ds:schemaRefs>
</ds:datastoreItem>
</file>

<file path=customXml/itemProps4.xml><?xml version="1.0" encoding="utf-8"?>
<ds:datastoreItem xmlns:ds="http://schemas.openxmlformats.org/officeDocument/2006/customXml" ds:itemID="{CB760897-4952-42ED-A845-D42EBF784E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65</TotalTime>
  <Pages>7</Pages>
  <Words>2122</Words>
  <Characters>12096</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73</cp:revision>
  <cp:lastPrinted>1900-01-01T08:00:00Z</cp:lastPrinted>
  <dcterms:created xsi:type="dcterms:W3CDTF">2025-08-08T07:35:00Z</dcterms:created>
  <dcterms:modified xsi:type="dcterms:W3CDTF">2025-10-03T16:44:00Z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0x010100D0950D8094C35F4CA78BB754F2736DFC</vt:lpwstr>
  </property>
</Properties>
</file>